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0F4D89E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6D3FBC">
        <w:rPr>
          <w:rFonts w:ascii="Arial" w:eastAsia="Malgun Gothic" w:hAnsi="Arial" w:cs="Arial"/>
          <w:b/>
          <w:bCs/>
          <w:lang w:eastAsia="en-US"/>
        </w:rPr>
        <w:t>4</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CD7646" w:rsidRPr="00CD7646">
        <w:rPr>
          <w:rFonts w:ascii="Arial" w:eastAsia="Malgun Gothic" w:hAnsi="Arial" w:cs="Arial"/>
          <w:b/>
          <w:bCs/>
          <w:lang w:eastAsia="en-US"/>
        </w:rPr>
        <w:t>2101444</w:t>
      </w:r>
    </w:p>
    <w:p w14:paraId="008AE49C" w14:textId="778F126F" w:rsidR="0093333E" w:rsidRPr="001770E2" w:rsidRDefault="006D3FBC" w:rsidP="001770E2">
      <w:pPr>
        <w:tabs>
          <w:tab w:val="center" w:pos="4536"/>
          <w:tab w:val="right" w:pos="8280"/>
          <w:tab w:val="right" w:pos="9639"/>
        </w:tabs>
        <w:spacing w:line="276" w:lineRule="auto"/>
        <w:ind w:right="2"/>
        <w:rPr>
          <w:rFonts w:ascii="Arial" w:eastAsia="Malgun Gothic" w:hAnsi="Arial" w:cs="Arial"/>
          <w:b/>
          <w:bCs/>
          <w:lang w:eastAsia="en-US"/>
        </w:rPr>
      </w:pPr>
      <w:r w:rsidRPr="006D3FBC">
        <w:rPr>
          <w:rFonts w:ascii="Arial" w:eastAsia="Malgun Gothic" w:hAnsi="Arial" w:cs="Arial"/>
          <w:b/>
          <w:bCs/>
          <w:lang w:eastAsia="en-US"/>
        </w:rPr>
        <w:t>e-Meeting, January 25th – February 5th, 2021</w:t>
      </w:r>
    </w:p>
    <w:p w14:paraId="6B70EDFD" w14:textId="77777777" w:rsidR="0093333E" w:rsidRPr="00DA383B" w:rsidRDefault="0093333E" w:rsidP="0093333E">
      <w:pPr>
        <w:tabs>
          <w:tab w:val="center" w:pos="4536"/>
          <w:tab w:val="right" w:pos="9072"/>
        </w:tabs>
        <w:spacing w:line="276" w:lineRule="auto"/>
        <w:rPr>
          <w:rFonts w:ascii="Arial" w:eastAsia="Malgun Gothic" w:hAnsi="Arial" w:cs="Arial"/>
          <w:b/>
          <w:bCs/>
          <w:szCs w:val="24"/>
          <w:lang w:eastAsia="en-US"/>
        </w:rPr>
      </w:pPr>
    </w:p>
    <w:p w14:paraId="7B8E0028"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1A8E7A9" w14:textId="77777777" w:rsidR="00B530E3" w:rsidRPr="00E34C18" w:rsidRDefault="00B530E3" w:rsidP="00B530E3">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Qualcomm Incorporated</w:t>
      </w:r>
    </w:p>
    <w:p w14:paraId="17CBEBE1" w14:textId="77777777" w:rsidR="00B530E3" w:rsidRPr="00E34C18" w:rsidRDefault="00B530E3" w:rsidP="00B530E3">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942E48">
        <w:rPr>
          <w:rFonts w:ascii="Arial" w:eastAsia="Malgun Gothic" w:hAnsi="Arial"/>
          <w:lang w:val="en-US" w:eastAsia="en-US"/>
        </w:rPr>
        <w:t>Discussion on NR Rel-16 UE features</w:t>
      </w:r>
    </w:p>
    <w:p w14:paraId="0524D409" w14:textId="77777777" w:rsidR="00B530E3" w:rsidRPr="00B970B4" w:rsidRDefault="00B530E3" w:rsidP="00B530E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hAnsi="Arial"/>
        </w:rPr>
        <w:t>Discussion/Decision</w:t>
      </w: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78497BA3" w:rsidR="0093333E" w:rsidRPr="0093333E" w:rsidRDefault="00970496" w:rsidP="0093333E">
      <w:pPr>
        <w:spacing w:after="120"/>
        <w:jc w:val="both"/>
        <w:rPr>
          <w:rFonts w:eastAsia="Malgun Gothic" w:cs="Batang"/>
          <w:sz w:val="22"/>
          <w:szCs w:val="22"/>
          <w:lang w:val="en-US" w:eastAsia="en-US"/>
        </w:rPr>
      </w:pPr>
      <w:r w:rsidRPr="00B970B4">
        <w:rPr>
          <w:rFonts w:eastAsia="Malgun Gothic" w:cs="Batang"/>
          <w:sz w:val="20"/>
          <w:lang w:val="en-US" w:eastAsia="en-US"/>
        </w:rPr>
        <w:t xml:space="preserve">In this contribution, we discuss and provide proposals on the remaining open issues in the NR Release-16 UE feature list </w:t>
      </w:r>
      <w:r w:rsidRPr="00B970B4">
        <w:rPr>
          <w:rFonts w:eastAsia="Malgun Gothic" w:cs="Batang"/>
          <w:sz w:val="20"/>
          <w:lang w:val="en-US" w:eastAsia="en-US"/>
        </w:rPr>
        <w:fldChar w:fldCharType="begin"/>
      </w:r>
      <w:r w:rsidRPr="00B970B4">
        <w:rPr>
          <w:rFonts w:eastAsia="Malgun Gothic" w:cs="Batang"/>
          <w:sz w:val="20"/>
          <w:lang w:val="en-US" w:eastAsia="en-US"/>
        </w:rPr>
        <w:instrText xml:space="preserve"> REF _Ref47601366 \r \h </w:instrText>
      </w:r>
      <w:r>
        <w:rPr>
          <w:sz w:val="22"/>
          <w:szCs w:val="18"/>
          <w:lang w:val="en-US" w:eastAsia="en-US"/>
        </w:rPr>
        <w:instrText xml:space="preserve"> \* MERGEFORMAT </w:instrText>
      </w:r>
      <w:r w:rsidRPr="00B970B4">
        <w:rPr>
          <w:rFonts w:eastAsia="Malgun Gothic" w:cs="Batang"/>
          <w:sz w:val="20"/>
          <w:lang w:val="en-US" w:eastAsia="en-US"/>
        </w:rPr>
      </w:r>
      <w:r w:rsidRPr="00B970B4">
        <w:rPr>
          <w:rFonts w:eastAsia="Malgun Gothic" w:cs="Batang"/>
          <w:sz w:val="20"/>
          <w:lang w:val="en-US" w:eastAsia="en-US"/>
        </w:rPr>
        <w:fldChar w:fldCharType="separate"/>
      </w:r>
      <w:r w:rsidRPr="00B970B4">
        <w:rPr>
          <w:rFonts w:eastAsia="Malgun Gothic" w:cs="Batang"/>
          <w:sz w:val="20"/>
          <w:lang w:val="en-US" w:eastAsia="en-US"/>
        </w:rPr>
        <w:t>[1]</w:t>
      </w:r>
      <w:r w:rsidRPr="00B970B4">
        <w:rPr>
          <w:rFonts w:eastAsia="Malgun Gothic" w:cs="Batang"/>
          <w:sz w:val="20"/>
          <w:lang w:val="en-US" w:eastAsia="en-US"/>
        </w:rPr>
        <w:fldChar w:fldCharType="end"/>
      </w:r>
      <w:r w:rsidRPr="00B970B4">
        <w:rPr>
          <w:rFonts w:eastAsia="Malgun Gothic" w:cs="Batang"/>
          <w:sz w:val="20"/>
          <w:lang w:val="en-US" w:eastAsia="en-US"/>
        </w:rPr>
        <w:t>.</w:t>
      </w:r>
      <w:r>
        <w:rPr>
          <w:rFonts w:eastAsia="Malgun Gothic" w:cs="Batang"/>
          <w:sz w:val="20"/>
          <w:lang w:val="en-US" w:eastAsia="en-US"/>
        </w:rPr>
        <w:t xml:space="preserve"> </w:t>
      </w:r>
      <w:r w:rsidRPr="005F3D2A">
        <w:rPr>
          <w:rFonts w:eastAsia="Malgun Gothic" w:cs="Batang"/>
          <w:sz w:val="20"/>
          <w:lang w:val="en-US" w:eastAsia="en-US"/>
        </w:rPr>
        <w:t>Changes are applied directly to the feature list table in Section</w:t>
      </w:r>
      <w:r>
        <w:rPr>
          <w:rFonts w:eastAsia="Malgun Gothic" w:cs="Batang"/>
          <w:sz w:val="20"/>
          <w:lang w:val="en-US" w:eastAsia="en-US"/>
        </w:rPr>
        <w:t>s</w:t>
      </w:r>
      <w:r w:rsidRPr="005F3D2A">
        <w:rPr>
          <w:rFonts w:eastAsia="Malgun Gothic" w:cs="Batang"/>
          <w:sz w:val="20"/>
          <w:lang w:val="en-US" w:eastAsia="en-US"/>
        </w:rPr>
        <w:t xml:space="preserve"> </w:t>
      </w:r>
      <w:r>
        <w:rPr>
          <w:rFonts w:eastAsia="Malgun Gothic" w:cs="Batang"/>
          <w:sz w:val="20"/>
          <w:lang w:val="en-US" w:eastAsia="en-US"/>
        </w:rPr>
        <w:fldChar w:fldCharType="begin"/>
      </w:r>
      <w:r>
        <w:rPr>
          <w:rFonts w:eastAsia="Malgun Gothic" w:cs="Batang"/>
          <w:sz w:val="20"/>
          <w:lang w:val="en-US" w:eastAsia="en-US"/>
        </w:rPr>
        <w:instrText xml:space="preserve"> REF _Ref47602845 \r \h </w:instrText>
      </w:r>
      <w:r>
        <w:rPr>
          <w:rFonts w:eastAsia="Malgun Gothic" w:cs="Batang"/>
          <w:sz w:val="20"/>
          <w:lang w:val="en-US" w:eastAsia="en-US"/>
        </w:rPr>
      </w:r>
      <w:r>
        <w:rPr>
          <w:rFonts w:eastAsia="Malgun Gothic" w:cs="Batang"/>
          <w:sz w:val="20"/>
          <w:lang w:val="en-US" w:eastAsia="en-US"/>
        </w:rPr>
        <w:fldChar w:fldCharType="separate"/>
      </w:r>
      <w:r>
        <w:rPr>
          <w:rFonts w:eastAsia="Malgun Gothic" w:cs="Batang"/>
          <w:sz w:val="20"/>
          <w:lang w:val="en-US" w:eastAsia="en-US"/>
        </w:rPr>
        <w:t>4</w:t>
      </w:r>
      <w:r>
        <w:rPr>
          <w:rFonts w:eastAsia="Malgun Gothic" w:cs="Batang"/>
          <w:sz w:val="20"/>
          <w:lang w:val="en-US" w:eastAsia="en-US"/>
        </w:rPr>
        <w:fldChar w:fldCharType="end"/>
      </w:r>
      <w:r>
        <w:rPr>
          <w:rFonts w:eastAsia="Malgun Gothic" w:cs="Batang"/>
          <w:sz w:val="20"/>
          <w:lang w:val="en-US" w:eastAsia="en-US"/>
        </w:rPr>
        <w:t>-</w:t>
      </w:r>
      <w:r w:rsidR="00435D50">
        <w:rPr>
          <w:rFonts w:eastAsia="Malgun Gothic" w:cs="Batang"/>
          <w:sz w:val="20"/>
          <w:lang w:val="en-US" w:eastAsia="en-US"/>
        </w:rPr>
        <w:t>18</w:t>
      </w:r>
      <w:r w:rsidRPr="005F3D2A">
        <w:rPr>
          <w:rFonts w:eastAsia="Malgun Gothic" w:cs="Batang"/>
          <w:sz w:val="20"/>
          <w:lang w:val="en-US" w:eastAsia="en-US"/>
        </w:rPr>
        <w:t xml:space="preserve"> with additional comments and motivation in Section </w:t>
      </w:r>
      <w:r>
        <w:rPr>
          <w:rFonts w:eastAsia="Malgun Gothic" w:cs="Batang"/>
          <w:sz w:val="20"/>
          <w:lang w:val="en-US" w:eastAsia="en-US"/>
        </w:rPr>
        <w:fldChar w:fldCharType="begin"/>
      </w:r>
      <w:r>
        <w:rPr>
          <w:rFonts w:eastAsia="Malgun Gothic" w:cs="Batang"/>
          <w:sz w:val="20"/>
          <w:lang w:val="en-US" w:eastAsia="en-US"/>
        </w:rPr>
        <w:instrText xml:space="preserve"> REF _Ref47602809 \r \h </w:instrText>
      </w:r>
      <w:r>
        <w:rPr>
          <w:rFonts w:eastAsia="Malgun Gothic" w:cs="Batang"/>
          <w:sz w:val="20"/>
          <w:lang w:val="en-US" w:eastAsia="en-US"/>
        </w:rPr>
      </w:r>
      <w:r>
        <w:rPr>
          <w:rFonts w:eastAsia="Malgun Gothic" w:cs="Batang"/>
          <w:sz w:val="20"/>
          <w:lang w:val="en-US" w:eastAsia="en-US"/>
        </w:rPr>
        <w:fldChar w:fldCharType="separate"/>
      </w:r>
      <w:r>
        <w:rPr>
          <w:rFonts w:eastAsia="Malgun Gothic" w:cs="Batang"/>
          <w:sz w:val="20"/>
          <w:lang w:val="en-US" w:eastAsia="en-US"/>
        </w:rPr>
        <w:t>2</w:t>
      </w:r>
      <w:r>
        <w:rPr>
          <w:rFonts w:eastAsia="Malgun Gothic" w:cs="Batang"/>
          <w:sz w:val="20"/>
          <w:lang w:val="en-US" w:eastAsia="en-US"/>
        </w:rPr>
        <w:fldChar w:fldCharType="end"/>
      </w:r>
      <w:r>
        <w:rPr>
          <w:rFonts w:eastAsia="Malgun Gothic" w:cs="Batang"/>
          <w:sz w:val="20"/>
          <w:lang w:val="en-US" w:eastAsia="en-US"/>
        </w:rPr>
        <w:t xml:space="preserve">. </w:t>
      </w:r>
    </w:p>
    <w:p w14:paraId="04641FDD" w14:textId="1FB9E380" w:rsid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47602809"/>
      <w:r w:rsidRPr="00970496">
        <w:rPr>
          <w:rFonts w:ascii="Arial" w:eastAsia="Batang" w:hAnsi="Arial"/>
          <w:sz w:val="32"/>
          <w:szCs w:val="32"/>
          <w:lang w:val="en-US" w:eastAsia="ko-KR"/>
        </w:rPr>
        <w:t>Discussion</w:t>
      </w:r>
      <w:bookmarkEnd w:id="3"/>
    </w:p>
    <w:p w14:paraId="736C0C30" w14:textId="77777777" w:rsidR="00435D50" w:rsidRPr="00435D50" w:rsidRDefault="00435D50" w:rsidP="001833BC">
      <w:pPr>
        <w:pStyle w:val="ListParagraph"/>
        <w:keepNext/>
        <w:numPr>
          <w:ilvl w:val="0"/>
          <w:numId w:val="164"/>
        </w:numPr>
        <w:tabs>
          <w:tab w:val="left" w:pos="0"/>
        </w:tabs>
        <w:spacing w:before="240" w:after="60"/>
        <w:ind w:leftChars="0"/>
        <w:outlineLvl w:val="0"/>
        <w:rPr>
          <w:rFonts w:ascii="Arial" w:hAnsi="Arial"/>
          <w:vanish/>
          <w:kern w:val="28"/>
          <w:szCs w:val="24"/>
          <w:lang w:val="en-US"/>
        </w:rPr>
      </w:pPr>
    </w:p>
    <w:p w14:paraId="4841EC09" w14:textId="77777777" w:rsidR="00435D50" w:rsidRPr="00435D50" w:rsidRDefault="00435D50" w:rsidP="001833BC">
      <w:pPr>
        <w:pStyle w:val="ListParagraph"/>
        <w:keepNext/>
        <w:numPr>
          <w:ilvl w:val="0"/>
          <w:numId w:val="164"/>
        </w:numPr>
        <w:tabs>
          <w:tab w:val="left" w:pos="0"/>
        </w:tabs>
        <w:spacing w:before="240" w:after="60"/>
        <w:ind w:leftChars="0"/>
        <w:outlineLvl w:val="0"/>
        <w:rPr>
          <w:rFonts w:ascii="Arial" w:hAnsi="Arial"/>
          <w:vanish/>
          <w:kern w:val="28"/>
          <w:szCs w:val="24"/>
          <w:lang w:val="en-US"/>
        </w:rPr>
      </w:pPr>
    </w:p>
    <w:p w14:paraId="2108B264" w14:textId="77777777" w:rsidR="00FC08D1" w:rsidRDefault="00FC08D1" w:rsidP="00FC08D1">
      <w:pPr>
        <w:pStyle w:val="Heading1"/>
        <w:numPr>
          <w:ilvl w:val="1"/>
          <w:numId w:val="164"/>
        </w:numPr>
        <w:rPr>
          <w:sz w:val="24"/>
          <w:szCs w:val="24"/>
          <w:lang w:val="en-US"/>
        </w:rPr>
      </w:pPr>
      <w:r>
        <w:rPr>
          <w:sz w:val="24"/>
          <w:szCs w:val="24"/>
          <w:lang w:val="en-US"/>
        </w:rPr>
        <w:t>FG22-6, 22-6a, 22-7</w:t>
      </w:r>
    </w:p>
    <w:p w14:paraId="2D4D86DF" w14:textId="4A536C8C" w:rsidR="003C7EF2" w:rsidRDefault="003C7EF2" w:rsidP="00D053A0">
      <w:pPr>
        <w:jc w:val="both"/>
        <w:rPr>
          <w:rFonts w:eastAsia="Calibri"/>
          <w:sz w:val="20"/>
          <w:lang w:val="en-US" w:eastAsia="en-US"/>
        </w:rPr>
      </w:pPr>
    </w:p>
    <w:p w14:paraId="532F7512" w14:textId="77777777" w:rsidR="00FC08D1" w:rsidRPr="0080497B" w:rsidRDefault="00FC08D1" w:rsidP="00FC08D1">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5EAB1C5D" w14:textId="77777777" w:rsidR="00FC08D1" w:rsidRDefault="00FC08D1" w:rsidP="00FC08D1">
      <w:pPr>
        <w:rPr>
          <w:sz w:val="20"/>
          <w:lang w:val="en-US"/>
        </w:rPr>
      </w:pPr>
    </w:p>
    <w:p w14:paraId="656BFA0B" w14:textId="77777777" w:rsidR="00FC08D1" w:rsidRDefault="00FC08D1" w:rsidP="00FC08D1">
      <w:pPr>
        <w:rPr>
          <w:sz w:val="20"/>
          <w:lang w:val="en-US"/>
        </w:rPr>
      </w:pPr>
      <w:r>
        <w:rPr>
          <w:rFonts w:hint="eastAsia"/>
          <w:sz w:val="20"/>
          <w:lang w:val="en-US"/>
        </w:rPr>
        <w:t>T</w:t>
      </w:r>
      <w:r>
        <w:rPr>
          <w:sz w:val="20"/>
          <w:lang w:val="en-US"/>
        </w:rPr>
        <w:t>here are still remaining issues captured in the RAN1#103-e agreements for FG22-6, 22-6a, and 22-7:</w:t>
      </w:r>
    </w:p>
    <w:p w14:paraId="7A64652A" w14:textId="77777777" w:rsidR="00FC08D1" w:rsidRPr="00600171" w:rsidRDefault="00FC08D1" w:rsidP="00FC08D1">
      <w:pPr>
        <w:pStyle w:val="ListParagraph"/>
        <w:numPr>
          <w:ilvl w:val="0"/>
          <w:numId w:val="176"/>
        </w:numPr>
        <w:ind w:leftChars="0"/>
        <w:rPr>
          <w:sz w:val="20"/>
          <w:lang w:val="en-US"/>
        </w:rPr>
      </w:pPr>
      <w:r w:rsidRPr="00600171">
        <w:rPr>
          <w:sz w:val="20"/>
          <w:lang w:val="en-US"/>
        </w:rPr>
        <w:t>Note: RAN1 will discuss on how to handle the SDL or SUL band, for example as below</w:t>
      </w:r>
    </w:p>
    <w:p w14:paraId="7889EF0B" w14:textId="77777777" w:rsidR="00FC08D1" w:rsidRPr="00600171" w:rsidRDefault="00FC08D1" w:rsidP="00FC08D1">
      <w:pPr>
        <w:pStyle w:val="ListParagraph"/>
        <w:numPr>
          <w:ilvl w:val="1"/>
          <w:numId w:val="176"/>
        </w:numPr>
        <w:ind w:leftChars="0"/>
        <w:rPr>
          <w:sz w:val="20"/>
          <w:lang w:val="en-US"/>
        </w:rPr>
      </w:pPr>
      <w:r w:rsidRPr="00600171">
        <w:rPr>
          <w:sz w:val="20"/>
          <w:lang w:val="en-US"/>
        </w:rPr>
        <w:t>SDL overlapping with either TDD or FDD can follow the same principle with TDD or FDD accordingly</w:t>
      </w:r>
    </w:p>
    <w:p w14:paraId="5EA483B0" w14:textId="77777777" w:rsidR="00FC08D1" w:rsidRPr="00600171" w:rsidRDefault="00FC08D1" w:rsidP="00FC08D1">
      <w:pPr>
        <w:pStyle w:val="ListParagraph"/>
        <w:numPr>
          <w:ilvl w:val="1"/>
          <w:numId w:val="176"/>
        </w:numPr>
        <w:ind w:leftChars="0"/>
        <w:rPr>
          <w:sz w:val="20"/>
          <w:lang w:val="en-US"/>
        </w:rPr>
      </w:pPr>
      <w:r w:rsidRPr="00600171">
        <w:rPr>
          <w:sz w:val="20"/>
          <w:lang w:val="en-US"/>
        </w:rPr>
        <w:t>SDL having no overlapped TDD or FDD can follow the same principle with FDD</w:t>
      </w:r>
    </w:p>
    <w:p w14:paraId="685CD92B" w14:textId="77777777" w:rsidR="00FC08D1" w:rsidRPr="00600171" w:rsidRDefault="00FC08D1" w:rsidP="00FC08D1">
      <w:pPr>
        <w:pStyle w:val="ListParagraph"/>
        <w:numPr>
          <w:ilvl w:val="0"/>
          <w:numId w:val="176"/>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4D04257B" w14:textId="77777777" w:rsidR="00FC08D1" w:rsidRPr="00600171" w:rsidRDefault="00FC08D1" w:rsidP="00FC08D1">
      <w:pPr>
        <w:pStyle w:val="ListParagraph"/>
        <w:numPr>
          <w:ilvl w:val="1"/>
          <w:numId w:val="176"/>
        </w:numPr>
        <w:ind w:leftChars="0"/>
        <w:rPr>
          <w:sz w:val="20"/>
          <w:lang w:val="en-US"/>
        </w:rPr>
      </w:pPr>
      <w:r w:rsidRPr="00600171">
        <w:rPr>
          <w:sz w:val="20"/>
          <w:lang w:val="en-US"/>
        </w:rPr>
        <w:t>FFS: how to cover licensed/unlicensed and/or FR1/FR2 differentiations</w:t>
      </w:r>
    </w:p>
    <w:p w14:paraId="331EB7E0" w14:textId="77777777" w:rsidR="00FC08D1" w:rsidRDefault="00FC08D1" w:rsidP="00FC08D1">
      <w:pPr>
        <w:rPr>
          <w:sz w:val="20"/>
          <w:lang w:val="en-US"/>
        </w:rPr>
      </w:pPr>
    </w:p>
    <w:p w14:paraId="3C80DE32" w14:textId="77777777" w:rsidR="00FC08D1" w:rsidRDefault="00FC08D1" w:rsidP="00FC08D1">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36D90B7E" w14:textId="77777777" w:rsidR="00FC08D1" w:rsidRPr="00C36C3D" w:rsidRDefault="00FC08D1" w:rsidP="00FC08D1">
      <w:pPr>
        <w:rPr>
          <w:sz w:val="20"/>
          <w:lang w:val="en-US"/>
        </w:rPr>
      </w:pPr>
    </w:p>
    <w:p w14:paraId="3F9AA6C2" w14:textId="77777777" w:rsidR="00FC08D1" w:rsidRDefault="00FC08D1" w:rsidP="00FC08D1">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2AFC2CFB" w14:textId="77777777" w:rsidR="00FC08D1" w:rsidRDefault="00FC08D1" w:rsidP="00FC08D1">
      <w:pPr>
        <w:rPr>
          <w:sz w:val="20"/>
          <w:lang w:val="en-US"/>
        </w:rPr>
      </w:pPr>
      <w:r>
        <w:rPr>
          <w:sz w:val="20"/>
          <w:lang w:val="en-US"/>
        </w:rPr>
        <w:t xml:space="preserve">(1) simultaneous PUCCH transmissions on FR1-FDD carrier on the first PUCCH-group and on FR2 carrier on the second PUCCH-group, and </w:t>
      </w:r>
    </w:p>
    <w:p w14:paraId="27565E1F" w14:textId="77777777" w:rsidR="00FC08D1" w:rsidRDefault="00FC08D1" w:rsidP="00FC08D1">
      <w:pPr>
        <w:rPr>
          <w:sz w:val="20"/>
          <w:lang w:val="en-US"/>
        </w:rPr>
      </w:pPr>
      <w:r>
        <w:rPr>
          <w:sz w:val="20"/>
          <w:lang w:val="en-US"/>
        </w:rPr>
        <w:t xml:space="preserve">(2) simultaneous PUCCH transmissions on FR1-FDD carrier on the first PUCCH-group and on FR1-SUL carrier. </w:t>
      </w:r>
    </w:p>
    <w:p w14:paraId="376582EF" w14:textId="77777777" w:rsidR="00FC08D1" w:rsidRDefault="00FC08D1" w:rsidP="00FC08D1">
      <w:pPr>
        <w:rPr>
          <w:sz w:val="20"/>
          <w:lang w:val="en-US"/>
        </w:rPr>
      </w:pPr>
      <w:r>
        <w:rPr>
          <w:sz w:val="20"/>
          <w:lang w:val="en-US"/>
        </w:rPr>
        <w:t xml:space="preserve">This implies that the UE has to have the capability of following two cases. </w:t>
      </w:r>
    </w:p>
    <w:p w14:paraId="4C5CE317" w14:textId="77777777" w:rsidR="00FC08D1" w:rsidRDefault="00FC08D1" w:rsidP="00FC08D1">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2280C226" w14:textId="77777777" w:rsidR="00FC08D1" w:rsidRDefault="00FC08D1" w:rsidP="00FC08D1">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0A4E8A6" w14:textId="750DE701" w:rsidR="00FC08D1" w:rsidRDefault="00FC08D1" w:rsidP="00FC08D1">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w:t>
      </w:r>
      <w:r w:rsidR="00E75215">
        <w:rPr>
          <w:sz w:val="20"/>
          <w:lang w:val="en-US"/>
        </w:rPr>
        <w:t>a</w:t>
      </w:r>
      <w:r>
        <w:rPr>
          <w:sz w:val="20"/>
          <w:lang w:val="en-US"/>
        </w:rPr>
        <w:t>) and (b).</w:t>
      </w:r>
    </w:p>
    <w:p w14:paraId="117DEEAA" w14:textId="77777777" w:rsidR="00FC08D1" w:rsidRDefault="00FC08D1" w:rsidP="00FC08D1">
      <w:pPr>
        <w:rPr>
          <w:sz w:val="20"/>
          <w:lang w:val="en-US"/>
        </w:rPr>
      </w:pPr>
    </w:p>
    <w:p w14:paraId="2739B8BD" w14:textId="77777777" w:rsidR="00FC08D1" w:rsidRPr="003A42E4" w:rsidRDefault="00FC08D1" w:rsidP="00FC08D1">
      <w:pPr>
        <w:rPr>
          <w:b/>
          <w:bCs/>
          <w:sz w:val="20"/>
          <w:lang w:val="en-US"/>
        </w:rPr>
      </w:pPr>
      <w:r w:rsidRPr="003A42E4">
        <w:rPr>
          <w:rFonts w:hint="eastAsia"/>
          <w:b/>
          <w:bCs/>
          <w:sz w:val="20"/>
          <w:lang w:val="en-US"/>
        </w:rPr>
        <w:t>P</w:t>
      </w:r>
      <w:r w:rsidRPr="003A42E4">
        <w:rPr>
          <w:b/>
          <w:bCs/>
          <w:sz w:val="20"/>
          <w:lang w:val="en-US"/>
        </w:rPr>
        <w:t>roposal 1:</w:t>
      </w:r>
    </w:p>
    <w:p w14:paraId="6C71015A" w14:textId="77777777" w:rsidR="00FC08D1" w:rsidRPr="003A42E4" w:rsidRDefault="00FC08D1" w:rsidP="00FC08D1">
      <w:pPr>
        <w:pStyle w:val="ListParagraph"/>
        <w:numPr>
          <w:ilvl w:val="0"/>
          <w:numId w:val="176"/>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64DB99A" w14:textId="77777777" w:rsidR="00FC08D1" w:rsidRPr="003A42E4" w:rsidRDefault="00FC08D1" w:rsidP="00FC08D1">
      <w:pPr>
        <w:pStyle w:val="ListParagraph"/>
        <w:numPr>
          <w:ilvl w:val="1"/>
          <w:numId w:val="176"/>
        </w:numPr>
        <w:ind w:leftChars="0"/>
        <w:rPr>
          <w:b/>
          <w:bCs/>
          <w:sz w:val="20"/>
          <w:lang w:val="en-US"/>
        </w:rPr>
      </w:pPr>
      <w:r w:rsidRPr="003A42E4">
        <w:rPr>
          <w:b/>
          <w:bCs/>
          <w:sz w:val="20"/>
          <w:lang w:val="en-US"/>
        </w:rPr>
        <w:t>SDL overlapping with either TDD or FDD can follow the same principle with TDD or FDD accordingly</w:t>
      </w:r>
    </w:p>
    <w:p w14:paraId="2ED635F8" w14:textId="77777777" w:rsidR="00FC08D1" w:rsidRPr="003A42E4" w:rsidRDefault="00FC08D1" w:rsidP="00FC08D1">
      <w:pPr>
        <w:pStyle w:val="ListParagraph"/>
        <w:numPr>
          <w:ilvl w:val="1"/>
          <w:numId w:val="176"/>
        </w:numPr>
        <w:ind w:leftChars="0"/>
        <w:rPr>
          <w:b/>
          <w:bCs/>
          <w:sz w:val="20"/>
          <w:lang w:val="en-US"/>
        </w:rPr>
      </w:pPr>
      <w:r w:rsidRPr="003A42E4">
        <w:rPr>
          <w:b/>
          <w:bCs/>
          <w:sz w:val="20"/>
          <w:lang w:val="en-US"/>
        </w:rPr>
        <w:t>SDL having no overlapped TDD or FDD can follow the same principle with FDD</w:t>
      </w:r>
    </w:p>
    <w:p w14:paraId="6AE12995" w14:textId="77777777" w:rsidR="00FC08D1" w:rsidRPr="003A42E4" w:rsidRDefault="00FC08D1" w:rsidP="00FC08D1">
      <w:pPr>
        <w:pStyle w:val="ListParagraph"/>
        <w:numPr>
          <w:ilvl w:val="0"/>
          <w:numId w:val="176"/>
        </w:numPr>
        <w:ind w:leftChars="0"/>
        <w:rPr>
          <w:b/>
          <w:bCs/>
          <w:sz w:val="20"/>
          <w:lang w:val="en-US"/>
        </w:rPr>
      </w:pPr>
      <w:r w:rsidRPr="003A42E4">
        <w:rPr>
          <w:b/>
          <w:bCs/>
          <w:sz w:val="20"/>
          <w:lang w:val="en-US"/>
        </w:rPr>
        <w:t>Regarding SUL,</w:t>
      </w:r>
    </w:p>
    <w:p w14:paraId="5B0525B3" w14:textId="77777777" w:rsidR="00FC08D1" w:rsidRPr="003A42E4" w:rsidRDefault="00FC08D1" w:rsidP="00FC08D1">
      <w:pPr>
        <w:pStyle w:val="ListParagraph"/>
        <w:numPr>
          <w:ilvl w:val="1"/>
          <w:numId w:val="176"/>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6F842582" w14:textId="77777777" w:rsidR="00FC08D1" w:rsidRPr="003A42E4" w:rsidRDefault="00FC08D1" w:rsidP="00FC08D1">
      <w:pPr>
        <w:pStyle w:val="ListParagraph"/>
        <w:numPr>
          <w:ilvl w:val="0"/>
          <w:numId w:val="176"/>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3B9FD221" w14:textId="77777777" w:rsidR="00FC08D1" w:rsidRPr="003A42E4" w:rsidRDefault="00FC08D1" w:rsidP="00FC08D1">
      <w:pPr>
        <w:pStyle w:val="ListParagraph"/>
        <w:numPr>
          <w:ilvl w:val="1"/>
          <w:numId w:val="176"/>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7D4D1706" w14:textId="77777777" w:rsidR="00FC08D1" w:rsidRDefault="00FC08D1" w:rsidP="00FC08D1">
      <w:pPr>
        <w:jc w:val="both"/>
        <w:rPr>
          <w:sz w:val="20"/>
          <w:lang w:val="en-US"/>
        </w:rPr>
      </w:pPr>
    </w:p>
    <w:p w14:paraId="1179359F" w14:textId="77777777" w:rsidR="00FC08D1" w:rsidRDefault="00FC08D1" w:rsidP="00FC08D1">
      <w:pPr>
        <w:jc w:val="both"/>
        <w:rPr>
          <w:sz w:val="20"/>
          <w:lang w:val="en-US"/>
        </w:rPr>
      </w:pPr>
    </w:p>
    <w:p w14:paraId="720AD2BA" w14:textId="77777777" w:rsidR="00FC08D1" w:rsidRPr="0080497B" w:rsidRDefault="00FC08D1" w:rsidP="00FC08D1">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24430BBA" w14:textId="77777777" w:rsidR="00FC08D1" w:rsidRPr="002243A5" w:rsidRDefault="00FC08D1" w:rsidP="00FC08D1">
      <w:pPr>
        <w:jc w:val="both"/>
        <w:rPr>
          <w:sz w:val="20"/>
          <w:lang w:val="en-US"/>
        </w:rPr>
      </w:pPr>
    </w:p>
    <w:p w14:paraId="3B25B69D" w14:textId="7EB79F88" w:rsidR="00FC08D1" w:rsidRDefault="00FC08D1" w:rsidP="00FC08D1">
      <w:pPr>
        <w:jc w:val="both"/>
        <w:rPr>
          <w:sz w:val="20"/>
          <w:lang w:val="en-US"/>
        </w:rPr>
      </w:pPr>
      <w:r>
        <w:rPr>
          <w:rFonts w:hint="eastAsia"/>
          <w:sz w:val="20"/>
          <w:lang w:val="en-US"/>
        </w:rPr>
        <w:t>T</w:t>
      </w:r>
      <w:r>
        <w:rPr>
          <w:sz w:val="20"/>
          <w:lang w:val="en-US"/>
        </w:rPr>
        <w:t>hese FGs exist</w:t>
      </w:r>
      <w:r w:rsidR="00D44896">
        <w:rPr>
          <w:sz w:val="20"/>
          <w:lang w:val="en-US"/>
        </w:rPr>
        <w:t>s</w:t>
      </w:r>
      <w:r>
        <w:rPr>
          <w:sz w:val="20"/>
          <w:lang w:val="en-US"/>
        </w:rPr>
        <w:t xml:space="preserve"> in Rel.15. If these cannot be used with FG22-7, the flexibility improvement of UE implementation according to FG22-7 might be </w:t>
      </w:r>
      <w:r w:rsidR="00247E44">
        <w:rPr>
          <w:sz w:val="20"/>
          <w:lang w:val="en-US"/>
        </w:rPr>
        <w:t>lost</w:t>
      </w:r>
      <w:r>
        <w:rPr>
          <w:sz w:val="20"/>
          <w:lang w:val="en-US"/>
        </w:rPr>
        <w:t>. Since the gNB is able to take care of FG6-8, 6-9, and 6-9a reported by Rel.15 UEs, replicating these FGs in</w:t>
      </w:r>
      <w:r w:rsidR="002A674C">
        <w:rPr>
          <w:sz w:val="20"/>
          <w:lang w:val="en-US"/>
        </w:rPr>
        <w:t>to</w:t>
      </w:r>
      <w:r>
        <w:rPr>
          <w:sz w:val="20"/>
          <w:lang w:val="en-US"/>
        </w:rPr>
        <w:t xml:space="preserve"> Rel.16 does not bring any penalty to the network side. Therefore, we propose to replicate them in Rel.16.</w:t>
      </w:r>
    </w:p>
    <w:p w14:paraId="30DB68EC" w14:textId="77777777" w:rsidR="00FC08D1" w:rsidRDefault="00FC08D1" w:rsidP="00FC08D1">
      <w:pPr>
        <w:jc w:val="both"/>
        <w:rPr>
          <w:sz w:val="20"/>
          <w:lang w:val="en-US"/>
        </w:rPr>
      </w:pPr>
    </w:p>
    <w:p w14:paraId="6C54EEF0" w14:textId="77777777" w:rsidR="00FC08D1" w:rsidRPr="003A42E4" w:rsidRDefault="00FC08D1" w:rsidP="00FC08D1">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115F58CA" w14:textId="77777777" w:rsidR="00FC08D1" w:rsidRPr="003A42E4" w:rsidRDefault="00FC08D1" w:rsidP="00FC08D1">
      <w:pPr>
        <w:pStyle w:val="ListParagraph"/>
        <w:numPr>
          <w:ilvl w:val="0"/>
          <w:numId w:val="176"/>
        </w:numPr>
        <w:ind w:leftChars="0"/>
        <w:rPr>
          <w:b/>
          <w:bCs/>
          <w:sz w:val="20"/>
          <w:lang w:val="en-US"/>
        </w:rPr>
      </w:pPr>
      <w:r>
        <w:rPr>
          <w:b/>
          <w:bCs/>
          <w:sz w:val="20"/>
          <w:lang w:val="en-US"/>
        </w:rPr>
        <w:t>Replicate FG6-8, 6-9, and 6-9a in Rel.16.</w:t>
      </w:r>
    </w:p>
    <w:p w14:paraId="11DDEA91" w14:textId="77777777" w:rsidR="00FC08D1" w:rsidRPr="002862DE" w:rsidRDefault="00FC08D1" w:rsidP="00FC08D1">
      <w:pPr>
        <w:jc w:val="both"/>
        <w:rPr>
          <w:sz w:val="20"/>
          <w:lang w:val="en-US"/>
        </w:rPr>
      </w:pPr>
    </w:p>
    <w:p w14:paraId="3BED4151" w14:textId="0D5AC160" w:rsidR="00AF3C6B" w:rsidRDefault="00AF3C6B" w:rsidP="00AF3C6B">
      <w:pPr>
        <w:pStyle w:val="Heading1"/>
        <w:numPr>
          <w:ilvl w:val="1"/>
          <w:numId w:val="178"/>
        </w:numPr>
        <w:rPr>
          <w:sz w:val="24"/>
          <w:szCs w:val="24"/>
          <w:lang w:val="en-US"/>
        </w:rPr>
      </w:pPr>
      <w:r>
        <w:rPr>
          <w:sz w:val="24"/>
          <w:szCs w:val="24"/>
          <w:lang w:val="en-US"/>
        </w:rPr>
        <w:lastRenderedPageBreak/>
        <w:t xml:space="preserve"> FG 11-4 and 12-1</w:t>
      </w:r>
    </w:p>
    <w:p w14:paraId="6DB949C0" w14:textId="101AE57C" w:rsidR="00AF3C6B" w:rsidRPr="00AF3C6B" w:rsidRDefault="00AF3C6B" w:rsidP="00AF3C6B">
      <w:pPr>
        <w:rPr>
          <w:sz w:val="20"/>
          <w:szCs w:val="16"/>
          <w:lang w:val="en-US"/>
        </w:rPr>
      </w:pPr>
      <w:r w:rsidRPr="00AF3C6B">
        <w:rPr>
          <w:sz w:val="20"/>
          <w:szCs w:val="16"/>
          <w:lang w:val="en-US"/>
        </w:rPr>
        <w:t xml:space="preserve">In RAN1 #103e, the relationship between FG 11-4 and 12-1 was discussed. </w:t>
      </w:r>
      <w:r>
        <w:rPr>
          <w:sz w:val="20"/>
          <w:szCs w:val="16"/>
          <w:lang w:val="en-US"/>
        </w:rPr>
        <w:t xml:space="preserve">Since FG 12-1 was supposed to cover all cancellation scenarios, to define the relation in an easy way, component 7 of FG 11-4 can be removed. RAN1 then needs to clarify that all cancellation scenarios including PUCCH and PUCCH collisions as well as PUCCH and PUSCH collisions are reported under FG 12-1 by a UE. </w:t>
      </w:r>
    </w:p>
    <w:p w14:paraId="7D780767" w14:textId="77777777" w:rsidR="00FC08D1" w:rsidRDefault="00FC08D1" w:rsidP="00D053A0">
      <w:pPr>
        <w:jc w:val="both"/>
        <w:rPr>
          <w:rFonts w:eastAsia="Calibri"/>
          <w:sz w:val="20"/>
          <w:lang w:val="en-US" w:eastAsia="en-US"/>
        </w:rPr>
      </w:pPr>
    </w:p>
    <w:p w14:paraId="0686C365" w14:textId="4C6D33B9" w:rsidR="00E45D5B" w:rsidRDefault="00E45D5B" w:rsidP="00E45D5B">
      <w:pPr>
        <w:pStyle w:val="Heading1"/>
        <w:numPr>
          <w:ilvl w:val="1"/>
          <w:numId w:val="178"/>
        </w:numPr>
        <w:rPr>
          <w:sz w:val="24"/>
          <w:szCs w:val="24"/>
          <w:lang w:val="en-US"/>
        </w:rPr>
      </w:pPr>
      <w:r>
        <w:rPr>
          <w:sz w:val="24"/>
          <w:szCs w:val="24"/>
          <w:lang w:val="en-US"/>
        </w:rPr>
        <w:t xml:space="preserve"> FG 16-1g</w:t>
      </w:r>
      <w:r w:rsidR="00F42397">
        <w:rPr>
          <w:sz w:val="24"/>
          <w:szCs w:val="24"/>
          <w:lang w:val="en-US"/>
        </w:rPr>
        <w:t xml:space="preserve"> and 16-1g-1</w:t>
      </w:r>
    </w:p>
    <w:p w14:paraId="7B02BDA6" w14:textId="283FC0C0" w:rsidR="00E45D5B" w:rsidRPr="00AF3C6B" w:rsidRDefault="0029495D" w:rsidP="00E45D5B">
      <w:pPr>
        <w:rPr>
          <w:sz w:val="20"/>
          <w:szCs w:val="16"/>
          <w:lang w:val="en-US"/>
        </w:rPr>
      </w:pPr>
      <w:r>
        <w:rPr>
          <w:sz w:val="20"/>
          <w:szCs w:val="16"/>
          <w:lang w:val="en-US"/>
        </w:rPr>
        <w:t xml:space="preserve">For FG 16-1g and 16-1g-1, a remaining issue is how to count the resources configured to </w:t>
      </w:r>
      <w:proofErr w:type="spellStart"/>
      <w:r>
        <w:rPr>
          <w:sz w:val="20"/>
          <w:szCs w:val="16"/>
          <w:lang w:val="en-US"/>
        </w:rPr>
        <w:t>measaure</w:t>
      </w:r>
      <w:proofErr w:type="spellEnd"/>
      <w:r>
        <w:rPr>
          <w:sz w:val="20"/>
          <w:szCs w:val="16"/>
          <w:lang w:val="en-US"/>
        </w:rPr>
        <w:t xml:space="preserve"> within</w:t>
      </w:r>
      <w:r w:rsidR="00045495">
        <w:rPr>
          <w:sz w:val="20"/>
          <w:szCs w:val="16"/>
          <w:lang w:val="en-US"/>
        </w:rPr>
        <w:t xml:space="preserve"> </w:t>
      </w:r>
      <w:r>
        <w:rPr>
          <w:sz w:val="20"/>
          <w:szCs w:val="16"/>
          <w:lang w:val="en-US"/>
        </w:rPr>
        <w:t xml:space="preserve">a slot in Component 1. We prefer to honor the corresponding rule in 5.2.1.6, i.e. the resource is counted N times if referred N times </w:t>
      </w:r>
      <w:r w:rsidR="00FB53D3">
        <w:rPr>
          <w:sz w:val="20"/>
          <w:szCs w:val="16"/>
          <w:lang w:val="en-US"/>
        </w:rPr>
        <w:t>by</w:t>
      </w:r>
      <w:r>
        <w:rPr>
          <w:sz w:val="20"/>
          <w:szCs w:val="16"/>
          <w:lang w:val="en-US"/>
        </w:rPr>
        <w:t xml:space="preserve"> any CSI report config. However, we are fine to count the resource once </w:t>
      </w:r>
      <w:r w:rsidR="00FB53D3">
        <w:rPr>
          <w:sz w:val="20"/>
          <w:szCs w:val="16"/>
          <w:lang w:val="en-US"/>
        </w:rPr>
        <w:t xml:space="preserve">for all its usages </w:t>
      </w:r>
      <w:r>
        <w:rPr>
          <w:sz w:val="20"/>
          <w:szCs w:val="16"/>
          <w:lang w:val="en-US"/>
        </w:rPr>
        <w:t xml:space="preserve">if it is not referred </w:t>
      </w:r>
      <w:r w:rsidR="00FB53D3">
        <w:rPr>
          <w:sz w:val="20"/>
          <w:szCs w:val="16"/>
          <w:lang w:val="en-US"/>
        </w:rPr>
        <w:t>by</w:t>
      </w:r>
      <w:r>
        <w:rPr>
          <w:sz w:val="20"/>
          <w:szCs w:val="16"/>
          <w:lang w:val="en-US"/>
        </w:rPr>
        <w:t xml:space="preserve"> any </w:t>
      </w:r>
      <w:r w:rsidR="00FB53D3">
        <w:rPr>
          <w:sz w:val="20"/>
          <w:szCs w:val="16"/>
          <w:lang w:val="en-US"/>
        </w:rPr>
        <w:t xml:space="preserve">CSI </w:t>
      </w:r>
      <w:r>
        <w:rPr>
          <w:sz w:val="20"/>
          <w:szCs w:val="16"/>
          <w:lang w:val="en-US"/>
        </w:rPr>
        <w:t>report</w:t>
      </w:r>
      <w:r w:rsidR="00FB53D3">
        <w:rPr>
          <w:sz w:val="20"/>
          <w:szCs w:val="16"/>
          <w:lang w:val="en-US"/>
        </w:rPr>
        <w:t xml:space="preserve"> config</w:t>
      </w:r>
      <w:r>
        <w:rPr>
          <w:sz w:val="20"/>
          <w:szCs w:val="16"/>
          <w:lang w:val="en-US"/>
        </w:rPr>
        <w:t xml:space="preserve">.  </w:t>
      </w:r>
    </w:p>
    <w:p w14:paraId="49714EBD" w14:textId="1AE694DC" w:rsidR="00E45D5B" w:rsidRDefault="00E45D5B" w:rsidP="00D053A0">
      <w:pPr>
        <w:jc w:val="both"/>
        <w:rPr>
          <w:rFonts w:eastAsia="Calibri"/>
          <w:sz w:val="20"/>
          <w:lang w:val="en-US" w:eastAsia="en-US"/>
        </w:rPr>
      </w:pPr>
    </w:p>
    <w:p w14:paraId="184613B6" w14:textId="77382806" w:rsidR="00F42397" w:rsidRDefault="00F42397" w:rsidP="00F42397">
      <w:pPr>
        <w:rPr>
          <w:b/>
          <w:bCs/>
          <w:sz w:val="20"/>
          <w:lang w:val="en-US"/>
        </w:rPr>
      </w:pPr>
      <w:r w:rsidRPr="00F42397">
        <w:rPr>
          <w:b/>
          <w:bCs/>
          <w:sz w:val="20"/>
          <w:lang w:val="en-US"/>
        </w:rPr>
        <w:t>Proposal</w:t>
      </w:r>
      <w:r>
        <w:rPr>
          <w:b/>
          <w:bCs/>
          <w:sz w:val="20"/>
          <w:lang w:val="en-US"/>
        </w:rPr>
        <w:t xml:space="preserve"> 3</w:t>
      </w:r>
      <w:r w:rsidRPr="00F42397">
        <w:rPr>
          <w:b/>
          <w:bCs/>
          <w:sz w:val="20"/>
          <w:lang w:val="en-US"/>
        </w:rPr>
        <w:t xml:space="preserve">: </w:t>
      </w:r>
    </w:p>
    <w:p w14:paraId="16F47867" w14:textId="73F01AC4" w:rsidR="00F42397" w:rsidRPr="00F42397" w:rsidRDefault="0029495D" w:rsidP="00F42397">
      <w:pPr>
        <w:pStyle w:val="ListParagraph"/>
        <w:numPr>
          <w:ilvl w:val="0"/>
          <w:numId w:val="176"/>
        </w:numPr>
        <w:ind w:leftChars="0"/>
        <w:rPr>
          <w:b/>
          <w:bCs/>
          <w:sz w:val="20"/>
          <w:lang w:val="en-US"/>
        </w:rPr>
      </w:pPr>
      <w:r>
        <w:rPr>
          <w:b/>
          <w:bCs/>
          <w:sz w:val="20"/>
          <w:lang w:val="en-US"/>
        </w:rPr>
        <w:t>For FG 16-1g and 16-1g-1, e</w:t>
      </w:r>
      <w:r w:rsidR="00F42397" w:rsidRPr="00F42397">
        <w:rPr>
          <w:b/>
          <w:bCs/>
          <w:sz w:val="20"/>
          <w:lang w:val="en-US"/>
        </w:rPr>
        <w:t xml:space="preserve">ach resource occurrence is counted once for all usages not referred to any report setting, and is counted additional N times if referred N times by one or more CSI Reporting Settings </w:t>
      </w:r>
    </w:p>
    <w:p w14:paraId="3BBBBF9D" w14:textId="77777777" w:rsidR="00F42397" w:rsidRPr="00F42397" w:rsidRDefault="00F42397" w:rsidP="00F42397">
      <w:pPr>
        <w:pStyle w:val="ListParagraph"/>
        <w:numPr>
          <w:ilvl w:val="1"/>
          <w:numId w:val="176"/>
        </w:numPr>
        <w:ind w:leftChars="0"/>
        <w:rPr>
          <w:b/>
          <w:bCs/>
          <w:sz w:val="20"/>
          <w:lang w:val="en-US"/>
        </w:rPr>
      </w:pPr>
      <w:r w:rsidRPr="00F42397">
        <w:rPr>
          <w:b/>
          <w:bCs/>
          <w:sz w:val="20"/>
          <w:lang w:val="en-US"/>
        </w:rPr>
        <w:t>E.g. if a SSB is configured for BFD/RLM/NBI/PL RS/L1-RSRP/L1-SINR CMR, it is counted as 3: 1 for BFD/RLM/NBI/PL RS, 1 for L1-RSRP, and 1 for L1-SINR CMR</w:t>
      </w:r>
    </w:p>
    <w:p w14:paraId="2A390498" w14:textId="687217AE" w:rsidR="00F42397" w:rsidRDefault="00F42397" w:rsidP="00D053A0">
      <w:pPr>
        <w:jc w:val="both"/>
        <w:rPr>
          <w:rFonts w:eastAsia="Calibri"/>
          <w:sz w:val="20"/>
          <w:lang w:val="en-US" w:eastAsia="en-US"/>
        </w:rPr>
      </w:pPr>
    </w:p>
    <w:p w14:paraId="17B57E29" w14:textId="7F442676" w:rsidR="00094628" w:rsidRPr="00094628" w:rsidRDefault="00094628" w:rsidP="00094628">
      <w:pPr>
        <w:pStyle w:val="Heading1"/>
        <w:numPr>
          <w:ilvl w:val="1"/>
          <w:numId w:val="178"/>
        </w:numPr>
        <w:rPr>
          <w:sz w:val="24"/>
          <w:szCs w:val="24"/>
          <w:lang w:val="en-US"/>
        </w:rPr>
      </w:pPr>
      <w:r>
        <w:rPr>
          <w:sz w:val="24"/>
          <w:szCs w:val="24"/>
          <w:lang w:val="en-US"/>
        </w:rPr>
        <w:t xml:space="preserve"> </w:t>
      </w:r>
      <w:proofErr w:type="spellStart"/>
      <w:r>
        <w:rPr>
          <w:sz w:val="24"/>
          <w:szCs w:val="24"/>
          <w:lang w:val="en-US"/>
        </w:rPr>
        <w:t>FeMIMO</w:t>
      </w:r>
      <w:proofErr w:type="spellEnd"/>
      <w:r>
        <w:rPr>
          <w:sz w:val="24"/>
          <w:szCs w:val="24"/>
          <w:lang w:val="en-US"/>
        </w:rPr>
        <w:t xml:space="preserve"> others</w:t>
      </w:r>
    </w:p>
    <w:p w14:paraId="6B2F5066" w14:textId="557C307D" w:rsidR="00045495" w:rsidRPr="00AF3C6B" w:rsidRDefault="007D50FA" w:rsidP="00045495">
      <w:pPr>
        <w:rPr>
          <w:sz w:val="20"/>
          <w:szCs w:val="16"/>
          <w:lang w:val="en-US"/>
        </w:rPr>
      </w:pPr>
      <w:r>
        <w:rPr>
          <w:sz w:val="20"/>
          <w:szCs w:val="16"/>
          <w:lang w:val="en-US"/>
        </w:rPr>
        <w:t>In R16, it has been agreed that the maximum number of configured PUCCH spatial relations and candidate beams in BFR can be up to 64. However, the corresponding UE capability</w:t>
      </w:r>
      <w:r w:rsidR="00326D45">
        <w:rPr>
          <w:sz w:val="20"/>
          <w:szCs w:val="16"/>
          <w:lang w:val="en-US"/>
        </w:rPr>
        <w:t xml:space="preserve"> seems</w:t>
      </w:r>
      <w:r>
        <w:rPr>
          <w:sz w:val="20"/>
          <w:szCs w:val="16"/>
          <w:lang w:val="en-US"/>
        </w:rPr>
        <w:t xml:space="preserve"> not specified. </w:t>
      </w:r>
      <w:r w:rsidR="00326D45">
        <w:rPr>
          <w:sz w:val="20"/>
          <w:szCs w:val="16"/>
          <w:lang w:val="en-US"/>
        </w:rPr>
        <w:t xml:space="preserve">They should be captured in R16 FGs or new candidate values in R15 FGs. </w:t>
      </w:r>
    </w:p>
    <w:p w14:paraId="2F36E51C" w14:textId="29DC276F" w:rsidR="007D50FA" w:rsidRPr="007D50FA" w:rsidRDefault="007D50FA" w:rsidP="00045495">
      <w:pPr>
        <w:jc w:val="both"/>
        <w:rPr>
          <w:rFonts w:eastAsia="Calibri"/>
          <w:sz w:val="20"/>
          <w:lang w:val="en-US" w:eastAsia="en-US"/>
        </w:rPr>
      </w:pPr>
      <w:r w:rsidRPr="007D50FA">
        <w:rPr>
          <w:rFonts w:eastAsia="Calibri"/>
          <w:sz w:val="20"/>
          <w:lang w:val="en-US" w:eastAsia="en-US"/>
        </w:rPr>
        <w:t>maxNrofSpatialRelationInfos-r16 INTEGER ::= 64</w:t>
      </w:r>
    </w:p>
    <w:p w14:paraId="7DE19FE4" w14:textId="717EE379" w:rsidR="007D50FA" w:rsidRDefault="007D50FA" w:rsidP="00045495">
      <w:pPr>
        <w:jc w:val="both"/>
        <w:rPr>
          <w:rFonts w:eastAsia="Calibri"/>
          <w:sz w:val="20"/>
          <w:lang w:val="en-US" w:eastAsia="en-US"/>
        </w:rPr>
      </w:pPr>
      <w:r w:rsidRPr="007D50FA">
        <w:rPr>
          <w:rFonts w:eastAsia="Calibri"/>
          <w:sz w:val="20"/>
          <w:lang w:val="en-US" w:eastAsia="en-US"/>
        </w:rPr>
        <w:t>maxNrofCandidateBeams-r16 INTEGER ::= 64</w:t>
      </w:r>
    </w:p>
    <w:p w14:paraId="69996BA2" w14:textId="77777777" w:rsidR="007D50FA" w:rsidRDefault="007D50FA" w:rsidP="00045495">
      <w:pPr>
        <w:jc w:val="both"/>
        <w:rPr>
          <w:rFonts w:eastAsia="Calibri"/>
          <w:sz w:val="20"/>
          <w:lang w:val="en-US" w:eastAsia="en-US"/>
        </w:rPr>
      </w:pPr>
    </w:p>
    <w:p w14:paraId="68CB9FCD" w14:textId="05A5A490" w:rsidR="00045495" w:rsidRDefault="00045495" w:rsidP="00045495">
      <w:pPr>
        <w:rPr>
          <w:b/>
          <w:bCs/>
          <w:sz w:val="20"/>
          <w:lang w:val="en-US"/>
        </w:rPr>
      </w:pPr>
      <w:r w:rsidRPr="00F42397">
        <w:rPr>
          <w:b/>
          <w:bCs/>
          <w:sz w:val="20"/>
          <w:lang w:val="en-US"/>
        </w:rPr>
        <w:t>Proposal</w:t>
      </w:r>
      <w:r>
        <w:rPr>
          <w:b/>
          <w:bCs/>
          <w:sz w:val="20"/>
          <w:lang w:val="en-US"/>
        </w:rPr>
        <w:t xml:space="preserve"> 4</w:t>
      </w:r>
      <w:r w:rsidRPr="00F42397">
        <w:rPr>
          <w:b/>
          <w:bCs/>
          <w:sz w:val="20"/>
          <w:lang w:val="en-US"/>
        </w:rPr>
        <w:t xml:space="preserve">: </w:t>
      </w:r>
    </w:p>
    <w:p w14:paraId="66BE5AA1" w14:textId="514BECB7" w:rsidR="00045495" w:rsidRPr="00F42397" w:rsidRDefault="007D50FA" w:rsidP="00045495">
      <w:pPr>
        <w:pStyle w:val="ListParagraph"/>
        <w:numPr>
          <w:ilvl w:val="0"/>
          <w:numId w:val="176"/>
        </w:numPr>
        <w:ind w:leftChars="0"/>
        <w:rPr>
          <w:b/>
          <w:bCs/>
          <w:sz w:val="20"/>
          <w:lang w:val="en-US"/>
        </w:rPr>
      </w:pPr>
      <w:r>
        <w:rPr>
          <w:b/>
          <w:bCs/>
          <w:sz w:val="20"/>
          <w:lang w:val="en-US"/>
        </w:rPr>
        <w:t>The maximum number of 64 PUCCH spatial relations and 64 candidate beams in BFR agreed in R16 should be up to UE capability</w:t>
      </w:r>
    </w:p>
    <w:p w14:paraId="2FA7C68E" w14:textId="6DB7D48C" w:rsidR="00045495" w:rsidRPr="007D50FA" w:rsidRDefault="00045495" w:rsidP="007D50FA">
      <w:pPr>
        <w:rPr>
          <w:b/>
          <w:bCs/>
          <w:sz w:val="20"/>
          <w:lang w:val="en-US"/>
        </w:rPr>
      </w:pPr>
    </w:p>
    <w:p w14:paraId="5BAE6E96" w14:textId="00FEE280" w:rsidR="00623FCB" w:rsidRPr="00094628" w:rsidRDefault="00623FCB" w:rsidP="00EC0305">
      <w:pPr>
        <w:pStyle w:val="Heading1"/>
        <w:numPr>
          <w:ilvl w:val="1"/>
          <w:numId w:val="178"/>
        </w:numPr>
        <w:rPr>
          <w:sz w:val="24"/>
          <w:szCs w:val="24"/>
          <w:lang w:val="en-US"/>
        </w:rPr>
      </w:pPr>
      <w:r>
        <w:rPr>
          <w:sz w:val="24"/>
          <w:szCs w:val="24"/>
          <w:lang w:val="en-US"/>
        </w:rPr>
        <w:t xml:space="preserve"> NR</w:t>
      </w:r>
      <w:r w:rsidR="00E909A4">
        <w:rPr>
          <w:sz w:val="24"/>
          <w:szCs w:val="24"/>
          <w:lang w:val="en-US"/>
        </w:rPr>
        <w:t>-U</w:t>
      </w:r>
      <w:r>
        <w:rPr>
          <w:sz w:val="24"/>
          <w:szCs w:val="24"/>
          <w:lang w:val="en-US"/>
        </w:rPr>
        <w:t xml:space="preserve"> others</w:t>
      </w:r>
    </w:p>
    <w:p w14:paraId="67EA557B" w14:textId="0CDFE1F8" w:rsidR="00FC08D1" w:rsidRDefault="00FC08D1" w:rsidP="00D053A0">
      <w:pPr>
        <w:jc w:val="both"/>
        <w:rPr>
          <w:rFonts w:eastAsia="Calibri"/>
          <w:sz w:val="20"/>
          <w:lang w:val="en-US" w:eastAsia="en-US"/>
        </w:rPr>
      </w:pPr>
    </w:p>
    <w:p w14:paraId="03ECA477" w14:textId="286E13A4" w:rsidR="00623FCB" w:rsidRDefault="00623FCB" w:rsidP="00D053A0">
      <w:pPr>
        <w:jc w:val="both"/>
        <w:rPr>
          <w:rFonts w:eastAsia="Calibri"/>
          <w:sz w:val="20"/>
          <w:lang w:val="en-US" w:eastAsia="en-US"/>
        </w:rPr>
      </w:pPr>
    </w:p>
    <w:p w14:paraId="0F21133C" w14:textId="4FC98E6C" w:rsidR="00623FCB" w:rsidRPr="0029566C" w:rsidRDefault="00623FCB" w:rsidP="00623FCB">
      <w:pPr>
        <w:jc w:val="both"/>
        <w:rPr>
          <w:rFonts w:eastAsia="Calibri"/>
          <w:sz w:val="20"/>
          <w:lang w:val="en-US" w:eastAsia="en-US"/>
        </w:rPr>
      </w:pPr>
      <w:r w:rsidRPr="0029566C">
        <w:rPr>
          <w:rFonts w:eastAsia="Calibri"/>
          <w:b/>
          <w:bCs/>
          <w:sz w:val="20"/>
          <w:lang w:val="en-US" w:eastAsia="en-US"/>
        </w:rPr>
        <w:t>P</w:t>
      </w:r>
      <w:r>
        <w:rPr>
          <w:rFonts w:eastAsia="Calibri"/>
          <w:b/>
          <w:bCs/>
          <w:sz w:val="20"/>
          <w:lang w:val="en-US" w:eastAsia="en-US"/>
        </w:rPr>
        <w:t>r</w:t>
      </w:r>
      <w:r w:rsidRPr="0029566C">
        <w:rPr>
          <w:rFonts w:eastAsia="Calibri"/>
          <w:b/>
          <w:bCs/>
          <w:sz w:val="20"/>
          <w:lang w:val="en-US" w:eastAsia="en-US"/>
        </w:rPr>
        <w:t xml:space="preserve">oposal </w:t>
      </w:r>
      <w:r w:rsidR="00E909A4">
        <w:rPr>
          <w:rFonts w:eastAsia="Calibri"/>
          <w:b/>
          <w:bCs/>
          <w:sz w:val="20"/>
          <w:lang w:val="en-US" w:eastAsia="en-US"/>
        </w:rPr>
        <w:t>5</w:t>
      </w:r>
      <w:r w:rsidRPr="0029566C">
        <w:rPr>
          <w:rFonts w:eastAsia="Calibri"/>
          <w:b/>
          <w:bCs/>
          <w:sz w:val="20"/>
          <w:lang w:val="en-US" w:eastAsia="en-US"/>
        </w:rPr>
        <w:t xml:space="preserve">:  Clarify that </w:t>
      </w:r>
      <w:r>
        <w:rPr>
          <w:rFonts w:eastAsia="Calibri"/>
          <w:b/>
          <w:bCs/>
          <w:sz w:val="20"/>
          <w:lang w:val="en-US" w:eastAsia="en-US"/>
        </w:rPr>
        <w:t>a</w:t>
      </w:r>
      <w:r w:rsidRPr="0029566C">
        <w:rPr>
          <w:rFonts w:eastAsia="Calibri"/>
          <w:b/>
          <w:bCs/>
          <w:sz w:val="20"/>
          <w:lang w:val="en-US" w:eastAsia="en-US"/>
        </w:rPr>
        <w:t xml:space="preserve"> UE indicat</w:t>
      </w:r>
      <w:r>
        <w:rPr>
          <w:rFonts w:eastAsia="Calibri"/>
          <w:b/>
          <w:bCs/>
          <w:sz w:val="20"/>
          <w:lang w:val="en-US" w:eastAsia="en-US"/>
        </w:rPr>
        <w:t>ing</w:t>
      </w:r>
      <w:r w:rsidRPr="0029566C">
        <w:rPr>
          <w:rFonts w:eastAsia="Calibri"/>
          <w:b/>
          <w:bCs/>
          <w:sz w:val="20"/>
          <w:lang w:val="en-US" w:eastAsia="en-US"/>
        </w:rPr>
        <w:t xml:space="preserve"> no support of FG 10-26</w:t>
      </w:r>
      <w:r>
        <w:rPr>
          <w:rFonts w:eastAsia="Calibri"/>
          <w:b/>
          <w:bCs/>
          <w:sz w:val="20"/>
          <w:lang w:val="en-US" w:eastAsia="en-US"/>
        </w:rPr>
        <w:t>a</w:t>
      </w:r>
      <w:r w:rsidRPr="0029566C">
        <w:rPr>
          <w:rFonts w:eastAsia="Calibri"/>
          <w:b/>
          <w:bCs/>
          <w:sz w:val="20"/>
          <w:lang w:val="en-US" w:eastAsia="en-US"/>
        </w:rPr>
        <w:t xml:space="preserve">, </w:t>
      </w:r>
      <w:r>
        <w:rPr>
          <w:rFonts w:eastAsia="Calibri"/>
          <w:b/>
          <w:bCs/>
          <w:sz w:val="20"/>
          <w:lang w:val="en-US" w:eastAsia="en-US"/>
        </w:rPr>
        <w:t>also</w:t>
      </w:r>
      <w:r w:rsidRPr="0029566C">
        <w:rPr>
          <w:rFonts w:eastAsia="Calibri"/>
          <w:b/>
          <w:bCs/>
          <w:sz w:val="20"/>
          <w:lang w:val="en-US" w:eastAsia="en-US"/>
        </w:rPr>
        <w:t xml:space="preserve"> indicates that none</w:t>
      </w:r>
      <w:r w:rsidRPr="00497AFC">
        <w:rPr>
          <w:rFonts w:eastAsia="Calibri"/>
          <w:b/>
          <w:bCs/>
          <w:sz w:val="20"/>
          <w:lang w:val="en-US" w:eastAsia="en-US"/>
        </w:rPr>
        <w:t xml:space="preserve"> of </w:t>
      </w:r>
      <w:r>
        <w:rPr>
          <w:rFonts w:eastAsia="Calibri"/>
          <w:b/>
          <w:bCs/>
          <w:sz w:val="20"/>
          <w:lang w:val="en-US" w:eastAsia="en-US"/>
        </w:rPr>
        <w:t xml:space="preserve">Rel-15 </w:t>
      </w:r>
      <w:r w:rsidRPr="00497AFC">
        <w:rPr>
          <w:rFonts w:eastAsia="Calibri"/>
          <w:b/>
          <w:bCs/>
          <w:sz w:val="20"/>
          <w:lang w:val="en-US" w:eastAsia="en-US"/>
        </w:rPr>
        <w:t xml:space="preserve">FG 1-5/1-5a/1-6/1-7/1-8/1-9 </w:t>
      </w:r>
      <w:r>
        <w:rPr>
          <w:rFonts w:eastAsia="Calibri"/>
          <w:b/>
          <w:bCs/>
          <w:sz w:val="20"/>
          <w:lang w:val="en-US" w:eastAsia="en-US"/>
        </w:rPr>
        <w:t>are</w:t>
      </w:r>
      <w:r w:rsidRPr="00497AFC">
        <w:rPr>
          <w:rFonts w:eastAsia="Calibri"/>
          <w:b/>
          <w:bCs/>
          <w:sz w:val="20"/>
          <w:lang w:val="en-US" w:eastAsia="en-US"/>
        </w:rPr>
        <w:t xml:space="preserve"> supported </w:t>
      </w:r>
      <w:r>
        <w:rPr>
          <w:rFonts w:eastAsia="Calibri"/>
          <w:b/>
          <w:bCs/>
          <w:sz w:val="20"/>
          <w:lang w:val="en-US" w:eastAsia="en-US"/>
        </w:rPr>
        <w:t xml:space="preserve">by the UE </w:t>
      </w:r>
      <w:r w:rsidRPr="00497AFC">
        <w:rPr>
          <w:rFonts w:eastAsia="Calibri"/>
          <w:b/>
          <w:bCs/>
          <w:sz w:val="20"/>
          <w:lang w:val="en-US" w:eastAsia="en-US"/>
        </w:rPr>
        <w:t xml:space="preserve">in unlicensed bands. </w:t>
      </w:r>
    </w:p>
    <w:p w14:paraId="2587ECB9" w14:textId="77777777" w:rsidR="00623FCB" w:rsidRDefault="00623FCB" w:rsidP="00623FCB">
      <w:pPr>
        <w:jc w:val="both"/>
        <w:rPr>
          <w:rFonts w:eastAsia="Calibri"/>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23FCB" w:rsidRPr="0032718B" w14:paraId="5F58F7DB" w14:textId="77777777" w:rsidTr="00BC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6A912B88" w14:textId="77777777" w:rsidR="00623FCB" w:rsidRPr="0032718B" w:rsidRDefault="00623FCB" w:rsidP="00BC44C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E3FE555"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544DE16B" w14:textId="77777777" w:rsidR="00623FCB" w:rsidRPr="0032718B" w:rsidRDefault="00623FCB" w:rsidP="00BC44CF">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4ACDA328" w14:textId="77777777" w:rsidR="00623FCB" w:rsidRPr="0032718B" w:rsidRDefault="00623FCB" w:rsidP="00BC44CF">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4DF914D7" w14:textId="77777777" w:rsidR="00623FCB" w:rsidRPr="0032718B" w:rsidRDefault="00623FCB" w:rsidP="00BC44C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7A157BE" w14:textId="77777777" w:rsidR="00623FCB" w:rsidRPr="0032718B" w:rsidRDefault="00623FCB" w:rsidP="00BC44CF">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AFF37C"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1C9F43" w14:textId="77777777" w:rsidR="00623FCB" w:rsidRPr="0032718B" w:rsidRDefault="00623FCB" w:rsidP="00BC44C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167E31"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F40821"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E8922F"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3CF7C1"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F9897F" w14:textId="77777777" w:rsidR="00623FCB" w:rsidRPr="0032718B" w:rsidRDefault="00623FCB" w:rsidP="00BC44C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1C93A5" w14:textId="77777777" w:rsidR="00623FCB" w:rsidRPr="0032718B" w:rsidRDefault="00623FCB" w:rsidP="00BC44CF">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7329815E" w14:textId="77777777" w:rsidR="00623FCB" w:rsidRDefault="00623FCB" w:rsidP="00623FCB">
      <w:pPr>
        <w:jc w:val="both"/>
        <w:rPr>
          <w:rFonts w:eastAsia="Calibri"/>
          <w:sz w:val="20"/>
          <w:lang w:val="en-US" w:eastAsia="en-US"/>
        </w:rPr>
      </w:pPr>
    </w:p>
    <w:p w14:paraId="1A54FA2C" w14:textId="77777777" w:rsidR="00623FCB" w:rsidRDefault="00623FCB" w:rsidP="00623FCB">
      <w:pPr>
        <w:jc w:val="both"/>
        <w:rPr>
          <w:rFonts w:eastAsia="Calibri"/>
          <w:sz w:val="20"/>
          <w:lang w:val="en-US" w:eastAsia="en-US"/>
        </w:rPr>
      </w:pPr>
    </w:p>
    <w:p w14:paraId="490E29C0" w14:textId="77777777" w:rsidR="00623FCB" w:rsidRDefault="00623FCB" w:rsidP="00623FCB">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5"/>
        <w:gridCol w:w="2632"/>
        <w:gridCol w:w="2939"/>
        <w:gridCol w:w="1171"/>
        <w:gridCol w:w="954"/>
        <w:gridCol w:w="2124"/>
        <w:gridCol w:w="1225"/>
        <w:gridCol w:w="1279"/>
        <w:gridCol w:w="1284"/>
        <w:gridCol w:w="1049"/>
        <w:gridCol w:w="1636"/>
        <w:gridCol w:w="1189"/>
        <w:gridCol w:w="2192"/>
        <w:gridCol w:w="1880"/>
      </w:tblGrid>
      <w:tr w:rsidR="00623FCB" w:rsidRPr="00705BA5" w14:paraId="32721C38" w14:textId="77777777" w:rsidTr="00BC44CF">
        <w:trPr>
          <w:trHeight w:val="525"/>
        </w:trPr>
        <w:tc>
          <w:tcPr>
            <w:tcW w:w="215" w:type="pct"/>
            <w:shd w:val="clear" w:color="auto" w:fill="FFFFFF" w:themeFill="background1"/>
            <w:vAlign w:val="center"/>
            <w:hideMark/>
          </w:tcPr>
          <w:p w14:paraId="3F647454" w14:textId="77777777" w:rsidR="00623FCB" w:rsidRPr="00705BA5" w:rsidRDefault="00623FCB" w:rsidP="00BC44CF">
            <w:pPr>
              <w:snapToGrid w:val="0"/>
              <w:rPr>
                <w:rFonts w:eastAsia="MS PGothic"/>
                <w:sz w:val="22"/>
              </w:rPr>
            </w:pPr>
            <w:r w:rsidRPr="00705BA5">
              <w:rPr>
                <w:rFonts w:eastAsia="MS PGothic"/>
                <w:sz w:val="22"/>
              </w:rPr>
              <w:t>1-5</w:t>
            </w:r>
          </w:p>
        </w:tc>
        <w:tc>
          <w:tcPr>
            <w:tcW w:w="542" w:type="pct"/>
            <w:shd w:val="clear" w:color="auto" w:fill="FFFFFF" w:themeFill="background1"/>
            <w:vAlign w:val="center"/>
            <w:hideMark/>
          </w:tcPr>
          <w:p w14:paraId="0BCFA298" w14:textId="77777777" w:rsidR="00623FCB" w:rsidRPr="00705BA5" w:rsidRDefault="00623FCB" w:rsidP="00BC44CF">
            <w:pPr>
              <w:snapToGrid w:val="0"/>
              <w:rPr>
                <w:rFonts w:eastAsia="MS PGothic"/>
                <w:sz w:val="22"/>
              </w:rPr>
            </w:pPr>
            <w:r w:rsidRPr="00705BA5">
              <w:rPr>
                <w:rFonts w:eastAsia="MS PGothic"/>
                <w:sz w:val="22"/>
              </w:rPr>
              <w:t>CSI-RS based RRM measurement with associated SS-block</w:t>
            </w:r>
          </w:p>
        </w:tc>
        <w:tc>
          <w:tcPr>
            <w:tcW w:w="606" w:type="pct"/>
            <w:shd w:val="clear" w:color="auto" w:fill="FFFFFF" w:themeFill="background1"/>
            <w:vAlign w:val="center"/>
            <w:hideMark/>
          </w:tcPr>
          <w:p w14:paraId="379D6029" w14:textId="77777777" w:rsidR="00623FCB" w:rsidRPr="00705BA5" w:rsidRDefault="00623FCB" w:rsidP="00BC44CF">
            <w:pPr>
              <w:snapToGrid w:val="0"/>
              <w:rPr>
                <w:rFonts w:eastAsia="MS PGothic"/>
                <w:sz w:val="22"/>
              </w:rPr>
            </w:pPr>
            <w:r w:rsidRPr="00705BA5">
              <w:rPr>
                <w:rFonts w:eastAsia="MS PGothic"/>
                <w:sz w:val="22"/>
              </w:rPr>
              <w:t>1) CSI-RSRP measurement</w:t>
            </w:r>
            <w:r w:rsidRPr="00705BA5">
              <w:rPr>
                <w:rFonts w:eastAsia="MS PGothic"/>
                <w:sz w:val="22"/>
              </w:rPr>
              <w:br/>
              <w:t>2) CSI-RSRQ measurement</w:t>
            </w:r>
          </w:p>
        </w:tc>
        <w:tc>
          <w:tcPr>
            <w:tcW w:w="241" w:type="pct"/>
            <w:shd w:val="clear" w:color="auto" w:fill="FFFFFF" w:themeFill="background1"/>
            <w:vAlign w:val="center"/>
            <w:hideMark/>
          </w:tcPr>
          <w:p w14:paraId="2B7ECE8D" w14:textId="77777777" w:rsidR="00623FCB" w:rsidRPr="00705BA5" w:rsidRDefault="00623FCB" w:rsidP="00BC44CF">
            <w:pPr>
              <w:snapToGrid w:val="0"/>
              <w:rPr>
                <w:rFonts w:eastAsia="MS PGothic"/>
                <w:sz w:val="22"/>
              </w:rPr>
            </w:pPr>
            <w:r w:rsidRPr="00705BA5">
              <w:rPr>
                <w:rFonts w:eastAsia="MS PGothic"/>
                <w:sz w:val="22"/>
              </w:rPr>
              <w:t xml:space="preserve">1-1, CSI-RS </w:t>
            </w:r>
          </w:p>
        </w:tc>
        <w:tc>
          <w:tcPr>
            <w:tcW w:w="197" w:type="pct"/>
            <w:shd w:val="clear" w:color="auto" w:fill="FFFFFF" w:themeFill="background1"/>
            <w:vAlign w:val="center"/>
            <w:hideMark/>
          </w:tcPr>
          <w:p w14:paraId="3AC6BFE7" w14:textId="77777777" w:rsidR="00623FCB" w:rsidRPr="00705BA5" w:rsidRDefault="00623FCB" w:rsidP="00BC44CF">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75BCE219" w14:textId="77777777" w:rsidR="00623FCB" w:rsidRPr="00705BA5" w:rsidRDefault="00623FCB" w:rsidP="00BC44CF">
            <w:pPr>
              <w:snapToGrid w:val="0"/>
              <w:rPr>
                <w:rFonts w:eastAsia="MS PGothic"/>
                <w:sz w:val="22"/>
              </w:rPr>
            </w:pPr>
            <w:r w:rsidRPr="00705BA5">
              <w:rPr>
                <w:rFonts w:eastAsia="MS PGothic"/>
                <w:sz w:val="22"/>
              </w:rPr>
              <w:t>Not support CSI-RSRP and CSI-RSRQ measurement</w:t>
            </w:r>
          </w:p>
        </w:tc>
        <w:tc>
          <w:tcPr>
            <w:tcW w:w="252" w:type="pct"/>
            <w:shd w:val="clear" w:color="auto" w:fill="FFFFFF" w:themeFill="background1"/>
            <w:vAlign w:val="center"/>
            <w:hideMark/>
          </w:tcPr>
          <w:p w14:paraId="6A3AC979" w14:textId="77777777" w:rsidR="00623FCB" w:rsidRPr="00705BA5" w:rsidRDefault="00623FCB" w:rsidP="00BC44CF">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6C50127A" w14:textId="77777777" w:rsidR="00623FCB" w:rsidRPr="00705BA5" w:rsidRDefault="00623FCB" w:rsidP="00BC44CF">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6E1C542" w14:textId="77777777" w:rsidR="00623FCB" w:rsidRPr="00705BA5" w:rsidRDefault="00623FCB" w:rsidP="00BC44CF">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2E596765" w14:textId="77777777" w:rsidR="00623FCB" w:rsidRPr="00705BA5" w:rsidRDefault="00623FCB" w:rsidP="00BC44CF">
            <w:pPr>
              <w:snapToGrid w:val="0"/>
              <w:rPr>
                <w:rFonts w:eastAsia="MS PGothic"/>
                <w:sz w:val="22"/>
              </w:rPr>
            </w:pPr>
          </w:p>
        </w:tc>
        <w:tc>
          <w:tcPr>
            <w:tcW w:w="337" w:type="pct"/>
            <w:shd w:val="clear" w:color="auto" w:fill="FFFFFF" w:themeFill="background1"/>
            <w:vAlign w:val="center"/>
            <w:hideMark/>
          </w:tcPr>
          <w:p w14:paraId="36E04F2E" w14:textId="77777777" w:rsidR="00623FCB" w:rsidRPr="00705BA5" w:rsidRDefault="00623FCB" w:rsidP="00BC44CF">
            <w:pPr>
              <w:snapToGrid w:val="0"/>
              <w:rPr>
                <w:rFonts w:eastAsia="MS PGothic"/>
                <w:sz w:val="22"/>
              </w:rPr>
            </w:pPr>
          </w:p>
        </w:tc>
        <w:tc>
          <w:tcPr>
            <w:tcW w:w="245" w:type="pct"/>
            <w:shd w:val="clear" w:color="auto" w:fill="FFFFFF" w:themeFill="background1"/>
            <w:vAlign w:val="center"/>
            <w:hideMark/>
          </w:tcPr>
          <w:p w14:paraId="564A681C" w14:textId="77777777" w:rsidR="00623FCB" w:rsidRPr="00705BA5" w:rsidRDefault="00623FCB" w:rsidP="00BC44CF">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7F88D030" w14:textId="77777777" w:rsidR="00623FCB" w:rsidRPr="00705BA5" w:rsidRDefault="00623FCB" w:rsidP="00BC44CF">
            <w:pPr>
              <w:snapToGrid w:val="0"/>
              <w:rPr>
                <w:rFonts w:eastAsia="MS PGothic"/>
                <w:sz w:val="22"/>
                <w:highlight w:val="cyan"/>
              </w:rPr>
            </w:pPr>
          </w:p>
        </w:tc>
        <w:tc>
          <w:tcPr>
            <w:tcW w:w="388" w:type="pct"/>
            <w:shd w:val="clear" w:color="auto" w:fill="FFFFFF" w:themeFill="background1"/>
            <w:vAlign w:val="center"/>
            <w:hideMark/>
          </w:tcPr>
          <w:p w14:paraId="3EA7AF5C" w14:textId="77777777" w:rsidR="00623FCB" w:rsidRPr="00705BA5" w:rsidRDefault="00623FCB" w:rsidP="00BC44CF">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p w14:paraId="41FF21E1" w14:textId="77777777" w:rsidR="00623FCB" w:rsidRPr="00705BA5" w:rsidRDefault="00623FCB" w:rsidP="00BC44CF">
            <w:pPr>
              <w:snapToGrid w:val="0"/>
              <w:rPr>
                <w:rFonts w:eastAsia="MS PGothic"/>
                <w:sz w:val="22"/>
              </w:rPr>
            </w:pPr>
            <w:r w:rsidRPr="00705BA5">
              <w:rPr>
                <w:rFonts w:eastAsia="MS PGothic"/>
                <w:sz w:val="22"/>
              </w:rPr>
              <w:t>Note: This does not discourage RAN4 to complete their work</w:t>
            </w:r>
          </w:p>
          <w:p w14:paraId="73C39D2F" w14:textId="77777777" w:rsidR="00623FCB" w:rsidRPr="00705BA5" w:rsidRDefault="00623FCB" w:rsidP="00BC44CF">
            <w:pPr>
              <w:snapToGrid w:val="0"/>
              <w:rPr>
                <w:rFonts w:eastAsia="MS PGothic"/>
                <w:sz w:val="22"/>
              </w:rPr>
            </w:pPr>
            <w:r w:rsidRPr="00705BA5">
              <w:rPr>
                <w:rFonts w:eastAsia="MS PGothic"/>
                <w:sz w:val="22"/>
              </w:rPr>
              <w:t xml:space="preserve">Note: there is expectation that RAN4 will complete the corresponding RRM measurement </w:t>
            </w:r>
          </w:p>
        </w:tc>
      </w:tr>
      <w:tr w:rsidR="00623FCB" w:rsidRPr="00705BA5" w14:paraId="739ABE33" w14:textId="77777777" w:rsidTr="00BC44CF">
        <w:trPr>
          <w:trHeight w:val="525"/>
        </w:trPr>
        <w:tc>
          <w:tcPr>
            <w:tcW w:w="215" w:type="pct"/>
            <w:shd w:val="clear" w:color="auto" w:fill="FFFFFF" w:themeFill="background1"/>
            <w:vAlign w:val="center"/>
          </w:tcPr>
          <w:p w14:paraId="5EB16BD4" w14:textId="77777777" w:rsidR="00623FCB" w:rsidRPr="00705BA5" w:rsidRDefault="00623FCB" w:rsidP="00BC44CF">
            <w:pPr>
              <w:snapToGrid w:val="0"/>
              <w:rPr>
                <w:rFonts w:eastAsia="MS PGothic"/>
                <w:sz w:val="22"/>
              </w:rPr>
            </w:pPr>
            <w:r w:rsidRPr="00705BA5">
              <w:rPr>
                <w:rFonts w:eastAsia="MS PGothic"/>
                <w:sz w:val="22"/>
              </w:rPr>
              <w:t>1-5a</w:t>
            </w:r>
          </w:p>
        </w:tc>
        <w:tc>
          <w:tcPr>
            <w:tcW w:w="542" w:type="pct"/>
            <w:shd w:val="clear" w:color="auto" w:fill="FFFFFF" w:themeFill="background1"/>
            <w:vAlign w:val="center"/>
          </w:tcPr>
          <w:p w14:paraId="57829BE6" w14:textId="77777777" w:rsidR="00623FCB" w:rsidRPr="00705BA5" w:rsidRDefault="00623FCB" w:rsidP="00BC44CF">
            <w:pPr>
              <w:snapToGrid w:val="0"/>
              <w:rPr>
                <w:rFonts w:eastAsia="MS PGothic"/>
                <w:sz w:val="22"/>
              </w:rPr>
            </w:pPr>
            <w:r w:rsidRPr="00705BA5">
              <w:rPr>
                <w:rFonts w:eastAsia="MS PGothic"/>
                <w:sz w:val="22"/>
              </w:rPr>
              <w:t>CSI-RS based RRM measurement without associated SS-block</w:t>
            </w:r>
          </w:p>
        </w:tc>
        <w:tc>
          <w:tcPr>
            <w:tcW w:w="606" w:type="pct"/>
            <w:shd w:val="clear" w:color="auto" w:fill="FFFFFF" w:themeFill="background1"/>
            <w:vAlign w:val="center"/>
          </w:tcPr>
          <w:p w14:paraId="48A3B85F" w14:textId="77777777" w:rsidR="00623FCB" w:rsidRPr="00705BA5" w:rsidRDefault="00623FCB" w:rsidP="00BC44CF">
            <w:pPr>
              <w:snapToGrid w:val="0"/>
              <w:rPr>
                <w:rFonts w:eastAsia="MS PGothic"/>
                <w:sz w:val="22"/>
              </w:rPr>
            </w:pPr>
            <w:r w:rsidRPr="00705BA5">
              <w:rPr>
                <w:rFonts w:eastAsia="MS PGothic"/>
                <w:sz w:val="22"/>
              </w:rPr>
              <w:t xml:space="preserve">1) CSI-RSRP measurement </w:t>
            </w:r>
            <w:r w:rsidRPr="00705BA5">
              <w:rPr>
                <w:rFonts w:eastAsia="MS PGothic"/>
                <w:sz w:val="22"/>
              </w:rPr>
              <w:br/>
              <w:t>2) CSI-RSRQ measurement</w:t>
            </w:r>
          </w:p>
          <w:p w14:paraId="4BE4EAFB" w14:textId="77777777" w:rsidR="00623FCB" w:rsidRPr="00705BA5" w:rsidRDefault="00623FCB" w:rsidP="00BC44CF">
            <w:pPr>
              <w:snapToGrid w:val="0"/>
              <w:rPr>
                <w:rFonts w:eastAsia="MS PGothic"/>
                <w:sz w:val="22"/>
              </w:rPr>
            </w:pPr>
            <w:r w:rsidRPr="00705BA5">
              <w:rPr>
                <w:rFonts w:eastAsia="MS PGothic"/>
                <w:sz w:val="22"/>
              </w:rPr>
              <w:t>3) There is SS-block in the target frequency on which the RRM measurement is performed</w:t>
            </w:r>
          </w:p>
        </w:tc>
        <w:tc>
          <w:tcPr>
            <w:tcW w:w="241" w:type="pct"/>
            <w:shd w:val="clear" w:color="auto" w:fill="FFFFFF" w:themeFill="background1"/>
            <w:vAlign w:val="center"/>
          </w:tcPr>
          <w:p w14:paraId="28176A30" w14:textId="77777777" w:rsidR="00623FCB" w:rsidRPr="00705BA5" w:rsidRDefault="00623FCB" w:rsidP="00BC44CF">
            <w:pPr>
              <w:snapToGrid w:val="0"/>
              <w:rPr>
                <w:rFonts w:eastAsia="MS PGothic"/>
                <w:sz w:val="22"/>
              </w:rPr>
            </w:pPr>
            <w:r w:rsidRPr="00705BA5">
              <w:rPr>
                <w:rFonts w:eastAsia="MS PGothic"/>
                <w:sz w:val="22"/>
              </w:rPr>
              <w:t>1-1, CSI-RS</w:t>
            </w:r>
          </w:p>
        </w:tc>
        <w:tc>
          <w:tcPr>
            <w:tcW w:w="197" w:type="pct"/>
            <w:shd w:val="clear" w:color="auto" w:fill="FFFFFF" w:themeFill="background1"/>
            <w:vAlign w:val="center"/>
          </w:tcPr>
          <w:p w14:paraId="25518676" w14:textId="77777777" w:rsidR="00623FCB" w:rsidRPr="00705BA5" w:rsidRDefault="00623FCB" w:rsidP="00BC44CF">
            <w:pPr>
              <w:snapToGrid w:val="0"/>
              <w:rPr>
                <w:rFonts w:eastAsia="MS PGothic"/>
                <w:sz w:val="22"/>
              </w:rPr>
            </w:pPr>
            <w:r w:rsidRPr="00705BA5">
              <w:rPr>
                <w:rFonts w:eastAsia="MS PGothic"/>
                <w:sz w:val="22"/>
              </w:rPr>
              <w:t>Yes</w:t>
            </w:r>
          </w:p>
        </w:tc>
        <w:tc>
          <w:tcPr>
            <w:tcW w:w="438" w:type="pct"/>
            <w:shd w:val="clear" w:color="auto" w:fill="FFFFFF" w:themeFill="background1"/>
            <w:vAlign w:val="center"/>
          </w:tcPr>
          <w:p w14:paraId="43A01A3C" w14:textId="77777777" w:rsidR="00623FCB" w:rsidRPr="00705BA5" w:rsidRDefault="00623FCB" w:rsidP="00BC44CF">
            <w:pPr>
              <w:snapToGrid w:val="0"/>
              <w:rPr>
                <w:rFonts w:eastAsia="MS PGothic"/>
                <w:sz w:val="22"/>
              </w:rPr>
            </w:pPr>
          </w:p>
        </w:tc>
        <w:tc>
          <w:tcPr>
            <w:tcW w:w="252" w:type="pct"/>
            <w:shd w:val="clear" w:color="auto" w:fill="FFFFFF" w:themeFill="background1"/>
            <w:vAlign w:val="center"/>
          </w:tcPr>
          <w:p w14:paraId="701B4091" w14:textId="77777777" w:rsidR="00623FCB" w:rsidRPr="00705BA5" w:rsidRDefault="00623FCB" w:rsidP="00BC44CF">
            <w:pPr>
              <w:snapToGrid w:val="0"/>
              <w:rPr>
                <w:rFonts w:eastAsia="MS PGothic"/>
                <w:sz w:val="22"/>
              </w:rPr>
            </w:pPr>
            <w:r w:rsidRPr="00705BA5">
              <w:rPr>
                <w:rFonts w:eastAsia="MS PGothic"/>
                <w:sz w:val="22"/>
              </w:rPr>
              <w:t>Type 4</w:t>
            </w:r>
          </w:p>
        </w:tc>
        <w:tc>
          <w:tcPr>
            <w:tcW w:w="264" w:type="pct"/>
            <w:shd w:val="clear" w:color="auto" w:fill="FFFFFF" w:themeFill="background1"/>
            <w:vAlign w:val="center"/>
          </w:tcPr>
          <w:p w14:paraId="6088F389" w14:textId="77777777" w:rsidR="00623FCB" w:rsidRPr="00705BA5" w:rsidRDefault="00623FCB" w:rsidP="00BC44CF">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00F3A82A" w14:textId="77777777" w:rsidR="00623FCB" w:rsidRPr="00705BA5" w:rsidRDefault="00623FCB" w:rsidP="00BC44CF">
            <w:pPr>
              <w:snapToGrid w:val="0"/>
              <w:rPr>
                <w:rFonts w:eastAsia="MS PGothic"/>
                <w:sz w:val="22"/>
              </w:rPr>
            </w:pPr>
            <w:r w:rsidRPr="00705BA5">
              <w:rPr>
                <w:rFonts w:eastAsia="MS PGothic"/>
                <w:sz w:val="22"/>
              </w:rPr>
              <w:t>Yes</w:t>
            </w:r>
          </w:p>
        </w:tc>
        <w:tc>
          <w:tcPr>
            <w:tcW w:w="216" w:type="pct"/>
            <w:shd w:val="clear" w:color="auto" w:fill="FFFFFF" w:themeFill="background1"/>
            <w:vAlign w:val="center"/>
          </w:tcPr>
          <w:p w14:paraId="1E86FB1F" w14:textId="77777777" w:rsidR="00623FCB" w:rsidRPr="00705BA5" w:rsidRDefault="00623FCB" w:rsidP="00BC44CF">
            <w:pPr>
              <w:snapToGrid w:val="0"/>
              <w:rPr>
                <w:rFonts w:eastAsia="MS PGothic"/>
                <w:sz w:val="22"/>
              </w:rPr>
            </w:pPr>
          </w:p>
        </w:tc>
        <w:tc>
          <w:tcPr>
            <w:tcW w:w="337" w:type="pct"/>
            <w:shd w:val="clear" w:color="auto" w:fill="FFFFFF" w:themeFill="background1"/>
            <w:vAlign w:val="center"/>
          </w:tcPr>
          <w:p w14:paraId="3B5CA004" w14:textId="77777777" w:rsidR="00623FCB" w:rsidRPr="00705BA5" w:rsidRDefault="00623FCB" w:rsidP="00BC44CF">
            <w:pPr>
              <w:snapToGrid w:val="0"/>
              <w:rPr>
                <w:rFonts w:eastAsia="MS PGothic"/>
                <w:sz w:val="22"/>
              </w:rPr>
            </w:pPr>
          </w:p>
        </w:tc>
        <w:tc>
          <w:tcPr>
            <w:tcW w:w="245" w:type="pct"/>
            <w:shd w:val="clear" w:color="auto" w:fill="FFFFFF" w:themeFill="background1"/>
            <w:vAlign w:val="center"/>
          </w:tcPr>
          <w:p w14:paraId="6B7390EE" w14:textId="77777777" w:rsidR="00623FCB" w:rsidRPr="00705BA5" w:rsidRDefault="00623FCB" w:rsidP="00BC44CF">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4B8BE9F4" w14:textId="77777777" w:rsidR="00623FCB" w:rsidRPr="00705BA5" w:rsidRDefault="00623FCB" w:rsidP="00BC44CF">
            <w:pPr>
              <w:snapToGrid w:val="0"/>
              <w:rPr>
                <w:rFonts w:eastAsia="MS PGothic"/>
                <w:sz w:val="22"/>
                <w:highlight w:val="cyan"/>
              </w:rPr>
            </w:pPr>
          </w:p>
        </w:tc>
        <w:tc>
          <w:tcPr>
            <w:tcW w:w="388" w:type="pct"/>
            <w:shd w:val="clear" w:color="auto" w:fill="FFFFFF" w:themeFill="background1"/>
            <w:vAlign w:val="center"/>
          </w:tcPr>
          <w:p w14:paraId="519B1A45" w14:textId="77777777" w:rsidR="00623FCB" w:rsidRPr="00705BA5" w:rsidRDefault="00623FCB" w:rsidP="00BC44CF">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p w14:paraId="464BA0BC" w14:textId="77777777" w:rsidR="00623FCB" w:rsidRPr="00705BA5" w:rsidRDefault="00623FCB" w:rsidP="00BC44CF">
            <w:pPr>
              <w:snapToGrid w:val="0"/>
              <w:rPr>
                <w:rFonts w:eastAsia="MS PGothic"/>
                <w:sz w:val="22"/>
              </w:rPr>
            </w:pPr>
            <w:r w:rsidRPr="00705BA5">
              <w:rPr>
                <w:rFonts w:eastAsia="MS PGothic"/>
                <w:sz w:val="22"/>
              </w:rPr>
              <w:t>Note: This does not discourage RAN4 to complete their work</w:t>
            </w:r>
          </w:p>
          <w:p w14:paraId="5E6213B4" w14:textId="77777777" w:rsidR="00623FCB" w:rsidRPr="00705BA5" w:rsidRDefault="00623FCB" w:rsidP="00BC44CF">
            <w:pPr>
              <w:snapToGrid w:val="0"/>
              <w:rPr>
                <w:rFonts w:eastAsia="MS PGothic"/>
                <w:sz w:val="22"/>
              </w:rPr>
            </w:pPr>
            <w:r w:rsidRPr="00705BA5">
              <w:rPr>
                <w:rFonts w:eastAsia="MS PGothic"/>
                <w:sz w:val="22"/>
              </w:rPr>
              <w:lastRenderedPageBreak/>
              <w:t xml:space="preserve">Note: there is expectation that RAN4 will complete the corresponding RRM measurement </w:t>
            </w:r>
          </w:p>
        </w:tc>
      </w:tr>
      <w:tr w:rsidR="00623FCB" w:rsidRPr="00705BA5" w14:paraId="43FD1D60" w14:textId="77777777" w:rsidTr="00BC44CF">
        <w:trPr>
          <w:trHeight w:val="525"/>
        </w:trPr>
        <w:tc>
          <w:tcPr>
            <w:tcW w:w="215" w:type="pct"/>
            <w:shd w:val="clear" w:color="auto" w:fill="FFFFFF" w:themeFill="background1"/>
            <w:vAlign w:val="center"/>
            <w:hideMark/>
          </w:tcPr>
          <w:p w14:paraId="127F9441" w14:textId="77777777" w:rsidR="00623FCB" w:rsidRPr="00705BA5" w:rsidRDefault="00623FCB" w:rsidP="00BC44CF">
            <w:pPr>
              <w:snapToGrid w:val="0"/>
              <w:rPr>
                <w:rFonts w:eastAsia="MS PGothic"/>
                <w:sz w:val="22"/>
              </w:rPr>
            </w:pPr>
            <w:r w:rsidRPr="00705BA5">
              <w:rPr>
                <w:rFonts w:eastAsia="MS PGothic"/>
                <w:sz w:val="22"/>
              </w:rPr>
              <w:lastRenderedPageBreak/>
              <w:t>1-6</w:t>
            </w:r>
          </w:p>
        </w:tc>
        <w:tc>
          <w:tcPr>
            <w:tcW w:w="542" w:type="pct"/>
            <w:shd w:val="clear" w:color="auto" w:fill="FFFFFF" w:themeFill="background1"/>
            <w:vAlign w:val="center"/>
            <w:hideMark/>
          </w:tcPr>
          <w:p w14:paraId="4367407A" w14:textId="77777777" w:rsidR="00623FCB" w:rsidRPr="00705BA5" w:rsidRDefault="00623FCB" w:rsidP="00BC44CF">
            <w:pPr>
              <w:snapToGrid w:val="0"/>
              <w:rPr>
                <w:rFonts w:eastAsia="MS PGothic"/>
                <w:sz w:val="22"/>
              </w:rPr>
            </w:pPr>
            <w:r w:rsidRPr="00705BA5">
              <w:rPr>
                <w:rFonts w:eastAsia="MS PGothic"/>
                <w:sz w:val="22"/>
              </w:rPr>
              <w:t>CSI-RS based RS-SINR measurement</w:t>
            </w:r>
          </w:p>
        </w:tc>
        <w:tc>
          <w:tcPr>
            <w:tcW w:w="606" w:type="pct"/>
            <w:shd w:val="clear" w:color="auto" w:fill="FFFFFF" w:themeFill="background1"/>
            <w:vAlign w:val="center"/>
            <w:hideMark/>
          </w:tcPr>
          <w:p w14:paraId="6B21715E" w14:textId="77777777" w:rsidR="00623FCB" w:rsidRPr="00705BA5" w:rsidRDefault="00623FCB" w:rsidP="00BC44CF">
            <w:pPr>
              <w:snapToGrid w:val="0"/>
              <w:rPr>
                <w:rFonts w:eastAsia="MS PGothic"/>
                <w:sz w:val="22"/>
              </w:rPr>
            </w:pPr>
            <w:r w:rsidRPr="00705BA5">
              <w:rPr>
                <w:rFonts w:eastAsia="MS PGothic"/>
                <w:sz w:val="22"/>
              </w:rPr>
              <w:t>1) CSI-SINR measurement</w:t>
            </w:r>
          </w:p>
        </w:tc>
        <w:tc>
          <w:tcPr>
            <w:tcW w:w="241" w:type="pct"/>
            <w:shd w:val="clear" w:color="auto" w:fill="FFFFFF" w:themeFill="background1"/>
            <w:vAlign w:val="center"/>
            <w:hideMark/>
          </w:tcPr>
          <w:p w14:paraId="7D07164F" w14:textId="77777777" w:rsidR="00623FCB" w:rsidRPr="00705BA5" w:rsidRDefault="00623FCB" w:rsidP="00BC44CF">
            <w:pPr>
              <w:snapToGrid w:val="0"/>
              <w:rPr>
                <w:rFonts w:eastAsia="MS PGothic"/>
                <w:sz w:val="22"/>
              </w:rPr>
            </w:pPr>
            <w:r w:rsidRPr="00705BA5">
              <w:rPr>
                <w:rFonts w:eastAsia="MS PGothic"/>
                <w:sz w:val="22"/>
              </w:rPr>
              <w:t>1-1</w:t>
            </w:r>
            <w:r w:rsidRPr="00705BA5">
              <w:rPr>
                <w:rFonts w:eastAsia="MS PGothic"/>
                <w:sz w:val="22"/>
              </w:rPr>
              <w:br/>
              <w:t>1-5</w:t>
            </w:r>
          </w:p>
        </w:tc>
        <w:tc>
          <w:tcPr>
            <w:tcW w:w="197" w:type="pct"/>
            <w:shd w:val="clear" w:color="auto" w:fill="FFFFFF" w:themeFill="background1"/>
            <w:vAlign w:val="center"/>
            <w:hideMark/>
          </w:tcPr>
          <w:p w14:paraId="13EFDBF3" w14:textId="77777777" w:rsidR="00623FCB" w:rsidRPr="00705BA5" w:rsidRDefault="00623FCB" w:rsidP="00BC44CF">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73D5A781" w14:textId="77777777" w:rsidR="00623FCB" w:rsidRPr="00705BA5" w:rsidRDefault="00623FCB" w:rsidP="00BC44CF">
            <w:pPr>
              <w:snapToGrid w:val="0"/>
              <w:rPr>
                <w:rFonts w:eastAsia="MS PGothic"/>
                <w:sz w:val="22"/>
              </w:rPr>
            </w:pPr>
            <w:r w:rsidRPr="00705BA5">
              <w:rPr>
                <w:rFonts w:eastAsia="MS PGothic"/>
                <w:sz w:val="22"/>
              </w:rPr>
              <w:t>Not support CSI-SINR measurement</w:t>
            </w:r>
          </w:p>
        </w:tc>
        <w:tc>
          <w:tcPr>
            <w:tcW w:w="252" w:type="pct"/>
            <w:shd w:val="clear" w:color="auto" w:fill="FFFFFF" w:themeFill="background1"/>
            <w:vAlign w:val="center"/>
            <w:hideMark/>
          </w:tcPr>
          <w:p w14:paraId="668802D6" w14:textId="77777777" w:rsidR="00623FCB" w:rsidRPr="00705BA5" w:rsidRDefault="00623FCB" w:rsidP="00BC44CF">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0AE1B911" w14:textId="77777777" w:rsidR="00623FCB" w:rsidRPr="00705BA5" w:rsidRDefault="00623FCB" w:rsidP="00BC44CF">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1085752E" w14:textId="77777777" w:rsidR="00623FCB" w:rsidRPr="00705BA5" w:rsidRDefault="00623FCB" w:rsidP="00BC44CF">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6AED1B6F" w14:textId="77777777" w:rsidR="00623FCB" w:rsidRPr="00705BA5" w:rsidRDefault="00623FCB" w:rsidP="00BC44CF">
            <w:pPr>
              <w:snapToGrid w:val="0"/>
              <w:rPr>
                <w:rFonts w:eastAsia="MS PGothic"/>
                <w:sz w:val="22"/>
              </w:rPr>
            </w:pPr>
          </w:p>
        </w:tc>
        <w:tc>
          <w:tcPr>
            <w:tcW w:w="337" w:type="pct"/>
            <w:shd w:val="clear" w:color="auto" w:fill="FFFFFF" w:themeFill="background1"/>
            <w:vAlign w:val="center"/>
            <w:hideMark/>
          </w:tcPr>
          <w:p w14:paraId="2542543B" w14:textId="77777777" w:rsidR="00623FCB" w:rsidRPr="00705BA5" w:rsidRDefault="00623FCB" w:rsidP="00BC44CF">
            <w:pPr>
              <w:snapToGrid w:val="0"/>
              <w:rPr>
                <w:rFonts w:eastAsia="MS PGothic"/>
                <w:sz w:val="22"/>
              </w:rPr>
            </w:pPr>
          </w:p>
        </w:tc>
        <w:tc>
          <w:tcPr>
            <w:tcW w:w="245" w:type="pct"/>
            <w:shd w:val="clear" w:color="auto" w:fill="FFFFFF" w:themeFill="background1"/>
            <w:vAlign w:val="center"/>
            <w:hideMark/>
          </w:tcPr>
          <w:p w14:paraId="7CA62C47" w14:textId="77777777" w:rsidR="00623FCB" w:rsidRPr="00705BA5" w:rsidRDefault="00623FCB" w:rsidP="00BC44CF">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0DFD9FA0" w14:textId="77777777" w:rsidR="00623FCB" w:rsidRPr="00705BA5" w:rsidRDefault="00623FCB" w:rsidP="00BC44CF">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55E16C1B" w14:textId="77777777" w:rsidR="00623FCB" w:rsidRPr="00705BA5" w:rsidRDefault="00623FCB" w:rsidP="00BC44CF">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623FCB" w:rsidRPr="00705BA5" w14:paraId="08470D03" w14:textId="77777777" w:rsidTr="00BC44CF">
        <w:trPr>
          <w:trHeight w:val="525"/>
        </w:trPr>
        <w:tc>
          <w:tcPr>
            <w:tcW w:w="215" w:type="pct"/>
            <w:shd w:val="clear" w:color="auto" w:fill="FFFFFF" w:themeFill="background1"/>
            <w:vAlign w:val="center"/>
            <w:hideMark/>
          </w:tcPr>
          <w:p w14:paraId="605CD659" w14:textId="77777777" w:rsidR="00623FCB" w:rsidRPr="00705BA5" w:rsidRDefault="00623FCB" w:rsidP="00BC44CF">
            <w:pPr>
              <w:snapToGrid w:val="0"/>
              <w:rPr>
                <w:rFonts w:eastAsia="MS PGothic"/>
                <w:sz w:val="22"/>
              </w:rPr>
            </w:pPr>
            <w:r w:rsidRPr="00705BA5">
              <w:rPr>
                <w:rFonts w:eastAsia="MS PGothic"/>
                <w:sz w:val="22"/>
              </w:rPr>
              <w:t>1-7</w:t>
            </w:r>
          </w:p>
        </w:tc>
        <w:tc>
          <w:tcPr>
            <w:tcW w:w="542" w:type="pct"/>
            <w:shd w:val="clear" w:color="auto" w:fill="FFFFFF" w:themeFill="background1"/>
            <w:vAlign w:val="center"/>
            <w:hideMark/>
          </w:tcPr>
          <w:p w14:paraId="6497F271" w14:textId="77777777" w:rsidR="00623FCB" w:rsidRPr="00705BA5" w:rsidRDefault="00623FCB" w:rsidP="00BC44CF">
            <w:pPr>
              <w:snapToGrid w:val="0"/>
              <w:rPr>
                <w:rFonts w:eastAsia="MS PGothic"/>
                <w:sz w:val="22"/>
              </w:rPr>
            </w:pPr>
            <w:r w:rsidRPr="00705BA5">
              <w:rPr>
                <w:rFonts w:eastAsia="MS PGothic"/>
                <w:sz w:val="22"/>
              </w:rPr>
              <w:t>CSI-RS based RLM</w:t>
            </w:r>
          </w:p>
        </w:tc>
        <w:tc>
          <w:tcPr>
            <w:tcW w:w="606" w:type="pct"/>
            <w:shd w:val="clear" w:color="auto" w:fill="FFFFFF" w:themeFill="background1"/>
            <w:vAlign w:val="center"/>
            <w:hideMark/>
          </w:tcPr>
          <w:p w14:paraId="343CB849" w14:textId="77777777" w:rsidR="00623FCB" w:rsidRPr="00705BA5" w:rsidRDefault="00623FCB" w:rsidP="00BC44CF">
            <w:pPr>
              <w:snapToGrid w:val="0"/>
              <w:rPr>
                <w:rFonts w:eastAsia="MS PGothic"/>
                <w:sz w:val="22"/>
              </w:rPr>
            </w:pPr>
            <w:r w:rsidRPr="00705BA5">
              <w:rPr>
                <w:rFonts w:eastAsia="MS PGothic"/>
                <w:sz w:val="22"/>
              </w:rPr>
              <w:t>1) CSI-RS based RLM</w:t>
            </w:r>
          </w:p>
        </w:tc>
        <w:tc>
          <w:tcPr>
            <w:tcW w:w="241" w:type="pct"/>
            <w:shd w:val="clear" w:color="auto" w:fill="FFFFFF" w:themeFill="background1"/>
            <w:vAlign w:val="center"/>
            <w:hideMark/>
          </w:tcPr>
          <w:p w14:paraId="18769D31" w14:textId="77777777" w:rsidR="00623FCB" w:rsidRPr="00705BA5" w:rsidRDefault="00623FCB" w:rsidP="00BC44CF">
            <w:pPr>
              <w:snapToGrid w:val="0"/>
              <w:rPr>
                <w:rFonts w:eastAsia="MS PGothic"/>
                <w:sz w:val="22"/>
              </w:rPr>
            </w:pPr>
            <w:r w:rsidRPr="00705BA5">
              <w:rPr>
                <w:rFonts w:eastAsia="MS PGothic"/>
                <w:sz w:val="22"/>
              </w:rPr>
              <w:t>1-1, CSI-RS</w:t>
            </w:r>
          </w:p>
        </w:tc>
        <w:tc>
          <w:tcPr>
            <w:tcW w:w="197" w:type="pct"/>
            <w:shd w:val="clear" w:color="auto" w:fill="FFFFFF" w:themeFill="background1"/>
            <w:vAlign w:val="center"/>
            <w:hideMark/>
          </w:tcPr>
          <w:p w14:paraId="19791E05" w14:textId="77777777" w:rsidR="00623FCB" w:rsidRPr="00705BA5" w:rsidRDefault="00623FCB" w:rsidP="00BC44CF">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568168A7" w14:textId="77777777" w:rsidR="00623FCB" w:rsidRPr="00705BA5" w:rsidRDefault="00623FCB" w:rsidP="00BC44CF">
            <w:pPr>
              <w:snapToGrid w:val="0"/>
              <w:rPr>
                <w:rFonts w:eastAsia="MS PGothic"/>
                <w:sz w:val="22"/>
              </w:rPr>
            </w:pPr>
            <w:r w:rsidRPr="00705BA5">
              <w:rPr>
                <w:rFonts w:eastAsia="MS PGothic"/>
                <w:sz w:val="22"/>
              </w:rPr>
              <w:t>Not support CSI-RS based RLM</w:t>
            </w:r>
          </w:p>
        </w:tc>
        <w:tc>
          <w:tcPr>
            <w:tcW w:w="252" w:type="pct"/>
            <w:shd w:val="clear" w:color="auto" w:fill="FFFFFF" w:themeFill="background1"/>
            <w:vAlign w:val="center"/>
            <w:hideMark/>
          </w:tcPr>
          <w:p w14:paraId="3D98A968" w14:textId="77777777" w:rsidR="00623FCB" w:rsidRPr="00705BA5" w:rsidRDefault="00623FCB" w:rsidP="00BC44CF">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24A7D359" w14:textId="77777777" w:rsidR="00623FCB" w:rsidRPr="00705BA5" w:rsidRDefault="00623FCB" w:rsidP="00BC44CF">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5563CBA2" w14:textId="77777777" w:rsidR="00623FCB" w:rsidRPr="00705BA5" w:rsidRDefault="00623FCB" w:rsidP="00BC44CF">
            <w:pPr>
              <w:snapToGrid w:val="0"/>
              <w:rPr>
                <w:rFonts w:eastAsia="MS PGothic"/>
                <w:sz w:val="22"/>
              </w:rPr>
            </w:pPr>
            <w:r w:rsidRPr="00705BA5">
              <w:rPr>
                <w:rFonts w:eastAsia="MS PGothic"/>
                <w:sz w:val="22"/>
              </w:rPr>
              <w:t>Yes</w:t>
            </w:r>
          </w:p>
        </w:tc>
        <w:tc>
          <w:tcPr>
            <w:tcW w:w="216" w:type="pct"/>
            <w:shd w:val="clear" w:color="auto" w:fill="FFFFFF" w:themeFill="background1"/>
            <w:vAlign w:val="center"/>
            <w:hideMark/>
          </w:tcPr>
          <w:p w14:paraId="7087D892" w14:textId="77777777" w:rsidR="00623FCB" w:rsidRPr="00705BA5" w:rsidRDefault="00623FCB" w:rsidP="00BC44CF">
            <w:pPr>
              <w:snapToGrid w:val="0"/>
              <w:rPr>
                <w:rFonts w:eastAsia="MS PGothic"/>
                <w:sz w:val="22"/>
              </w:rPr>
            </w:pPr>
          </w:p>
        </w:tc>
        <w:tc>
          <w:tcPr>
            <w:tcW w:w="337" w:type="pct"/>
            <w:shd w:val="clear" w:color="auto" w:fill="FFFFFF" w:themeFill="background1"/>
            <w:vAlign w:val="center"/>
            <w:hideMark/>
          </w:tcPr>
          <w:p w14:paraId="268C4743" w14:textId="77777777" w:rsidR="00623FCB" w:rsidRPr="00705BA5" w:rsidRDefault="00623FCB" w:rsidP="00BC44CF">
            <w:pPr>
              <w:snapToGrid w:val="0"/>
              <w:rPr>
                <w:rFonts w:eastAsia="MS PGothic"/>
                <w:sz w:val="22"/>
              </w:rPr>
            </w:pPr>
          </w:p>
        </w:tc>
        <w:tc>
          <w:tcPr>
            <w:tcW w:w="245" w:type="pct"/>
            <w:shd w:val="clear" w:color="auto" w:fill="FFFFFF" w:themeFill="background1"/>
            <w:vAlign w:val="center"/>
            <w:hideMark/>
          </w:tcPr>
          <w:p w14:paraId="6E96904E" w14:textId="77777777" w:rsidR="00623FCB" w:rsidRPr="00705BA5" w:rsidRDefault="00623FCB" w:rsidP="00BC44CF">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212AFEAB" w14:textId="77777777" w:rsidR="00623FCB" w:rsidRPr="00705BA5" w:rsidRDefault="00623FCB" w:rsidP="00BC44CF">
            <w:pPr>
              <w:snapToGrid w:val="0"/>
              <w:rPr>
                <w:rFonts w:eastAsia="MS PGothic"/>
                <w:sz w:val="22"/>
              </w:rPr>
            </w:pPr>
          </w:p>
        </w:tc>
        <w:tc>
          <w:tcPr>
            <w:tcW w:w="388" w:type="pct"/>
            <w:shd w:val="clear" w:color="auto" w:fill="FFFFFF" w:themeFill="background1"/>
            <w:vAlign w:val="center"/>
            <w:hideMark/>
          </w:tcPr>
          <w:p w14:paraId="0978A331" w14:textId="77777777" w:rsidR="00623FCB" w:rsidRPr="00705BA5" w:rsidRDefault="00623FCB" w:rsidP="00BC44CF">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 xml:space="preserve"> </w:t>
            </w:r>
          </w:p>
          <w:p w14:paraId="741943B3" w14:textId="77777777" w:rsidR="00623FCB" w:rsidRPr="00705BA5" w:rsidRDefault="00623FCB" w:rsidP="00BC44CF">
            <w:pPr>
              <w:snapToGrid w:val="0"/>
              <w:rPr>
                <w:rFonts w:eastAsia="MS PGothic"/>
                <w:sz w:val="22"/>
              </w:rPr>
            </w:pPr>
          </w:p>
        </w:tc>
      </w:tr>
      <w:tr w:rsidR="00623FCB" w:rsidRPr="00705BA5" w14:paraId="51223036" w14:textId="77777777" w:rsidTr="00BC44CF">
        <w:trPr>
          <w:trHeight w:val="780"/>
        </w:trPr>
        <w:tc>
          <w:tcPr>
            <w:tcW w:w="215" w:type="pct"/>
            <w:shd w:val="clear" w:color="auto" w:fill="FFFFFF" w:themeFill="background1"/>
            <w:vAlign w:val="center"/>
            <w:hideMark/>
          </w:tcPr>
          <w:p w14:paraId="28CADD9F" w14:textId="77777777" w:rsidR="00623FCB" w:rsidRPr="00705BA5" w:rsidRDefault="00623FCB" w:rsidP="00BC44CF">
            <w:pPr>
              <w:snapToGrid w:val="0"/>
              <w:rPr>
                <w:rFonts w:eastAsia="MS PGothic"/>
                <w:sz w:val="22"/>
              </w:rPr>
            </w:pPr>
            <w:r w:rsidRPr="00705BA5">
              <w:rPr>
                <w:rFonts w:eastAsia="MS PGothic"/>
                <w:sz w:val="22"/>
              </w:rPr>
              <w:t>1-8</w:t>
            </w:r>
          </w:p>
        </w:tc>
        <w:tc>
          <w:tcPr>
            <w:tcW w:w="542" w:type="pct"/>
            <w:shd w:val="clear" w:color="auto" w:fill="FFFFFF" w:themeFill="background1"/>
            <w:vAlign w:val="center"/>
            <w:hideMark/>
          </w:tcPr>
          <w:p w14:paraId="09A4D2B7" w14:textId="77777777" w:rsidR="00623FCB" w:rsidRPr="00705BA5" w:rsidRDefault="00623FCB" w:rsidP="00BC44CF">
            <w:pPr>
              <w:snapToGrid w:val="0"/>
              <w:rPr>
                <w:rFonts w:eastAsia="MS PGothic"/>
                <w:sz w:val="22"/>
              </w:rPr>
            </w:pPr>
            <w:r w:rsidRPr="00705BA5">
              <w:rPr>
                <w:rFonts w:eastAsia="MS PGothic"/>
                <w:sz w:val="22"/>
              </w:rPr>
              <w:t>RLM based on a mix of SS block and CSI-RS signals within active BWP</w:t>
            </w:r>
          </w:p>
        </w:tc>
        <w:tc>
          <w:tcPr>
            <w:tcW w:w="606" w:type="pct"/>
            <w:shd w:val="clear" w:color="auto" w:fill="FFFFFF" w:themeFill="background1"/>
            <w:vAlign w:val="center"/>
            <w:hideMark/>
          </w:tcPr>
          <w:p w14:paraId="13346191" w14:textId="77777777" w:rsidR="00623FCB" w:rsidRPr="00705BA5" w:rsidRDefault="00623FCB" w:rsidP="00BC44CF">
            <w:pPr>
              <w:snapToGrid w:val="0"/>
              <w:rPr>
                <w:rFonts w:eastAsia="MS PGothic"/>
                <w:sz w:val="22"/>
              </w:rPr>
            </w:pPr>
          </w:p>
        </w:tc>
        <w:tc>
          <w:tcPr>
            <w:tcW w:w="241" w:type="pct"/>
            <w:shd w:val="clear" w:color="auto" w:fill="FFFFFF" w:themeFill="background1"/>
            <w:vAlign w:val="center"/>
            <w:hideMark/>
          </w:tcPr>
          <w:p w14:paraId="5B8FBC29" w14:textId="77777777" w:rsidR="00623FCB" w:rsidRPr="00705BA5" w:rsidRDefault="00623FCB" w:rsidP="00BC44CF">
            <w:pPr>
              <w:snapToGrid w:val="0"/>
              <w:rPr>
                <w:rFonts w:eastAsia="MS PGothic"/>
                <w:sz w:val="22"/>
              </w:rPr>
            </w:pPr>
            <w:r w:rsidRPr="00705BA5">
              <w:rPr>
                <w:rFonts w:eastAsia="MS PGothic"/>
                <w:sz w:val="22"/>
              </w:rPr>
              <w:t>1-4 and 1-7</w:t>
            </w:r>
          </w:p>
        </w:tc>
        <w:tc>
          <w:tcPr>
            <w:tcW w:w="197" w:type="pct"/>
            <w:shd w:val="clear" w:color="auto" w:fill="FFFFFF" w:themeFill="background1"/>
            <w:vAlign w:val="center"/>
            <w:hideMark/>
          </w:tcPr>
          <w:p w14:paraId="34324B7C" w14:textId="77777777" w:rsidR="00623FCB" w:rsidRPr="00705BA5" w:rsidRDefault="00623FCB" w:rsidP="00BC44CF">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08869EAE" w14:textId="77777777" w:rsidR="00623FCB" w:rsidRPr="00705BA5" w:rsidRDefault="00623FCB" w:rsidP="00BC44CF">
            <w:pPr>
              <w:snapToGrid w:val="0"/>
              <w:rPr>
                <w:rFonts w:eastAsia="MS PGothic"/>
                <w:sz w:val="22"/>
              </w:rPr>
            </w:pPr>
            <w:r w:rsidRPr="00705BA5">
              <w:rPr>
                <w:rFonts w:eastAsia="MS PGothic"/>
                <w:sz w:val="22"/>
              </w:rPr>
              <w:t>UE does not support RLM based on a mix of SS block and CSI-RS signals</w:t>
            </w:r>
          </w:p>
        </w:tc>
        <w:tc>
          <w:tcPr>
            <w:tcW w:w="252" w:type="pct"/>
            <w:shd w:val="clear" w:color="auto" w:fill="FFFFFF" w:themeFill="background1"/>
            <w:vAlign w:val="center"/>
            <w:hideMark/>
          </w:tcPr>
          <w:p w14:paraId="2F822964" w14:textId="77777777" w:rsidR="00623FCB" w:rsidRPr="00705BA5" w:rsidRDefault="00623FCB" w:rsidP="00BC44CF">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2F7AB34D" w14:textId="77777777" w:rsidR="00623FCB" w:rsidRPr="00705BA5" w:rsidRDefault="00623FCB" w:rsidP="00BC44CF">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113D5FE0" w14:textId="77777777" w:rsidR="00623FCB" w:rsidRPr="00705BA5" w:rsidRDefault="00623FCB" w:rsidP="00BC44CF">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7A93D21D" w14:textId="77777777" w:rsidR="00623FCB" w:rsidRPr="00705BA5" w:rsidRDefault="00623FCB" w:rsidP="00BC44CF">
            <w:pPr>
              <w:snapToGrid w:val="0"/>
              <w:rPr>
                <w:rFonts w:eastAsia="MS PGothic"/>
                <w:sz w:val="22"/>
              </w:rPr>
            </w:pPr>
          </w:p>
        </w:tc>
        <w:tc>
          <w:tcPr>
            <w:tcW w:w="337" w:type="pct"/>
            <w:shd w:val="clear" w:color="auto" w:fill="FFFFFF" w:themeFill="background1"/>
            <w:vAlign w:val="center"/>
            <w:hideMark/>
          </w:tcPr>
          <w:p w14:paraId="13F09627" w14:textId="77777777" w:rsidR="00623FCB" w:rsidRPr="00705BA5" w:rsidRDefault="00623FCB" w:rsidP="00BC44CF">
            <w:pPr>
              <w:snapToGrid w:val="0"/>
              <w:rPr>
                <w:rFonts w:eastAsia="MS PGothic"/>
                <w:sz w:val="22"/>
              </w:rPr>
            </w:pPr>
          </w:p>
        </w:tc>
        <w:tc>
          <w:tcPr>
            <w:tcW w:w="245" w:type="pct"/>
            <w:shd w:val="clear" w:color="auto" w:fill="FFFFFF" w:themeFill="background1"/>
            <w:vAlign w:val="center"/>
            <w:hideMark/>
          </w:tcPr>
          <w:p w14:paraId="0FBD1423" w14:textId="77777777" w:rsidR="00623FCB" w:rsidRPr="00705BA5" w:rsidRDefault="00623FCB" w:rsidP="00BC44CF">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63BA3E81" w14:textId="77777777" w:rsidR="00623FCB" w:rsidRPr="00705BA5" w:rsidRDefault="00623FCB" w:rsidP="00BC44CF">
            <w:pPr>
              <w:snapToGrid w:val="0"/>
              <w:rPr>
                <w:rFonts w:eastAsia="MS PGothic"/>
                <w:sz w:val="22"/>
              </w:rPr>
            </w:pPr>
            <w:r w:rsidRPr="00705BA5">
              <w:rPr>
                <w:rFonts w:eastAsia="MS PGothic"/>
                <w:sz w:val="22"/>
              </w:rPr>
              <w:t xml:space="preserve">[Mandatory /optional with capability </w:t>
            </w:r>
            <w:proofErr w:type="spellStart"/>
            <w:r w:rsidRPr="00705BA5">
              <w:rPr>
                <w:rFonts w:eastAsia="MS PGothic"/>
                <w:sz w:val="22"/>
              </w:rPr>
              <w:t>signaling</w:t>
            </w:r>
            <w:proofErr w:type="spellEnd"/>
            <w:r w:rsidRPr="00705BA5">
              <w:rPr>
                <w:rFonts w:eastAsia="MS PGothic"/>
                <w:sz w:val="22"/>
              </w:rPr>
              <w:t>]</w:t>
            </w:r>
          </w:p>
        </w:tc>
        <w:tc>
          <w:tcPr>
            <w:tcW w:w="388" w:type="pct"/>
            <w:shd w:val="clear" w:color="auto" w:fill="FFFFFF" w:themeFill="background1"/>
            <w:vAlign w:val="center"/>
            <w:hideMark/>
          </w:tcPr>
          <w:p w14:paraId="7AFCD91D" w14:textId="77777777" w:rsidR="00623FCB" w:rsidRPr="00705BA5" w:rsidRDefault="00623FCB" w:rsidP="00BC44CF">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r w:rsidR="00623FCB" w:rsidRPr="00705BA5" w14:paraId="60D21DF7" w14:textId="77777777" w:rsidTr="00BC44CF">
        <w:trPr>
          <w:trHeight w:val="780"/>
        </w:trPr>
        <w:tc>
          <w:tcPr>
            <w:tcW w:w="215" w:type="pct"/>
            <w:shd w:val="clear" w:color="auto" w:fill="FFFFFF" w:themeFill="background1"/>
            <w:vAlign w:val="center"/>
            <w:hideMark/>
          </w:tcPr>
          <w:p w14:paraId="27A05911" w14:textId="77777777" w:rsidR="00623FCB" w:rsidRPr="00705BA5" w:rsidRDefault="00623FCB" w:rsidP="00BC44CF">
            <w:pPr>
              <w:snapToGrid w:val="0"/>
              <w:rPr>
                <w:rFonts w:eastAsia="MS PGothic"/>
                <w:sz w:val="22"/>
              </w:rPr>
            </w:pPr>
            <w:r w:rsidRPr="00705BA5">
              <w:rPr>
                <w:rFonts w:eastAsia="MS PGothic"/>
                <w:sz w:val="22"/>
              </w:rPr>
              <w:t>1-9</w:t>
            </w:r>
          </w:p>
        </w:tc>
        <w:tc>
          <w:tcPr>
            <w:tcW w:w="542" w:type="pct"/>
            <w:shd w:val="clear" w:color="auto" w:fill="FFFFFF" w:themeFill="background1"/>
            <w:vAlign w:val="center"/>
            <w:hideMark/>
          </w:tcPr>
          <w:p w14:paraId="4D85A5A9" w14:textId="77777777" w:rsidR="00623FCB" w:rsidRPr="00705BA5" w:rsidRDefault="00623FCB" w:rsidP="00BC44CF">
            <w:pPr>
              <w:snapToGrid w:val="0"/>
              <w:rPr>
                <w:rFonts w:eastAsia="MS PGothic"/>
                <w:sz w:val="22"/>
              </w:rPr>
            </w:pPr>
            <w:r w:rsidRPr="00705BA5">
              <w:rPr>
                <w:rFonts w:eastAsia="MS PGothic"/>
                <w:sz w:val="22"/>
              </w:rPr>
              <w:t>CSI-RS based contention free RA for HO</w:t>
            </w:r>
          </w:p>
        </w:tc>
        <w:tc>
          <w:tcPr>
            <w:tcW w:w="606" w:type="pct"/>
            <w:shd w:val="clear" w:color="auto" w:fill="FFFFFF" w:themeFill="background1"/>
            <w:vAlign w:val="center"/>
            <w:hideMark/>
          </w:tcPr>
          <w:p w14:paraId="1B311EFC" w14:textId="77777777" w:rsidR="00623FCB" w:rsidRPr="00705BA5" w:rsidRDefault="00623FCB" w:rsidP="00BC44CF">
            <w:pPr>
              <w:snapToGrid w:val="0"/>
              <w:rPr>
                <w:rFonts w:eastAsia="MS PGothic"/>
                <w:sz w:val="22"/>
              </w:rPr>
            </w:pPr>
          </w:p>
        </w:tc>
        <w:tc>
          <w:tcPr>
            <w:tcW w:w="241" w:type="pct"/>
            <w:shd w:val="clear" w:color="auto" w:fill="FFFFFF" w:themeFill="background1"/>
            <w:vAlign w:val="center"/>
            <w:hideMark/>
          </w:tcPr>
          <w:p w14:paraId="467E742D" w14:textId="77777777" w:rsidR="00623FCB" w:rsidRPr="00705BA5" w:rsidRDefault="00623FCB" w:rsidP="00BC44CF">
            <w:pPr>
              <w:snapToGrid w:val="0"/>
              <w:rPr>
                <w:rFonts w:eastAsia="MS PGothic"/>
                <w:sz w:val="22"/>
              </w:rPr>
            </w:pPr>
            <w:r w:rsidRPr="00705BA5">
              <w:rPr>
                <w:rFonts w:eastAsia="MS PGothic"/>
                <w:sz w:val="22"/>
              </w:rPr>
              <w:t>1-1</w:t>
            </w:r>
            <w:r w:rsidRPr="00705BA5">
              <w:rPr>
                <w:rFonts w:eastAsia="MS PGothic"/>
                <w:sz w:val="22"/>
              </w:rPr>
              <w:br/>
              <w:t>CSI-RS</w:t>
            </w:r>
          </w:p>
          <w:p w14:paraId="7C3BB8E3" w14:textId="77777777" w:rsidR="00623FCB" w:rsidRPr="00705BA5" w:rsidRDefault="00623FCB" w:rsidP="00BC44CF">
            <w:pPr>
              <w:snapToGrid w:val="0"/>
              <w:rPr>
                <w:rFonts w:eastAsia="MS PGothic"/>
                <w:sz w:val="22"/>
              </w:rPr>
            </w:pPr>
          </w:p>
          <w:p w14:paraId="1A30D4CD" w14:textId="77777777" w:rsidR="00623FCB" w:rsidRPr="00705BA5" w:rsidRDefault="00623FCB" w:rsidP="00BC44CF">
            <w:pPr>
              <w:snapToGrid w:val="0"/>
              <w:rPr>
                <w:rFonts w:eastAsia="MS PGothic"/>
                <w:sz w:val="22"/>
              </w:rPr>
            </w:pPr>
            <w:r w:rsidRPr="00705BA5">
              <w:rPr>
                <w:rFonts w:eastAsia="MS PGothic"/>
                <w:sz w:val="22"/>
              </w:rPr>
              <w:t>1-5 or 1-5a</w:t>
            </w:r>
          </w:p>
        </w:tc>
        <w:tc>
          <w:tcPr>
            <w:tcW w:w="197" w:type="pct"/>
            <w:shd w:val="clear" w:color="auto" w:fill="FFFFFF" w:themeFill="background1"/>
            <w:vAlign w:val="center"/>
            <w:hideMark/>
          </w:tcPr>
          <w:p w14:paraId="5E608B85" w14:textId="77777777" w:rsidR="00623FCB" w:rsidRPr="00705BA5" w:rsidRDefault="00623FCB" w:rsidP="00BC44CF">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38D55F5C" w14:textId="77777777" w:rsidR="00623FCB" w:rsidRPr="00705BA5" w:rsidRDefault="00623FCB" w:rsidP="00BC44CF">
            <w:pPr>
              <w:snapToGrid w:val="0"/>
              <w:rPr>
                <w:rFonts w:eastAsia="MS PGothic"/>
                <w:sz w:val="22"/>
              </w:rPr>
            </w:pPr>
            <w:r w:rsidRPr="00705BA5">
              <w:rPr>
                <w:rFonts w:eastAsia="MS PGothic"/>
                <w:sz w:val="22"/>
              </w:rPr>
              <w:t>UE does not support CSI-RS based contention free RA for HO</w:t>
            </w:r>
          </w:p>
        </w:tc>
        <w:tc>
          <w:tcPr>
            <w:tcW w:w="252" w:type="pct"/>
            <w:shd w:val="clear" w:color="auto" w:fill="FFFFFF" w:themeFill="background1"/>
            <w:vAlign w:val="center"/>
            <w:hideMark/>
          </w:tcPr>
          <w:p w14:paraId="6CB8116E" w14:textId="77777777" w:rsidR="00623FCB" w:rsidRPr="00705BA5" w:rsidRDefault="00623FCB" w:rsidP="00BC44CF">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6C818DF6" w14:textId="77777777" w:rsidR="00623FCB" w:rsidRPr="00705BA5" w:rsidRDefault="00623FCB" w:rsidP="00BC44CF">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413010E0" w14:textId="77777777" w:rsidR="00623FCB" w:rsidRPr="00705BA5" w:rsidRDefault="00623FCB" w:rsidP="00BC44CF">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6C043A9D" w14:textId="77777777" w:rsidR="00623FCB" w:rsidRPr="00705BA5" w:rsidRDefault="00623FCB" w:rsidP="00BC44CF">
            <w:pPr>
              <w:snapToGrid w:val="0"/>
              <w:rPr>
                <w:rFonts w:eastAsia="MS PGothic"/>
                <w:sz w:val="22"/>
              </w:rPr>
            </w:pPr>
          </w:p>
        </w:tc>
        <w:tc>
          <w:tcPr>
            <w:tcW w:w="337" w:type="pct"/>
            <w:shd w:val="clear" w:color="auto" w:fill="FFFFFF" w:themeFill="background1"/>
            <w:vAlign w:val="center"/>
            <w:hideMark/>
          </w:tcPr>
          <w:p w14:paraId="79497FAF" w14:textId="77777777" w:rsidR="00623FCB" w:rsidRPr="00705BA5" w:rsidRDefault="00623FCB" w:rsidP="00BC44CF">
            <w:pPr>
              <w:snapToGrid w:val="0"/>
              <w:rPr>
                <w:rFonts w:eastAsia="MS PGothic"/>
                <w:sz w:val="22"/>
              </w:rPr>
            </w:pPr>
          </w:p>
        </w:tc>
        <w:tc>
          <w:tcPr>
            <w:tcW w:w="245" w:type="pct"/>
            <w:shd w:val="clear" w:color="auto" w:fill="FFFFFF" w:themeFill="background1"/>
            <w:vAlign w:val="center"/>
            <w:hideMark/>
          </w:tcPr>
          <w:p w14:paraId="13B45716" w14:textId="77777777" w:rsidR="00623FCB" w:rsidRPr="00705BA5" w:rsidRDefault="00623FCB" w:rsidP="00BC44CF">
            <w:pPr>
              <w:snapToGrid w:val="0"/>
              <w:rPr>
                <w:rFonts w:eastAsia="MS PGothic"/>
                <w:sz w:val="22"/>
              </w:rPr>
            </w:pPr>
            <w:r w:rsidRPr="00705BA5">
              <w:rPr>
                <w:rFonts w:eastAsia="MS PGothic"/>
                <w:sz w:val="22"/>
              </w:rPr>
              <w:t>RAN1</w:t>
            </w:r>
          </w:p>
        </w:tc>
        <w:tc>
          <w:tcPr>
            <w:tcW w:w="452" w:type="pct"/>
            <w:shd w:val="clear" w:color="auto" w:fill="FFFFFF" w:themeFill="background1"/>
            <w:vAlign w:val="center"/>
            <w:hideMark/>
          </w:tcPr>
          <w:p w14:paraId="087D99DF" w14:textId="77777777" w:rsidR="00623FCB" w:rsidRPr="00705BA5" w:rsidRDefault="00623FCB" w:rsidP="00BC44CF">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c>
          <w:tcPr>
            <w:tcW w:w="388" w:type="pct"/>
            <w:shd w:val="clear" w:color="auto" w:fill="FFFFFF" w:themeFill="background1"/>
            <w:vAlign w:val="center"/>
            <w:hideMark/>
          </w:tcPr>
          <w:p w14:paraId="5584C04D" w14:textId="77777777" w:rsidR="00623FCB" w:rsidRPr="00705BA5" w:rsidRDefault="00623FCB" w:rsidP="00BC44CF">
            <w:pPr>
              <w:snapToGrid w:val="0"/>
              <w:rPr>
                <w:rFonts w:eastAsia="MS PGothic"/>
                <w:sz w:val="22"/>
              </w:rPr>
            </w:pPr>
            <w:r w:rsidRPr="00705BA5">
              <w:rPr>
                <w:rFonts w:eastAsia="MS PGothic"/>
                <w:sz w:val="22"/>
              </w:rPr>
              <w:t xml:space="preserve">Optional with capability </w:t>
            </w:r>
            <w:proofErr w:type="spellStart"/>
            <w:r w:rsidRPr="00705BA5">
              <w:rPr>
                <w:rFonts w:eastAsia="MS PGothic"/>
                <w:sz w:val="22"/>
              </w:rPr>
              <w:t>signaling</w:t>
            </w:r>
            <w:proofErr w:type="spellEnd"/>
          </w:p>
        </w:tc>
      </w:tr>
    </w:tbl>
    <w:p w14:paraId="77D47E52" w14:textId="77777777" w:rsidR="00623FCB" w:rsidRDefault="00623FCB" w:rsidP="00623FCB">
      <w:pPr>
        <w:jc w:val="both"/>
        <w:rPr>
          <w:rFonts w:eastAsia="Calibri"/>
          <w:sz w:val="20"/>
          <w:lang w:val="en-US" w:eastAsia="en-US"/>
        </w:rPr>
      </w:pPr>
    </w:p>
    <w:p w14:paraId="2DFEF7B7" w14:textId="77777777" w:rsidR="00623FCB" w:rsidRDefault="00623FCB" w:rsidP="00623FCB">
      <w:pPr>
        <w:jc w:val="both"/>
        <w:rPr>
          <w:rFonts w:eastAsia="Calibri"/>
          <w:sz w:val="20"/>
          <w:lang w:val="en-US" w:eastAsia="en-US"/>
        </w:rPr>
      </w:pPr>
    </w:p>
    <w:p w14:paraId="2971FEEC" w14:textId="77777777" w:rsidR="00623FCB" w:rsidRDefault="00623FCB" w:rsidP="00623FCB">
      <w:pPr>
        <w:jc w:val="both"/>
        <w:rPr>
          <w:rFonts w:eastAsia="Calibri"/>
          <w:sz w:val="20"/>
          <w:lang w:val="en-US" w:eastAsia="en-US"/>
        </w:rPr>
      </w:pPr>
    </w:p>
    <w:p w14:paraId="154D7C9A" w14:textId="77777777" w:rsidR="00623FCB" w:rsidRDefault="00623FCB" w:rsidP="00623FCB">
      <w:pPr>
        <w:jc w:val="both"/>
        <w:rPr>
          <w:rFonts w:eastAsia="Calibri"/>
          <w:sz w:val="20"/>
          <w:lang w:val="en-US" w:eastAsia="en-US"/>
        </w:rPr>
      </w:pPr>
      <w:r>
        <w:rPr>
          <w:rFonts w:eastAsia="Calibri"/>
          <w:sz w:val="20"/>
          <w:lang w:val="en-US" w:eastAsia="en-US"/>
        </w:rPr>
        <w:t xml:space="preserve">Similar to the above, we suggest clarifying the relationship between Rel-16 FG 10-2c/10-2d “SSB-based RLM” and Rel-15 FG 1-4 “SSB-based RLM”, each of which is copied below. </w:t>
      </w:r>
    </w:p>
    <w:p w14:paraId="58B1E3C1" w14:textId="77777777" w:rsidR="00623FCB" w:rsidRDefault="00623FCB" w:rsidP="00623FCB">
      <w:pPr>
        <w:jc w:val="both"/>
        <w:rPr>
          <w:rFonts w:eastAsia="Calibri"/>
          <w:sz w:val="20"/>
          <w:lang w:val="en-US" w:eastAsia="en-US"/>
        </w:rPr>
      </w:pPr>
    </w:p>
    <w:p w14:paraId="3B7B4BB7" w14:textId="3482E20D" w:rsidR="00623FCB" w:rsidRPr="0029566C" w:rsidRDefault="00623FCB" w:rsidP="00623FCB">
      <w:pPr>
        <w:jc w:val="both"/>
        <w:rPr>
          <w:rFonts w:eastAsia="Calibri"/>
          <w:b/>
          <w:bCs/>
          <w:sz w:val="20"/>
          <w:lang w:val="en-US" w:eastAsia="en-US"/>
        </w:rPr>
      </w:pPr>
      <w:r>
        <w:rPr>
          <w:rFonts w:eastAsia="Calibri"/>
          <w:b/>
          <w:bCs/>
          <w:sz w:val="20"/>
          <w:lang w:val="en-US" w:eastAsia="en-US"/>
        </w:rPr>
        <w:t xml:space="preserve">Proposal </w:t>
      </w:r>
      <w:r w:rsidR="00E909A4">
        <w:rPr>
          <w:rFonts w:eastAsia="Calibri"/>
          <w:b/>
          <w:bCs/>
          <w:sz w:val="20"/>
          <w:lang w:val="en-US" w:eastAsia="en-US"/>
        </w:rPr>
        <w:t>6</w:t>
      </w:r>
      <w:r>
        <w:rPr>
          <w:rFonts w:eastAsia="Calibri"/>
          <w:b/>
          <w:bCs/>
          <w:sz w:val="20"/>
          <w:lang w:val="en-US" w:eastAsia="en-US"/>
        </w:rPr>
        <w:t>: Clarify</w:t>
      </w:r>
      <w:r w:rsidRPr="00497AFC">
        <w:rPr>
          <w:rFonts w:eastAsia="Calibri"/>
          <w:b/>
          <w:bCs/>
          <w:sz w:val="20"/>
          <w:lang w:val="en-US" w:eastAsia="en-US"/>
        </w:rPr>
        <w:t xml:space="preserve"> that</w:t>
      </w:r>
      <w:r>
        <w:rPr>
          <w:rFonts w:eastAsia="Calibri"/>
          <w:b/>
          <w:bCs/>
          <w:sz w:val="20"/>
          <w:lang w:val="en-US" w:eastAsia="en-US"/>
        </w:rPr>
        <w:t xml:space="preserve"> Rel-15 FG 1-4 applies to licensed band operation only</w:t>
      </w:r>
      <w:r w:rsidRPr="00497AFC">
        <w:rPr>
          <w:rFonts w:eastAsia="Calibri"/>
          <w:b/>
          <w:bCs/>
          <w:sz w:val="20"/>
          <w:lang w:val="en-US" w:eastAsia="en-US"/>
        </w:rPr>
        <w:t xml:space="preserve">. </w:t>
      </w:r>
    </w:p>
    <w:p w14:paraId="041474D7" w14:textId="77777777" w:rsidR="00623FCB" w:rsidRDefault="00623FCB" w:rsidP="00623FCB">
      <w:pPr>
        <w:jc w:val="both"/>
        <w:rPr>
          <w:rFonts w:eastAsia="Calibri"/>
          <w:sz w:val="20"/>
          <w:lang w:val="en-US" w:eastAsia="en-US"/>
        </w:rPr>
      </w:pPr>
    </w:p>
    <w:p w14:paraId="1FD308EA" w14:textId="77777777" w:rsidR="00623FCB" w:rsidRDefault="00623FCB" w:rsidP="00623FCB">
      <w:pPr>
        <w:jc w:val="both"/>
        <w:rPr>
          <w:rFonts w:eastAsia="Calibri"/>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23FCB" w:rsidRPr="0032718B" w14:paraId="2BE43612" w14:textId="77777777" w:rsidTr="00BC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7E09C44F" w14:textId="77777777" w:rsidR="00623FCB" w:rsidRPr="0032718B" w:rsidRDefault="00623FCB" w:rsidP="00BC44C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7BCF998"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07C00F78" w14:textId="77777777" w:rsidR="00623FCB" w:rsidRPr="0032718B" w:rsidRDefault="00623FCB" w:rsidP="00BC44CF">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1E1A80" w14:textId="77777777" w:rsidR="00623FCB" w:rsidRPr="0032718B" w:rsidRDefault="00623FCB" w:rsidP="00BC44CF">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13EB8B47" w14:textId="77777777" w:rsidR="00623FCB" w:rsidRPr="0032718B" w:rsidRDefault="00623FCB" w:rsidP="00BC44C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E4AD020" w14:textId="77777777" w:rsidR="00623FCB" w:rsidRPr="0032718B" w:rsidRDefault="00623FCB" w:rsidP="00BC44CF">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1F3158"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B4CF03" w14:textId="77777777" w:rsidR="00623FCB" w:rsidRPr="0032718B" w:rsidRDefault="00623FCB" w:rsidP="00BC44C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76A253"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3E03EB"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29504C"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FA4C40"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C0886" w14:textId="77777777" w:rsidR="00623FCB" w:rsidRDefault="00623FCB" w:rsidP="00BC44C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44EFA4EB" w14:textId="77777777" w:rsidR="00623FCB" w:rsidRDefault="00623FCB" w:rsidP="00BC44CF">
            <w:pPr>
              <w:pStyle w:val="TAL"/>
              <w:spacing w:line="256" w:lineRule="auto"/>
              <w:rPr>
                <w:rFonts w:asciiTheme="majorHAnsi" w:hAnsiTheme="majorHAnsi" w:cstheme="majorHAnsi"/>
                <w:szCs w:val="18"/>
                <w:lang w:val="en-US"/>
              </w:rPr>
            </w:pPr>
          </w:p>
          <w:p w14:paraId="3896939A" w14:textId="77777777" w:rsidR="00623FCB" w:rsidRPr="0032718B" w:rsidRDefault="00623FCB" w:rsidP="00BC44C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3A958AF" w14:textId="77777777" w:rsidR="00623FCB" w:rsidRPr="0032718B" w:rsidRDefault="00623FCB" w:rsidP="00BC44CF">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2BBEDF8" w14:textId="77777777" w:rsidR="00623FCB" w:rsidRPr="0032718B" w:rsidRDefault="00623FCB" w:rsidP="00BC44CF">
            <w:pPr>
              <w:pStyle w:val="TAL"/>
              <w:rPr>
                <w:rFonts w:asciiTheme="majorHAnsi" w:hAnsiTheme="majorHAnsi" w:cstheme="majorHAnsi"/>
                <w:szCs w:val="18"/>
              </w:rPr>
            </w:pPr>
          </w:p>
          <w:p w14:paraId="4EA50601" w14:textId="77777777" w:rsidR="00623FCB" w:rsidRPr="0032718B" w:rsidRDefault="00623FCB" w:rsidP="00BC44CF">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r w:rsidR="00623FCB" w:rsidRPr="0032718B" w14:paraId="38132D66" w14:textId="77777777" w:rsidTr="00BC44CF">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B24FB" w14:textId="77777777" w:rsidR="00623FCB" w:rsidRPr="0032718B" w:rsidRDefault="00623FCB" w:rsidP="00BC44CF">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C6A638"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54E3A80E" w14:textId="77777777" w:rsidR="00623FCB" w:rsidRPr="0032718B" w:rsidRDefault="00623FCB" w:rsidP="00BC44CF">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CB308B6" w14:textId="77777777" w:rsidR="00623FCB" w:rsidRPr="0032718B" w:rsidRDefault="00623FCB" w:rsidP="00BC44CF">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3B620FF9" w14:textId="77777777" w:rsidR="00623FCB" w:rsidRPr="0032718B" w:rsidRDefault="00623FCB" w:rsidP="00BC44CF">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C0BA5D7" w14:textId="77777777" w:rsidR="00623FCB" w:rsidRPr="0032718B" w:rsidRDefault="00623FCB" w:rsidP="00BC44CF">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5E5EF8A"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235116" w14:textId="77777777" w:rsidR="00623FCB" w:rsidRPr="0032718B" w:rsidRDefault="00623FCB" w:rsidP="00BC44CF">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A6533"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53935D0"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ED23B29"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34827E" w14:textId="77777777" w:rsidR="00623FCB" w:rsidRPr="0032718B" w:rsidRDefault="00623FCB" w:rsidP="00BC44CF">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37ED326" w14:textId="77777777" w:rsidR="00623FCB" w:rsidRDefault="00623FCB" w:rsidP="00BC44C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33771533" w14:textId="77777777" w:rsidR="00623FCB" w:rsidRDefault="00623FCB" w:rsidP="00BC44CF">
            <w:pPr>
              <w:pStyle w:val="TAL"/>
              <w:spacing w:line="256" w:lineRule="auto"/>
              <w:rPr>
                <w:rFonts w:asciiTheme="majorHAnsi" w:hAnsiTheme="majorHAnsi" w:cstheme="majorHAnsi"/>
                <w:szCs w:val="18"/>
                <w:lang w:val="en-US"/>
              </w:rPr>
            </w:pPr>
          </w:p>
          <w:p w14:paraId="7A75086F" w14:textId="77777777" w:rsidR="00623FCB" w:rsidRPr="0032718B" w:rsidRDefault="00623FCB" w:rsidP="00BC44CF">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6D19264" w14:textId="77777777" w:rsidR="00623FCB" w:rsidRPr="0032718B" w:rsidRDefault="00623FCB" w:rsidP="00BC44CF">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0EA0122" w14:textId="77777777" w:rsidR="00623FCB" w:rsidRPr="0032718B" w:rsidRDefault="00623FCB" w:rsidP="00BC44CF">
            <w:pPr>
              <w:pStyle w:val="TAL"/>
              <w:rPr>
                <w:rFonts w:asciiTheme="majorHAnsi" w:hAnsiTheme="majorHAnsi" w:cstheme="majorHAnsi"/>
                <w:szCs w:val="18"/>
              </w:rPr>
            </w:pPr>
          </w:p>
          <w:p w14:paraId="0C3A6A78" w14:textId="77777777" w:rsidR="00623FCB" w:rsidRPr="0032718B" w:rsidRDefault="00623FCB" w:rsidP="00BC44CF">
            <w:pPr>
              <w:pStyle w:val="TAL"/>
              <w:rPr>
                <w:rFonts w:asciiTheme="majorHAnsi" w:hAnsiTheme="majorHAnsi" w:cstheme="majorHAnsi"/>
                <w:szCs w:val="18"/>
              </w:rPr>
            </w:pPr>
            <w:r w:rsidRPr="0032718B">
              <w:rPr>
                <w:rFonts w:asciiTheme="majorHAnsi" w:hAnsiTheme="majorHAnsi" w:cstheme="majorHAnsi"/>
                <w:szCs w:val="18"/>
              </w:rPr>
              <w:t>This FG may be a part of basic operation for a particular scenario</w:t>
            </w:r>
          </w:p>
        </w:tc>
      </w:tr>
    </w:tbl>
    <w:p w14:paraId="52C1778C" w14:textId="77777777" w:rsidR="00623FCB" w:rsidRDefault="00623FCB" w:rsidP="00623FCB">
      <w:pPr>
        <w:jc w:val="both"/>
        <w:rPr>
          <w:rFonts w:eastAsia="Calibri"/>
          <w:sz w:val="20"/>
          <w:lang w:val="en-US" w:eastAsia="en-US"/>
        </w:rPr>
      </w:pPr>
    </w:p>
    <w:p w14:paraId="6314195D" w14:textId="77777777" w:rsidR="00623FCB" w:rsidRDefault="00623FCB" w:rsidP="00623FCB">
      <w:pPr>
        <w:jc w:val="both"/>
        <w:rPr>
          <w:rFonts w:eastAsia="Calibri"/>
          <w:sz w:val="20"/>
          <w:lang w:val="en-US" w:eastAsia="en-US"/>
        </w:rPr>
      </w:pP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5"/>
        <w:gridCol w:w="2632"/>
        <w:gridCol w:w="2939"/>
        <w:gridCol w:w="1171"/>
        <w:gridCol w:w="954"/>
        <w:gridCol w:w="2124"/>
        <w:gridCol w:w="1225"/>
        <w:gridCol w:w="1279"/>
        <w:gridCol w:w="1284"/>
        <w:gridCol w:w="1049"/>
        <w:gridCol w:w="1636"/>
        <w:gridCol w:w="1189"/>
        <w:gridCol w:w="2192"/>
        <w:gridCol w:w="1880"/>
      </w:tblGrid>
      <w:tr w:rsidR="00623FCB" w:rsidRPr="00705BA5" w14:paraId="0B2116F8" w14:textId="77777777" w:rsidTr="00BC44CF">
        <w:trPr>
          <w:trHeight w:val="458"/>
        </w:trPr>
        <w:tc>
          <w:tcPr>
            <w:tcW w:w="215" w:type="pct"/>
            <w:shd w:val="clear" w:color="auto" w:fill="FFFFFF" w:themeFill="background1"/>
            <w:vAlign w:val="center"/>
            <w:hideMark/>
          </w:tcPr>
          <w:p w14:paraId="151DE705" w14:textId="77777777" w:rsidR="00623FCB" w:rsidRPr="00705BA5" w:rsidRDefault="00623FCB" w:rsidP="00BC44CF">
            <w:pPr>
              <w:snapToGrid w:val="0"/>
              <w:rPr>
                <w:rFonts w:eastAsia="MS PGothic"/>
                <w:sz w:val="22"/>
              </w:rPr>
            </w:pPr>
            <w:r w:rsidRPr="00705BA5">
              <w:rPr>
                <w:rFonts w:eastAsia="MS PGothic"/>
                <w:sz w:val="22"/>
              </w:rPr>
              <w:t>1-4</w:t>
            </w:r>
          </w:p>
        </w:tc>
        <w:tc>
          <w:tcPr>
            <w:tcW w:w="542" w:type="pct"/>
            <w:shd w:val="clear" w:color="auto" w:fill="FFFFFF" w:themeFill="background1"/>
            <w:vAlign w:val="center"/>
            <w:hideMark/>
          </w:tcPr>
          <w:p w14:paraId="37346350" w14:textId="77777777" w:rsidR="00623FCB" w:rsidRPr="00705BA5" w:rsidRDefault="00623FCB" w:rsidP="00BC44CF">
            <w:pPr>
              <w:snapToGrid w:val="0"/>
              <w:rPr>
                <w:rFonts w:eastAsia="MS PGothic"/>
                <w:sz w:val="22"/>
              </w:rPr>
            </w:pPr>
            <w:r w:rsidRPr="00705BA5">
              <w:rPr>
                <w:rFonts w:eastAsia="MS PGothic"/>
                <w:sz w:val="22"/>
              </w:rPr>
              <w:t>SS block based RLM</w:t>
            </w:r>
          </w:p>
        </w:tc>
        <w:tc>
          <w:tcPr>
            <w:tcW w:w="606" w:type="pct"/>
            <w:shd w:val="clear" w:color="auto" w:fill="FFFFFF" w:themeFill="background1"/>
            <w:vAlign w:val="center"/>
            <w:hideMark/>
          </w:tcPr>
          <w:p w14:paraId="6FD2CC40" w14:textId="77777777" w:rsidR="00623FCB" w:rsidRPr="00705BA5" w:rsidRDefault="00623FCB" w:rsidP="00BC44CF">
            <w:pPr>
              <w:snapToGrid w:val="0"/>
              <w:rPr>
                <w:rFonts w:eastAsia="MS PGothic"/>
                <w:sz w:val="22"/>
              </w:rPr>
            </w:pPr>
            <w:r w:rsidRPr="00705BA5">
              <w:rPr>
                <w:rFonts w:eastAsia="MS PGothic"/>
                <w:sz w:val="22"/>
              </w:rPr>
              <w:t>1) SS block based RLM</w:t>
            </w:r>
          </w:p>
        </w:tc>
        <w:tc>
          <w:tcPr>
            <w:tcW w:w="241" w:type="pct"/>
            <w:shd w:val="clear" w:color="auto" w:fill="FFFFFF" w:themeFill="background1"/>
            <w:vAlign w:val="center"/>
            <w:hideMark/>
          </w:tcPr>
          <w:p w14:paraId="04F2AB70" w14:textId="77777777" w:rsidR="00623FCB" w:rsidRPr="00705BA5" w:rsidRDefault="00623FCB" w:rsidP="00BC44CF">
            <w:pPr>
              <w:snapToGrid w:val="0"/>
              <w:rPr>
                <w:rFonts w:eastAsia="MS PGothic"/>
                <w:sz w:val="22"/>
              </w:rPr>
            </w:pPr>
            <w:r w:rsidRPr="00705BA5">
              <w:rPr>
                <w:rFonts w:eastAsia="MS PGothic"/>
                <w:sz w:val="22"/>
              </w:rPr>
              <w:t>1-1</w:t>
            </w:r>
          </w:p>
        </w:tc>
        <w:tc>
          <w:tcPr>
            <w:tcW w:w="197" w:type="pct"/>
            <w:shd w:val="clear" w:color="auto" w:fill="FFFFFF" w:themeFill="background1"/>
            <w:vAlign w:val="center"/>
            <w:hideMark/>
          </w:tcPr>
          <w:p w14:paraId="6CA7A8A6" w14:textId="77777777" w:rsidR="00623FCB" w:rsidRPr="00705BA5" w:rsidRDefault="00623FCB" w:rsidP="00BC44CF">
            <w:pPr>
              <w:snapToGrid w:val="0"/>
              <w:rPr>
                <w:rFonts w:eastAsia="MS PGothic"/>
                <w:sz w:val="22"/>
              </w:rPr>
            </w:pPr>
            <w:r w:rsidRPr="00705BA5">
              <w:rPr>
                <w:rFonts w:eastAsia="MS PGothic"/>
                <w:sz w:val="22"/>
              </w:rPr>
              <w:t>Yes</w:t>
            </w:r>
          </w:p>
        </w:tc>
        <w:tc>
          <w:tcPr>
            <w:tcW w:w="438" w:type="pct"/>
            <w:shd w:val="clear" w:color="auto" w:fill="FFFFFF" w:themeFill="background1"/>
            <w:vAlign w:val="center"/>
            <w:hideMark/>
          </w:tcPr>
          <w:p w14:paraId="76FDD4A6" w14:textId="77777777" w:rsidR="00623FCB" w:rsidRPr="00705BA5" w:rsidRDefault="00623FCB" w:rsidP="00BC44CF">
            <w:pPr>
              <w:snapToGrid w:val="0"/>
              <w:rPr>
                <w:rFonts w:eastAsia="MS PGothic"/>
                <w:sz w:val="22"/>
              </w:rPr>
            </w:pPr>
            <w:r w:rsidRPr="00705BA5">
              <w:rPr>
                <w:rFonts w:eastAsia="MS PGothic"/>
                <w:sz w:val="22"/>
              </w:rPr>
              <w:t>Not support SS block based RLM</w:t>
            </w:r>
          </w:p>
        </w:tc>
        <w:tc>
          <w:tcPr>
            <w:tcW w:w="252" w:type="pct"/>
            <w:shd w:val="clear" w:color="auto" w:fill="FFFFFF" w:themeFill="background1"/>
            <w:vAlign w:val="center"/>
            <w:hideMark/>
          </w:tcPr>
          <w:p w14:paraId="02D3D753" w14:textId="77777777" w:rsidR="00623FCB" w:rsidRPr="00705BA5" w:rsidRDefault="00623FCB" w:rsidP="00BC44CF">
            <w:pPr>
              <w:snapToGrid w:val="0"/>
              <w:rPr>
                <w:rFonts w:eastAsia="MS PGothic"/>
                <w:sz w:val="22"/>
              </w:rPr>
            </w:pPr>
            <w:r w:rsidRPr="00705BA5">
              <w:rPr>
                <w:rFonts w:eastAsia="MS PGothic"/>
                <w:sz w:val="22"/>
              </w:rPr>
              <w:t>Type 4</w:t>
            </w:r>
          </w:p>
        </w:tc>
        <w:tc>
          <w:tcPr>
            <w:tcW w:w="264" w:type="pct"/>
            <w:shd w:val="clear" w:color="auto" w:fill="FFFFFF" w:themeFill="background1"/>
            <w:vAlign w:val="center"/>
            <w:hideMark/>
          </w:tcPr>
          <w:p w14:paraId="13F837BD" w14:textId="77777777" w:rsidR="00623FCB" w:rsidRPr="00705BA5" w:rsidRDefault="00623FCB" w:rsidP="00BC44CF">
            <w:pPr>
              <w:snapToGrid w:val="0"/>
              <w:rPr>
                <w:rFonts w:eastAsia="MS PGothic"/>
                <w:sz w:val="22"/>
              </w:rPr>
            </w:pPr>
            <w:r w:rsidRPr="00705BA5">
              <w:rPr>
                <w:rFonts w:eastAsia="MS PGothic"/>
                <w:sz w:val="22"/>
              </w:rPr>
              <w:t>No need</w:t>
            </w:r>
          </w:p>
        </w:tc>
        <w:tc>
          <w:tcPr>
            <w:tcW w:w="265" w:type="pct"/>
            <w:shd w:val="clear" w:color="auto" w:fill="FFFFFF" w:themeFill="background1"/>
            <w:vAlign w:val="center"/>
          </w:tcPr>
          <w:p w14:paraId="347F0410" w14:textId="77777777" w:rsidR="00623FCB" w:rsidRPr="00705BA5" w:rsidRDefault="00623FCB" w:rsidP="00BC44CF">
            <w:pPr>
              <w:snapToGrid w:val="0"/>
              <w:rPr>
                <w:rFonts w:eastAsia="MS PGothic"/>
                <w:sz w:val="22"/>
              </w:rPr>
            </w:pPr>
            <w:r w:rsidRPr="00705BA5">
              <w:rPr>
                <w:rFonts w:eastAsia="MS PGothic"/>
                <w:sz w:val="22"/>
              </w:rPr>
              <w:t>No need</w:t>
            </w:r>
          </w:p>
        </w:tc>
        <w:tc>
          <w:tcPr>
            <w:tcW w:w="216" w:type="pct"/>
            <w:shd w:val="clear" w:color="auto" w:fill="FFFFFF" w:themeFill="background1"/>
            <w:vAlign w:val="center"/>
            <w:hideMark/>
          </w:tcPr>
          <w:p w14:paraId="07CB9F5A" w14:textId="77777777" w:rsidR="00623FCB" w:rsidRPr="00705BA5" w:rsidRDefault="00623FCB" w:rsidP="00BC44CF">
            <w:pPr>
              <w:snapToGrid w:val="0"/>
              <w:rPr>
                <w:rFonts w:eastAsia="MS PGothic"/>
                <w:sz w:val="22"/>
              </w:rPr>
            </w:pPr>
          </w:p>
        </w:tc>
        <w:tc>
          <w:tcPr>
            <w:tcW w:w="337" w:type="pct"/>
            <w:shd w:val="clear" w:color="auto" w:fill="FFFFFF" w:themeFill="background1"/>
            <w:vAlign w:val="center"/>
            <w:hideMark/>
          </w:tcPr>
          <w:p w14:paraId="29ACE264" w14:textId="77777777" w:rsidR="00623FCB" w:rsidRPr="00705BA5" w:rsidRDefault="00623FCB" w:rsidP="00BC44CF">
            <w:pPr>
              <w:snapToGrid w:val="0"/>
              <w:rPr>
                <w:rFonts w:eastAsia="MS PGothic"/>
                <w:sz w:val="22"/>
              </w:rPr>
            </w:pPr>
          </w:p>
        </w:tc>
        <w:tc>
          <w:tcPr>
            <w:tcW w:w="245" w:type="pct"/>
            <w:shd w:val="clear" w:color="auto" w:fill="FFFFFF" w:themeFill="background1"/>
            <w:vAlign w:val="center"/>
            <w:hideMark/>
          </w:tcPr>
          <w:p w14:paraId="6875CDA0" w14:textId="77777777" w:rsidR="00623FCB" w:rsidRPr="00705BA5" w:rsidRDefault="00623FCB" w:rsidP="00BC44CF">
            <w:pPr>
              <w:snapToGrid w:val="0"/>
              <w:rPr>
                <w:rFonts w:eastAsia="MS PGothic"/>
                <w:sz w:val="22"/>
              </w:rPr>
            </w:pPr>
            <w:r w:rsidRPr="00705BA5">
              <w:rPr>
                <w:rFonts w:eastAsia="MS PGothic"/>
                <w:sz w:val="22"/>
              </w:rPr>
              <w:t>RAN1</w:t>
            </w:r>
          </w:p>
        </w:tc>
        <w:tc>
          <w:tcPr>
            <w:tcW w:w="452" w:type="pct"/>
            <w:shd w:val="clear" w:color="auto" w:fill="FFFFFF" w:themeFill="background1"/>
            <w:vAlign w:val="center"/>
          </w:tcPr>
          <w:p w14:paraId="0A5E4EEA" w14:textId="77777777" w:rsidR="00623FCB" w:rsidRPr="00705BA5" w:rsidRDefault="00623FCB" w:rsidP="00BC44CF">
            <w:pPr>
              <w:snapToGrid w:val="0"/>
              <w:rPr>
                <w:rFonts w:eastAsia="MS PGothic"/>
                <w:sz w:val="22"/>
              </w:rPr>
            </w:pPr>
          </w:p>
        </w:tc>
        <w:tc>
          <w:tcPr>
            <w:tcW w:w="388" w:type="pct"/>
            <w:shd w:val="clear" w:color="auto" w:fill="FFFFFF" w:themeFill="background1"/>
            <w:vAlign w:val="center"/>
            <w:hideMark/>
          </w:tcPr>
          <w:p w14:paraId="5F062E0A" w14:textId="77777777" w:rsidR="00623FCB" w:rsidRPr="00705BA5" w:rsidRDefault="00623FCB" w:rsidP="00BC44CF">
            <w:pPr>
              <w:snapToGrid w:val="0"/>
              <w:rPr>
                <w:rFonts w:eastAsia="MS PGothic"/>
                <w:sz w:val="22"/>
              </w:rPr>
            </w:pPr>
            <w:r w:rsidRPr="00705BA5">
              <w:rPr>
                <w:rFonts w:eastAsia="MS PGothic"/>
                <w:sz w:val="22"/>
              </w:rPr>
              <w:t xml:space="preserve">Mandatory with capability </w:t>
            </w:r>
            <w:proofErr w:type="spellStart"/>
            <w:r w:rsidRPr="00705BA5">
              <w:rPr>
                <w:rFonts w:eastAsia="MS PGothic"/>
                <w:sz w:val="22"/>
              </w:rPr>
              <w:t>signaling</w:t>
            </w:r>
            <w:proofErr w:type="spellEnd"/>
            <w:r w:rsidRPr="00705BA5">
              <w:rPr>
                <w:rFonts w:eastAsia="MS PGothic"/>
                <w:sz w:val="22"/>
              </w:rPr>
              <w:t xml:space="preserve"> which shall be set to ‘1’ </w:t>
            </w:r>
          </w:p>
        </w:tc>
      </w:tr>
    </w:tbl>
    <w:p w14:paraId="0F7AD9B3" w14:textId="77777777" w:rsidR="00623FCB" w:rsidRDefault="00623FCB" w:rsidP="00623FCB">
      <w:pPr>
        <w:jc w:val="both"/>
        <w:rPr>
          <w:rFonts w:eastAsia="Calibri"/>
          <w:sz w:val="20"/>
          <w:lang w:val="en-US" w:eastAsia="en-US"/>
        </w:rPr>
      </w:pPr>
    </w:p>
    <w:p w14:paraId="76FE64F1" w14:textId="77777777" w:rsidR="00623FCB" w:rsidRDefault="00623FCB" w:rsidP="00623FCB">
      <w:pPr>
        <w:jc w:val="both"/>
        <w:rPr>
          <w:rFonts w:eastAsia="Calibri"/>
          <w:sz w:val="20"/>
          <w:lang w:val="en-US" w:eastAsia="en-US"/>
        </w:rPr>
      </w:pPr>
    </w:p>
    <w:p w14:paraId="21F44D14" w14:textId="343DAB38" w:rsidR="00623FCB" w:rsidRDefault="00623FCB" w:rsidP="00D053A0">
      <w:pPr>
        <w:jc w:val="both"/>
        <w:rPr>
          <w:rFonts w:eastAsia="Calibri"/>
          <w:sz w:val="20"/>
          <w:lang w:val="en-US" w:eastAsia="en-US"/>
        </w:rPr>
      </w:pPr>
    </w:p>
    <w:p w14:paraId="3CDE4A9A" w14:textId="36E0C5D2" w:rsidR="00623FCB" w:rsidRDefault="00623FCB" w:rsidP="00D053A0">
      <w:pPr>
        <w:jc w:val="both"/>
        <w:rPr>
          <w:rFonts w:eastAsia="Calibri"/>
          <w:sz w:val="20"/>
          <w:lang w:val="en-US" w:eastAsia="en-US"/>
        </w:rPr>
      </w:pPr>
    </w:p>
    <w:p w14:paraId="6811D4E4" w14:textId="77777777" w:rsidR="00623FCB" w:rsidRPr="00D053A0" w:rsidRDefault="00623FCB" w:rsidP="00D053A0">
      <w:pPr>
        <w:jc w:val="both"/>
        <w:rPr>
          <w:rFonts w:eastAsia="Calibri"/>
          <w:sz w:val="20"/>
          <w:lang w:val="en-US" w:eastAsia="en-US"/>
        </w:rPr>
      </w:pPr>
    </w:p>
    <w:p w14:paraId="7608F18B" w14:textId="77777777" w:rsidR="00970496" w:rsidRPr="00970496" w:rsidRDefault="00970496" w:rsidP="00970496">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70496">
        <w:rPr>
          <w:rFonts w:ascii="Arial" w:eastAsia="Batang" w:hAnsi="Arial"/>
          <w:sz w:val="32"/>
          <w:szCs w:val="32"/>
          <w:lang w:val="en-US" w:eastAsia="ko-KR"/>
        </w:rPr>
        <w:t>References</w:t>
      </w:r>
    </w:p>
    <w:p w14:paraId="50274932" w14:textId="0BB085B8" w:rsidR="00970496" w:rsidRPr="005A7CB6" w:rsidRDefault="00970496" w:rsidP="001833BC">
      <w:pPr>
        <w:pStyle w:val="Reference"/>
        <w:widowControl/>
        <w:numPr>
          <w:ilvl w:val="0"/>
          <w:numId w:val="163"/>
        </w:numPr>
        <w:spacing w:before="120" w:line="280" w:lineRule="atLeast"/>
        <w:rPr>
          <w:rFonts w:ascii="Times New Roman" w:hAnsi="Times New Roman"/>
          <w:bCs/>
          <w:sz w:val="20"/>
          <w:szCs w:val="18"/>
        </w:rPr>
      </w:pPr>
      <w:bookmarkStart w:id="4" w:name="_Ref47553451"/>
      <w:bookmarkStart w:id="5" w:name="_Ref47601366"/>
      <w:r w:rsidRPr="00942E48">
        <w:rPr>
          <w:rFonts w:ascii="Times New Roman" w:hAnsi="Times New Roman"/>
          <w:bCs/>
          <w:sz w:val="20"/>
        </w:rPr>
        <w:t>R1-</w:t>
      </w:r>
      <w:bookmarkEnd w:id="4"/>
      <w:r w:rsidRPr="00942E48">
        <w:rPr>
          <w:rFonts w:ascii="Times New Roman" w:hAnsi="Times New Roman"/>
          <w:bCs/>
          <w:sz w:val="20"/>
        </w:rPr>
        <w:t>200</w:t>
      </w:r>
      <w:r w:rsidR="005A7CB6">
        <w:rPr>
          <w:rFonts w:ascii="Times New Roman" w:hAnsi="Times New Roman"/>
          <w:bCs/>
          <w:sz w:val="20"/>
        </w:rPr>
        <w:t>9585</w:t>
      </w:r>
      <w:r w:rsidRPr="00942E48">
        <w:rPr>
          <w:rFonts w:ascii="Times New Roman" w:hAnsi="Times New Roman"/>
          <w:bCs/>
          <w:sz w:val="20"/>
        </w:rPr>
        <w:t xml:space="preserve"> “</w:t>
      </w:r>
      <w:r w:rsidRPr="00397E8F">
        <w:rPr>
          <w:rFonts w:ascii="Times New Roman" w:hAnsi="Times New Roman"/>
          <w:bCs/>
          <w:sz w:val="20"/>
        </w:rPr>
        <w:t>Updated RAN1 UE features list for Rel-16 NR</w:t>
      </w:r>
      <w:r>
        <w:rPr>
          <w:rFonts w:ascii="Times New Roman" w:hAnsi="Times New Roman"/>
          <w:bCs/>
          <w:sz w:val="20"/>
        </w:rPr>
        <w:t>,“</w:t>
      </w:r>
      <w:r w:rsidRPr="00942E48">
        <w:rPr>
          <w:rFonts w:ascii="Times New Roman" w:hAnsi="Times New Roman"/>
          <w:bCs/>
          <w:sz w:val="20"/>
        </w:rPr>
        <w:t xml:space="preserve"> Moderators (AT&amp;T, NTT DOCOMO, INC.)</w:t>
      </w:r>
      <w:bookmarkEnd w:id="5"/>
    </w:p>
    <w:p w14:paraId="0E06A542" w14:textId="3AD8653C" w:rsidR="005A7CB6" w:rsidRDefault="005A7CB6" w:rsidP="005A7CB6">
      <w:pPr>
        <w:pStyle w:val="Reference"/>
        <w:widowControl/>
        <w:spacing w:before="120" w:line="280" w:lineRule="atLeast"/>
        <w:ind w:left="0" w:firstLine="0"/>
        <w:rPr>
          <w:rFonts w:ascii="Times New Roman" w:hAnsi="Times New Roman"/>
          <w:bCs/>
          <w:sz w:val="20"/>
        </w:rPr>
      </w:pPr>
    </w:p>
    <w:p w14:paraId="1AB09048" w14:textId="029BD9B3" w:rsidR="005A7CB6" w:rsidRDefault="005A7CB6" w:rsidP="005A7CB6">
      <w:pPr>
        <w:pStyle w:val="Reference"/>
        <w:widowControl/>
        <w:spacing w:before="120" w:line="280" w:lineRule="atLeast"/>
        <w:ind w:left="0" w:firstLine="0"/>
        <w:rPr>
          <w:rFonts w:ascii="Times New Roman" w:hAnsi="Times New Roman"/>
          <w:bCs/>
          <w:sz w:val="20"/>
        </w:rPr>
      </w:pPr>
    </w:p>
    <w:p w14:paraId="2FFB5CB4" w14:textId="59203378" w:rsidR="005A7CB6" w:rsidRDefault="005A7CB6" w:rsidP="005A7CB6">
      <w:pPr>
        <w:pStyle w:val="Reference"/>
        <w:widowControl/>
        <w:spacing w:before="120" w:line="280" w:lineRule="atLeast"/>
        <w:ind w:left="0" w:firstLine="0"/>
        <w:rPr>
          <w:rFonts w:ascii="Times New Roman" w:hAnsi="Times New Roman"/>
          <w:bCs/>
          <w:sz w:val="20"/>
        </w:rPr>
      </w:pPr>
    </w:p>
    <w:p w14:paraId="4363576A" w14:textId="551D48A9" w:rsidR="005A7CB6" w:rsidRDefault="005A7CB6" w:rsidP="005A7CB6">
      <w:pPr>
        <w:pStyle w:val="Reference"/>
        <w:widowControl/>
        <w:spacing w:before="120" w:line="280" w:lineRule="atLeast"/>
        <w:ind w:left="0" w:firstLine="0"/>
        <w:rPr>
          <w:rFonts w:ascii="Times New Roman" w:hAnsi="Times New Roman"/>
          <w:bCs/>
          <w:sz w:val="20"/>
        </w:rPr>
      </w:pPr>
    </w:p>
    <w:p w14:paraId="5F795C5A" w14:textId="4DD8C42F" w:rsidR="005A7CB6" w:rsidRDefault="005A7CB6" w:rsidP="005A7CB6">
      <w:pPr>
        <w:pStyle w:val="Reference"/>
        <w:widowControl/>
        <w:spacing w:before="120" w:line="280" w:lineRule="atLeast"/>
        <w:ind w:left="0" w:firstLine="0"/>
        <w:rPr>
          <w:rFonts w:ascii="Times New Roman" w:hAnsi="Times New Roman"/>
          <w:bCs/>
          <w:sz w:val="20"/>
        </w:rPr>
      </w:pPr>
    </w:p>
    <w:p w14:paraId="0FEB1099" w14:textId="47E88909" w:rsidR="005A7CB6" w:rsidRDefault="005A7CB6" w:rsidP="005A7CB6">
      <w:pPr>
        <w:pStyle w:val="Reference"/>
        <w:widowControl/>
        <w:spacing w:before="120" w:line="280" w:lineRule="atLeast"/>
        <w:ind w:left="0" w:firstLine="0"/>
        <w:rPr>
          <w:rFonts w:ascii="Times New Roman" w:hAnsi="Times New Roman"/>
          <w:bCs/>
          <w:sz w:val="20"/>
        </w:rPr>
      </w:pPr>
    </w:p>
    <w:p w14:paraId="3EDDF4BD" w14:textId="6402C1A9" w:rsidR="005A7CB6" w:rsidRDefault="005A7CB6" w:rsidP="005A7CB6">
      <w:pPr>
        <w:pStyle w:val="Reference"/>
        <w:widowControl/>
        <w:spacing w:before="120" w:line="280" w:lineRule="atLeast"/>
        <w:ind w:left="0" w:firstLine="0"/>
        <w:rPr>
          <w:rFonts w:ascii="Times New Roman" w:hAnsi="Times New Roman"/>
          <w:bCs/>
          <w:sz w:val="20"/>
        </w:rPr>
      </w:pPr>
    </w:p>
    <w:p w14:paraId="58CC69C7" w14:textId="3502DB06" w:rsidR="005A7CB6" w:rsidRDefault="005A7CB6" w:rsidP="005A7CB6">
      <w:pPr>
        <w:pStyle w:val="Reference"/>
        <w:widowControl/>
        <w:spacing w:before="120" w:line="280" w:lineRule="atLeast"/>
        <w:ind w:left="0" w:firstLine="0"/>
        <w:rPr>
          <w:rFonts w:ascii="Times New Roman" w:hAnsi="Times New Roman"/>
          <w:bCs/>
          <w:sz w:val="20"/>
        </w:rPr>
      </w:pPr>
    </w:p>
    <w:p w14:paraId="499945F4" w14:textId="181D7424" w:rsidR="005A7CB6" w:rsidRDefault="005A7CB6" w:rsidP="005A7CB6">
      <w:pPr>
        <w:pStyle w:val="Reference"/>
        <w:widowControl/>
        <w:spacing w:before="120" w:line="280" w:lineRule="atLeast"/>
        <w:ind w:left="0" w:firstLine="0"/>
        <w:rPr>
          <w:rFonts w:ascii="Times New Roman" w:hAnsi="Times New Roman"/>
          <w:bCs/>
          <w:sz w:val="20"/>
        </w:rPr>
      </w:pPr>
    </w:p>
    <w:p w14:paraId="3CFD3C08" w14:textId="59F4C629" w:rsidR="005A7CB6" w:rsidRDefault="005A7CB6" w:rsidP="005A7CB6">
      <w:pPr>
        <w:pStyle w:val="Reference"/>
        <w:widowControl/>
        <w:spacing w:before="120" w:line="280" w:lineRule="atLeast"/>
        <w:ind w:left="0" w:firstLine="0"/>
        <w:rPr>
          <w:rFonts w:ascii="Times New Roman" w:hAnsi="Times New Roman"/>
          <w:bCs/>
          <w:sz w:val="20"/>
        </w:rPr>
      </w:pPr>
    </w:p>
    <w:p w14:paraId="1E630922" w14:textId="586228F4" w:rsidR="005A7CB6" w:rsidRDefault="005A7CB6" w:rsidP="005A7CB6">
      <w:pPr>
        <w:pStyle w:val="Reference"/>
        <w:widowControl/>
        <w:spacing w:before="120" w:line="280" w:lineRule="atLeast"/>
        <w:ind w:left="0" w:firstLine="0"/>
        <w:rPr>
          <w:rFonts w:ascii="Times New Roman" w:hAnsi="Times New Roman"/>
          <w:bCs/>
          <w:sz w:val="20"/>
        </w:rPr>
      </w:pPr>
    </w:p>
    <w:p w14:paraId="48C9FD0B" w14:textId="07FD7820" w:rsidR="005A7CB6" w:rsidRDefault="005A7CB6" w:rsidP="005A7CB6">
      <w:pPr>
        <w:pStyle w:val="Reference"/>
        <w:widowControl/>
        <w:spacing w:before="120" w:line="280" w:lineRule="atLeast"/>
        <w:ind w:left="0" w:firstLine="0"/>
        <w:rPr>
          <w:rFonts w:ascii="Times New Roman" w:hAnsi="Times New Roman"/>
          <w:bCs/>
          <w:sz w:val="20"/>
        </w:rPr>
      </w:pPr>
    </w:p>
    <w:p w14:paraId="21F61109" w14:textId="77F83C97" w:rsidR="005A7CB6" w:rsidRDefault="005A7CB6" w:rsidP="005A7CB6">
      <w:pPr>
        <w:pStyle w:val="Reference"/>
        <w:widowControl/>
        <w:spacing w:before="120" w:line="280" w:lineRule="atLeast"/>
        <w:ind w:left="0" w:firstLine="0"/>
        <w:rPr>
          <w:rFonts w:ascii="Times New Roman" w:hAnsi="Times New Roman"/>
          <w:bCs/>
          <w:sz w:val="20"/>
        </w:rPr>
      </w:pPr>
    </w:p>
    <w:p w14:paraId="09396126" w14:textId="79509EAE" w:rsidR="005A7CB6" w:rsidRDefault="005A7CB6" w:rsidP="005A7CB6">
      <w:pPr>
        <w:pStyle w:val="Reference"/>
        <w:widowControl/>
        <w:spacing w:before="120" w:line="280" w:lineRule="atLeast"/>
        <w:ind w:left="0" w:firstLine="0"/>
        <w:rPr>
          <w:rFonts w:ascii="Times New Roman" w:hAnsi="Times New Roman"/>
          <w:bCs/>
          <w:sz w:val="20"/>
        </w:rPr>
      </w:pPr>
    </w:p>
    <w:p w14:paraId="24E47C0A" w14:textId="6C7744CD" w:rsidR="005A7CB6" w:rsidRDefault="005A7CB6" w:rsidP="005A7CB6">
      <w:pPr>
        <w:pStyle w:val="Reference"/>
        <w:widowControl/>
        <w:spacing w:before="120" w:line="280" w:lineRule="atLeast"/>
        <w:ind w:left="0" w:firstLine="0"/>
        <w:rPr>
          <w:rFonts w:ascii="Times New Roman" w:hAnsi="Times New Roman"/>
          <w:bCs/>
          <w:sz w:val="20"/>
        </w:rPr>
      </w:pPr>
    </w:p>
    <w:p w14:paraId="36975D04" w14:textId="67D835B2" w:rsidR="005A7CB6" w:rsidRDefault="005A7CB6" w:rsidP="005A7CB6">
      <w:pPr>
        <w:pStyle w:val="Reference"/>
        <w:widowControl/>
        <w:spacing w:before="120" w:line="280" w:lineRule="atLeast"/>
        <w:ind w:left="0" w:firstLine="0"/>
        <w:rPr>
          <w:rFonts w:ascii="Times New Roman" w:hAnsi="Times New Roman"/>
          <w:bCs/>
          <w:sz w:val="20"/>
        </w:rPr>
      </w:pPr>
    </w:p>
    <w:p w14:paraId="6C90E64C" w14:textId="0DDFDC63" w:rsidR="005A7CB6" w:rsidRDefault="005A7CB6" w:rsidP="005A7CB6">
      <w:pPr>
        <w:pStyle w:val="Reference"/>
        <w:widowControl/>
        <w:spacing w:before="120" w:line="280" w:lineRule="atLeast"/>
        <w:ind w:left="0" w:firstLine="0"/>
        <w:rPr>
          <w:rFonts w:ascii="Times New Roman" w:hAnsi="Times New Roman"/>
          <w:bCs/>
          <w:sz w:val="20"/>
        </w:rPr>
      </w:pPr>
    </w:p>
    <w:p w14:paraId="60166F4B" w14:textId="57B88C54" w:rsidR="005A7CB6" w:rsidRDefault="005A7CB6" w:rsidP="005A7CB6">
      <w:pPr>
        <w:pStyle w:val="Reference"/>
        <w:widowControl/>
        <w:spacing w:before="120" w:line="280" w:lineRule="atLeast"/>
        <w:ind w:left="0" w:firstLine="0"/>
        <w:rPr>
          <w:rFonts w:ascii="Times New Roman" w:hAnsi="Times New Roman"/>
          <w:bCs/>
          <w:sz w:val="20"/>
        </w:rPr>
      </w:pPr>
    </w:p>
    <w:p w14:paraId="5DEC4490" w14:textId="4C0F1E2E" w:rsidR="005A7CB6" w:rsidRDefault="005A7CB6" w:rsidP="005A7CB6">
      <w:pPr>
        <w:pStyle w:val="Reference"/>
        <w:widowControl/>
        <w:spacing w:before="120" w:line="280" w:lineRule="atLeast"/>
        <w:ind w:left="0" w:firstLine="0"/>
        <w:rPr>
          <w:rFonts w:ascii="Times New Roman" w:hAnsi="Times New Roman"/>
          <w:bCs/>
          <w:sz w:val="20"/>
        </w:rPr>
      </w:pPr>
    </w:p>
    <w:p w14:paraId="7B05AAB1" w14:textId="23723C4B" w:rsidR="005A7CB6" w:rsidRDefault="005A7CB6" w:rsidP="005A7CB6">
      <w:pPr>
        <w:pStyle w:val="Reference"/>
        <w:widowControl/>
        <w:spacing w:before="120" w:line="280" w:lineRule="atLeast"/>
        <w:ind w:left="0" w:firstLine="0"/>
        <w:rPr>
          <w:rFonts w:ascii="Times New Roman" w:hAnsi="Times New Roman"/>
          <w:bCs/>
          <w:sz w:val="20"/>
        </w:rPr>
      </w:pPr>
    </w:p>
    <w:p w14:paraId="707FC39D" w14:textId="70804AFA" w:rsidR="005A7CB6" w:rsidRDefault="005A7CB6" w:rsidP="005A7CB6">
      <w:pPr>
        <w:pStyle w:val="Reference"/>
        <w:widowControl/>
        <w:spacing w:before="120" w:line="280" w:lineRule="atLeast"/>
        <w:ind w:left="0" w:firstLine="0"/>
        <w:rPr>
          <w:rFonts w:ascii="Times New Roman" w:hAnsi="Times New Roman"/>
          <w:bCs/>
          <w:sz w:val="20"/>
        </w:rPr>
      </w:pPr>
    </w:p>
    <w:p w14:paraId="04C95D39" w14:textId="3C0A05AF" w:rsidR="005A7CB6" w:rsidRDefault="005A7CB6" w:rsidP="005A7CB6">
      <w:pPr>
        <w:pStyle w:val="Reference"/>
        <w:widowControl/>
        <w:spacing w:before="120" w:line="280" w:lineRule="atLeast"/>
        <w:ind w:left="0" w:firstLine="0"/>
        <w:rPr>
          <w:rFonts w:ascii="Times New Roman" w:hAnsi="Times New Roman"/>
          <w:bCs/>
          <w:sz w:val="20"/>
        </w:rPr>
      </w:pPr>
    </w:p>
    <w:p w14:paraId="6788EA55" w14:textId="0A929DF7" w:rsidR="005A7CB6" w:rsidRDefault="005A7CB6" w:rsidP="005A7CB6">
      <w:pPr>
        <w:pStyle w:val="Reference"/>
        <w:widowControl/>
        <w:spacing w:before="120" w:line="280" w:lineRule="atLeast"/>
        <w:ind w:left="0" w:firstLine="0"/>
        <w:rPr>
          <w:rFonts w:ascii="Times New Roman" w:hAnsi="Times New Roman"/>
          <w:bCs/>
          <w:sz w:val="20"/>
        </w:rPr>
      </w:pPr>
    </w:p>
    <w:p w14:paraId="35C2D377" w14:textId="0E3741B1" w:rsidR="005A7CB6" w:rsidRDefault="005A7CB6" w:rsidP="005A7CB6">
      <w:pPr>
        <w:pStyle w:val="Reference"/>
        <w:widowControl/>
        <w:spacing w:before="120" w:line="280" w:lineRule="atLeast"/>
        <w:ind w:left="0" w:firstLine="0"/>
        <w:rPr>
          <w:rFonts w:ascii="Times New Roman" w:hAnsi="Times New Roman"/>
          <w:bCs/>
          <w:sz w:val="20"/>
        </w:rPr>
      </w:pPr>
    </w:p>
    <w:p w14:paraId="406FE8BF" w14:textId="77777777" w:rsidR="005A7CB6"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32718B" w14:paraId="0BDA855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040C2E0"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F80DCE5"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DA72F02"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1C33645"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905C70A"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DB19987"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15BDA83" w14:textId="77777777" w:rsidR="005A7CB6" w:rsidRPr="0032718B" w:rsidRDefault="005A7CB6" w:rsidP="0029495D">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BDAA0D7" w14:textId="77777777" w:rsidR="005A7CB6" w:rsidRPr="0032718B" w:rsidRDefault="005A7CB6" w:rsidP="0029495D">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D593C5B" w14:textId="77777777" w:rsidR="005A7CB6" w:rsidRPr="0032718B" w:rsidRDefault="005A7CB6" w:rsidP="0029495D">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36D709D" w14:textId="77777777" w:rsidR="005A7CB6" w:rsidRPr="0032718B" w:rsidRDefault="005A7CB6" w:rsidP="0029495D">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885ECC2"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4D8B161"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819CD73"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0EB8E51"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7BF9596"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5A7CB6" w:rsidRPr="0032718B" w14:paraId="3425923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3B33F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4F44D21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1E3C638C"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0DC3A543" w14:textId="77777777" w:rsidR="005A7CB6" w:rsidRPr="0032718B" w:rsidRDefault="005A7CB6" w:rsidP="0029495D">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25A7C60C"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30657182"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3EC05614"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73B30C89"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36F4EAB7"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6CDD4D90"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00F57A6A"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465D39A" w14:textId="77777777" w:rsidR="005A7CB6" w:rsidRPr="0032718B" w:rsidRDefault="005A7CB6" w:rsidP="005A7CB6">
            <w:pPr>
              <w:pStyle w:val="ListParagraph"/>
              <w:numPr>
                <w:ilvl w:val="0"/>
                <w:numId w:val="13"/>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173A366" w14:textId="77777777" w:rsidR="005A7CB6" w:rsidRPr="0032718B" w:rsidRDefault="005A7CB6" w:rsidP="0029495D">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C5046F0" w14:textId="77777777" w:rsidR="005A7CB6" w:rsidRPr="0032718B" w:rsidRDefault="005A7CB6" w:rsidP="0029495D">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EBE3895"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Pr="0032718B">
              <w:rPr>
                <w:rFonts w:asciiTheme="majorHAnsi" w:hAnsiTheme="majorHAnsi" w:cstheme="majorHAnsi"/>
                <w:szCs w:val="18"/>
              </w:rPr>
              <w:t xml:space="preserve"> </w:t>
            </w:r>
            <w:r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128D8C5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B4DA1C6" w14:textId="77777777" w:rsidR="005A7CB6" w:rsidRPr="0032718B" w:rsidRDefault="005A7CB6" w:rsidP="0029495D">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4C43FD4C"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67593AA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rPr>
              <w:t>N</w:t>
            </w:r>
            <w:r>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652CF88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rPr>
              <w:t>N</w:t>
            </w:r>
            <w:r>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094752A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03A6A99" w14:textId="77777777" w:rsidR="005A7CB6" w:rsidRPr="0032718B"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C181D3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5A7CB6" w:rsidRPr="0032718B" w14:paraId="590AA5D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066E32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26331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82582A"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7D0B30" w14:textId="77777777" w:rsidR="005A7CB6" w:rsidRPr="0032718B" w:rsidRDefault="005A7CB6" w:rsidP="0029495D">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2318AA" w14:textId="77777777" w:rsidR="005A7CB6" w:rsidRPr="0032718B" w:rsidRDefault="005A7CB6" w:rsidP="0029495D">
            <w:pPr>
              <w:pStyle w:val="TAL"/>
              <w:rPr>
                <w:rFonts w:asciiTheme="majorHAnsi" w:hAnsiTheme="majorHAnsi" w:cstheme="majorHAnsi"/>
                <w:szCs w:val="18"/>
              </w:rPr>
            </w:pPr>
            <w:r>
              <w:rPr>
                <w:rFonts w:asciiTheme="majorHAnsi" w:hAnsiTheme="majorHAnsi" w:cstheme="majorHAnsi"/>
                <w:szCs w:val="18"/>
              </w:rPr>
              <w:t xml:space="preserve">4-26, </w:t>
            </w:r>
            <w:r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75FEB5"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B9548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FEB77F6"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65DA7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7A75ED"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A0ABA3A"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96EE3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3E18E3" w14:textId="77777777" w:rsidR="005A7CB6" w:rsidRPr="0032718B"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64D92EF"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4877A27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888890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FE01F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9F8AC6" w14:textId="77777777" w:rsidR="005A7CB6" w:rsidRPr="0032718B" w:rsidRDefault="005A7CB6" w:rsidP="0029495D">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9BA093" w14:textId="77777777" w:rsidR="005A7CB6" w:rsidRPr="0032718B" w:rsidRDefault="005A7CB6" w:rsidP="0029495D">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C0EA8"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7B020D"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D0A56F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B7C61C" w14:textId="77777777" w:rsidR="005A7CB6" w:rsidRPr="0032718B" w:rsidRDefault="005A7CB6" w:rsidP="0029495D">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37DB7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AEA4B86"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604CFE"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7662B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B71540" w14:textId="77777777" w:rsidR="005A7CB6" w:rsidRPr="0032718B"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0B70640"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0A06135" w14:textId="77777777" w:rsidR="005A7CB6" w:rsidRDefault="005A7CB6" w:rsidP="005A7CB6">
      <w:pPr>
        <w:spacing w:afterLines="50" w:after="120"/>
        <w:jc w:val="both"/>
        <w:rPr>
          <w:rFonts w:eastAsia="MS Mincho"/>
          <w:sz w:val="22"/>
        </w:rPr>
      </w:pPr>
    </w:p>
    <w:p w14:paraId="13BE0E04" w14:textId="77777777" w:rsidR="005A7CB6" w:rsidRPr="00A00F29" w:rsidRDefault="005A7CB6" w:rsidP="005A7CB6">
      <w:pPr>
        <w:spacing w:afterLines="50" w:after="120"/>
        <w:jc w:val="both"/>
        <w:rPr>
          <w:rFonts w:eastAsia="MS Mincho"/>
          <w:sz w:val="22"/>
          <w:lang w:val="en-US"/>
        </w:rPr>
      </w:pPr>
    </w:p>
    <w:p w14:paraId="7D2C682C" w14:textId="77777777" w:rsidR="005A7CB6" w:rsidRPr="00850D80" w:rsidRDefault="005A7CB6" w:rsidP="005A7CB6">
      <w:pPr>
        <w:spacing w:afterLines="50" w:after="120"/>
        <w:jc w:val="both"/>
        <w:rPr>
          <w:rFonts w:eastAsia="MS Mincho"/>
          <w:sz w:val="22"/>
        </w:rPr>
      </w:pPr>
    </w:p>
    <w:p w14:paraId="2BA54D15" w14:textId="77777777" w:rsidR="005A7CB6"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32718B" w14:paraId="6AD8B99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7F8AE415"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E5D0872"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219B8FC"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FDA5E88"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7697016"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2FDA5F3"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7D450B2" w14:textId="77777777" w:rsidR="005A7CB6" w:rsidRPr="0032718B" w:rsidRDefault="005A7CB6" w:rsidP="0029495D">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728620D" w14:textId="77777777" w:rsidR="005A7CB6" w:rsidRPr="0032718B" w:rsidRDefault="005A7CB6" w:rsidP="0029495D">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467F10" w14:textId="77777777" w:rsidR="005A7CB6" w:rsidRPr="0032718B" w:rsidRDefault="005A7CB6" w:rsidP="0029495D">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228569D9" w14:textId="77777777" w:rsidR="005A7CB6" w:rsidRPr="0032718B" w:rsidRDefault="005A7CB6" w:rsidP="0029495D">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33A65EC"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2650280"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81DB468"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69EAD55"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06C6E85" w14:textId="77777777" w:rsidR="005A7CB6" w:rsidRPr="0032718B" w:rsidRDefault="005A7CB6" w:rsidP="0029495D">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5A7CB6" w:rsidRPr="0032718B" w14:paraId="668F8C50" w14:textId="77777777" w:rsidTr="0029495D">
        <w:trPr>
          <w:trHeight w:val="20"/>
        </w:trPr>
        <w:tc>
          <w:tcPr>
            <w:tcW w:w="1130" w:type="dxa"/>
            <w:tcBorders>
              <w:top w:val="single" w:sz="4" w:space="0" w:color="auto"/>
              <w:left w:val="single" w:sz="4" w:space="0" w:color="auto"/>
              <w:right w:val="single" w:sz="4" w:space="0" w:color="auto"/>
            </w:tcBorders>
            <w:hideMark/>
          </w:tcPr>
          <w:p w14:paraId="17547E18" w14:textId="77777777" w:rsidR="005A7CB6" w:rsidRPr="0032718B" w:rsidRDefault="005A7CB6" w:rsidP="0029495D">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F76270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12C3F5E3"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02BCBDBD"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 and contention window size adjustment</w:t>
            </w:r>
          </w:p>
          <w:p w14:paraId="1DC7BEF3"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12F5281B"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62104449"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518925E"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3AB3DE90" w14:textId="77777777" w:rsidR="005A7CB6" w:rsidRPr="0032718B" w:rsidRDefault="005A7CB6" w:rsidP="0029495D">
            <w:pPr>
              <w:pStyle w:val="TAL"/>
              <w:rPr>
                <w:rFonts w:asciiTheme="majorHAnsi" w:eastAsia="MS Mincho"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216E1FEB" w14:textId="77777777" w:rsidR="005A7CB6" w:rsidRPr="0032718B" w:rsidRDefault="005A7CB6" w:rsidP="0029495D">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8CB398A"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6B1B54" w14:textId="77777777" w:rsidR="005A7CB6" w:rsidRPr="0032718B" w:rsidRDefault="005A7CB6" w:rsidP="0029495D">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044832"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52887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74A496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7EF884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4CEA8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CE4737"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48EBA5D"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729029CC" w14:textId="77777777" w:rsidR="005A7CB6" w:rsidRPr="0032718B" w:rsidRDefault="005A7CB6" w:rsidP="0029495D">
            <w:pPr>
              <w:pStyle w:val="TAL"/>
              <w:rPr>
                <w:rFonts w:asciiTheme="majorHAnsi" w:hAnsiTheme="majorHAnsi" w:cstheme="majorHAnsi"/>
                <w:szCs w:val="18"/>
                <w:lang w:val="en-US"/>
              </w:rPr>
            </w:pPr>
          </w:p>
          <w:p w14:paraId="1FA05C4C" w14:textId="77777777" w:rsidR="005A7CB6" w:rsidRDefault="005A7CB6" w:rsidP="0029495D">
            <w:pPr>
              <w:pStyle w:val="TAL"/>
              <w:rPr>
                <w:ins w:id="6" w:author="Harada Hiroki" w:date="2020-11-05T14:58:00Z"/>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 xml:space="preserve">This FG </w:t>
            </w:r>
            <w:del w:id="7" w:author="Harada Hiroki" w:date="2020-11-05T14:57:00Z">
              <w:r w:rsidRPr="0032718B" w:rsidDel="007521AD">
                <w:rPr>
                  <w:rFonts w:asciiTheme="majorHAnsi" w:eastAsia="MS Mincho" w:hAnsiTheme="majorHAnsi" w:cstheme="majorHAnsi"/>
                  <w:szCs w:val="18"/>
                  <w:lang w:eastAsia="ja-JP"/>
                </w:rPr>
                <w:delText>may be</w:delText>
              </w:r>
            </w:del>
            <w:ins w:id="8" w:author="Harada Hiroki" w:date="2020-11-05T14:57:00Z">
              <w:r>
                <w:rPr>
                  <w:rFonts w:asciiTheme="majorHAnsi" w:eastAsia="MS Mincho" w:hAnsiTheme="majorHAnsi" w:cstheme="majorHAnsi"/>
                  <w:szCs w:val="18"/>
                  <w:lang w:eastAsia="ja-JP"/>
                </w:rPr>
                <w:t>is</w:t>
              </w:r>
            </w:ins>
            <w:r w:rsidRPr="0032718B">
              <w:rPr>
                <w:rFonts w:asciiTheme="majorHAnsi" w:eastAsia="MS Mincho" w:hAnsiTheme="majorHAnsi" w:cstheme="majorHAnsi"/>
                <w:szCs w:val="18"/>
                <w:lang w:eastAsia="ja-JP"/>
              </w:rPr>
              <w:t xml:space="preserve"> a part of basic operation for </w:t>
            </w:r>
            <w:del w:id="9" w:author="Harada Hiroki" w:date="2020-11-05T14:57:00Z">
              <w:r w:rsidRPr="0032718B" w:rsidDel="007521AD">
                <w:rPr>
                  <w:rFonts w:asciiTheme="majorHAnsi" w:eastAsia="MS Mincho" w:hAnsiTheme="majorHAnsi" w:cstheme="majorHAnsi"/>
                  <w:szCs w:val="18"/>
                  <w:lang w:eastAsia="ja-JP"/>
                </w:rPr>
                <w:delText>a particular scenario</w:delText>
              </w:r>
            </w:del>
            <w:ins w:id="10" w:author="Harada Hiroki" w:date="2020-11-05T14:57:00Z">
              <w:r>
                <w:rPr>
                  <w:rFonts w:asciiTheme="majorHAnsi" w:eastAsia="MS Mincho" w:hAnsiTheme="majorHAnsi" w:cstheme="majorHAnsi"/>
                  <w:szCs w:val="18"/>
                  <w:lang w:eastAsia="ja-JP"/>
                </w:rPr>
                <w:t>following scenarios</w:t>
              </w:r>
            </w:ins>
            <w:ins w:id="11" w:author="Harada Hiroki" w:date="2020-11-05T14:58:00Z">
              <w:r>
                <w:rPr>
                  <w:rFonts w:asciiTheme="majorHAnsi" w:eastAsia="MS Mincho" w:hAnsiTheme="majorHAnsi" w:cstheme="majorHAnsi"/>
                  <w:szCs w:val="18"/>
                  <w:lang w:eastAsia="ja-JP"/>
                </w:rPr>
                <w:t xml:space="preserve"> defined in TS38.300</w:t>
              </w:r>
            </w:ins>
          </w:p>
          <w:p w14:paraId="66019A76" w14:textId="77777777" w:rsidR="005A7CB6" w:rsidRPr="007521AD" w:rsidRDefault="005A7CB6" w:rsidP="001833BC">
            <w:pPr>
              <w:pStyle w:val="TAL"/>
              <w:numPr>
                <w:ilvl w:val="0"/>
                <w:numId w:val="170"/>
              </w:numPr>
              <w:rPr>
                <w:rFonts w:asciiTheme="majorHAnsi" w:eastAsia="MS Mincho" w:hAnsiTheme="majorHAnsi" w:cstheme="majorHAnsi"/>
                <w:szCs w:val="18"/>
                <w:lang w:eastAsia="ja-JP"/>
              </w:rPr>
            </w:pPr>
            <w:ins w:id="12" w:author="Harada Hiroki" w:date="2020-11-05T14:58:00Z">
              <w:r>
                <w:rPr>
                  <w:rFonts w:asciiTheme="majorHAnsi" w:eastAsia="MS Mincho" w:hAnsiTheme="majorHAnsi" w:cstheme="majorHAnsi"/>
                  <w:szCs w:val="18"/>
                  <w:lang w:eastAsia="ja-JP"/>
                </w:rPr>
                <w:t xml:space="preserve">Scenario </w:t>
              </w:r>
            </w:ins>
            <w:ins w:id="13" w:author="Harada Hiroki" w:date="2020-11-05T14:59:00Z">
              <w:r>
                <w:rPr>
                  <w:rFonts w:asciiTheme="majorHAnsi" w:eastAsia="MS Mincho" w:hAnsiTheme="majorHAnsi" w:cstheme="majorHAnsi"/>
                  <w:szCs w:val="18"/>
                  <w:lang w:eastAsia="ja-JP"/>
                </w:rPr>
                <w:t>A2</w:t>
              </w:r>
            </w:ins>
            <w:ins w:id="14" w:author="Harada Hiroki" w:date="2020-11-05T15:00:00Z">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5A7CB6" w:rsidRPr="0032718B" w14:paraId="08AA1F5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C06C509"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AC1BA4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1514A8CA"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49C032E"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0032E597"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3B9E7838"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4976D62F"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eastAsia="MS Mincho"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6F03A921"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A7C51F1"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E608D9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251AF3"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87932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240AF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4C5857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9EEB7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BD2DDE"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B958979"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2C7A91E" w14:textId="77777777" w:rsidR="005A7CB6" w:rsidRPr="0032718B" w:rsidRDefault="005A7CB6" w:rsidP="0029495D">
            <w:pPr>
              <w:pStyle w:val="TAL"/>
              <w:rPr>
                <w:rFonts w:asciiTheme="majorHAnsi" w:hAnsiTheme="majorHAnsi" w:cstheme="majorHAnsi"/>
                <w:szCs w:val="18"/>
              </w:rPr>
            </w:pPr>
          </w:p>
          <w:p w14:paraId="70AFCCA5" w14:textId="77777777" w:rsidR="005A7CB6" w:rsidRPr="007521AD" w:rsidRDefault="005A7CB6" w:rsidP="0029495D">
            <w:pPr>
              <w:pStyle w:val="TAL"/>
              <w:rPr>
                <w:ins w:id="15" w:author="Harada Hiroki" w:date="2020-11-05T15:00:00Z"/>
                <w:rFonts w:asciiTheme="majorHAnsi" w:hAnsiTheme="majorHAnsi" w:cstheme="majorHAnsi"/>
                <w:szCs w:val="18"/>
              </w:rPr>
            </w:pPr>
            <w:r w:rsidRPr="0032718B">
              <w:rPr>
                <w:rFonts w:asciiTheme="majorHAnsi" w:hAnsiTheme="majorHAnsi" w:cstheme="majorHAnsi"/>
                <w:szCs w:val="18"/>
              </w:rPr>
              <w:t xml:space="preserve">This FG </w:t>
            </w:r>
            <w:del w:id="16" w:author="Harada Hiroki" w:date="2020-11-05T15:01:00Z">
              <w:r w:rsidRPr="0032718B" w:rsidDel="007521AD">
                <w:rPr>
                  <w:rFonts w:asciiTheme="majorHAnsi" w:hAnsiTheme="majorHAnsi" w:cstheme="majorHAnsi"/>
                  <w:szCs w:val="18"/>
                </w:rPr>
                <w:delText>may be</w:delText>
              </w:r>
            </w:del>
            <w:ins w:id="17" w:author="Harada Hiroki" w:date="2020-11-05T15:01:00Z">
              <w:r>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18" w:author="Harada Hiroki" w:date="2020-11-05T15:00:00Z">
              <w:r w:rsidRPr="007521AD">
                <w:rPr>
                  <w:rFonts w:asciiTheme="majorHAnsi" w:hAnsiTheme="majorHAnsi" w:cstheme="majorHAnsi"/>
                  <w:szCs w:val="18"/>
                </w:rPr>
                <w:t>following scenarios defined in TS38.300</w:t>
              </w:r>
            </w:ins>
          </w:p>
          <w:p w14:paraId="234AD3C0" w14:textId="77777777" w:rsidR="005A7CB6" w:rsidRPr="0032718B" w:rsidRDefault="005A7CB6" w:rsidP="001833BC">
            <w:pPr>
              <w:pStyle w:val="TAL"/>
              <w:numPr>
                <w:ilvl w:val="0"/>
                <w:numId w:val="170"/>
              </w:numPr>
              <w:rPr>
                <w:rFonts w:asciiTheme="majorHAnsi" w:hAnsiTheme="majorHAnsi" w:cstheme="majorHAnsi"/>
                <w:szCs w:val="18"/>
              </w:rPr>
            </w:pPr>
            <w:ins w:id="19" w:author="Harada Hiroki" w:date="2020-11-05T15:00: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ins>
            <w:ins w:id="20" w:author="Harada Hiroki" w:date="2020-11-05T15:01:00Z">
              <w:r>
                <w:rPr>
                  <w:rFonts w:asciiTheme="majorHAnsi" w:hAnsiTheme="majorHAnsi" w:cstheme="majorHAnsi"/>
                  <w:szCs w:val="18"/>
                </w:rPr>
                <w:t>semi-static</w:t>
              </w:r>
            </w:ins>
            <w:ins w:id="21" w:author="Harada Hiroki" w:date="2020-11-05T15:00:00Z">
              <w:r w:rsidRPr="007521AD">
                <w:rPr>
                  <w:rFonts w:asciiTheme="majorHAnsi" w:hAnsiTheme="majorHAnsi" w:cstheme="majorHAnsi"/>
                  <w:szCs w:val="18"/>
                </w:rPr>
                <w:t xml:space="preserve"> channel access mode</w:t>
              </w:r>
            </w:ins>
            <w:del w:id="22" w:author="Harada Hiroki" w:date="2020-11-05T15:00:00Z">
              <w:r w:rsidRPr="0032718B" w:rsidDel="007521AD">
                <w:rPr>
                  <w:rFonts w:asciiTheme="majorHAnsi" w:hAnsiTheme="majorHAnsi" w:cstheme="majorHAnsi"/>
                  <w:szCs w:val="18"/>
                </w:rPr>
                <w:delText>a particular scenario</w:delText>
              </w:r>
            </w:del>
          </w:p>
        </w:tc>
      </w:tr>
      <w:tr w:rsidR="005A7CB6" w:rsidRPr="0032718B" w14:paraId="259B45E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0180A44C"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F2BB5B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0AE76A4E"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AE5E715"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10DF0C0A"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D9567"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B96BF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7054AC"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6D382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F11138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D27F62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1AAED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B1B623"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47A51C41" w14:textId="77777777" w:rsidR="005A7CB6" w:rsidRDefault="005A7CB6" w:rsidP="0029495D">
            <w:pPr>
              <w:pStyle w:val="TAL"/>
              <w:spacing w:line="256" w:lineRule="auto"/>
              <w:rPr>
                <w:rFonts w:asciiTheme="majorHAnsi" w:hAnsiTheme="majorHAnsi" w:cstheme="majorHAnsi"/>
                <w:szCs w:val="18"/>
                <w:lang w:val="en-US"/>
              </w:rPr>
            </w:pPr>
          </w:p>
          <w:p w14:paraId="2439C4A7"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73A08BE"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6E4533" w14:textId="77777777" w:rsidR="005A7CB6" w:rsidRPr="0032718B" w:rsidRDefault="005A7CB6" w:rsidP="0029495D">
            <w:pPr>
              <w:pStyle w:val="TAL"/>
              <w:rPr>
                <w:rFonts w:asciiTheme="majorHAnsi" w:hAnsiTheme="majorHAnsi" w:cstheme="majorHAnsi"/>
                <w:szCs w:val="18"/>
              </w:rPr>
            </w:pPr>
          </w:p>
          <w:p w14:paraId="6961B01C" w14:textId="77777777" w:rsidR="005A7CB6" w:rsidRDefault="005A7CB6" w:rsidP="0029495D">
            <w:pPr>
              <w:pStyle w:val="TAL"/>
              <w:rPr>
                <w:ins w:id="23" w:author="Harada Hiroki" w:date="2020-11-05T15:02:00Z"/>
                <w:rFonts w:asciiTheme="majorHAnsi" w:eastAsia="MS Mincho" w:hAnsiTheme="majorHAnsi" w:cstheme="majorHAnsi"/>
                <w:szCs w:val="18"/>
                <w:lang w:eastAsia="ja-JP"/>
              </w:rPr>
            </w:pPr>
            <w:r w:rsidRPr="0032718B">
              <w:rPr>
                <w:rFonts w:asciiTheme="majorHAnsi" w:hAnsiTheme="majorHAnsi" w:cstheme="majorHAnsi"/>
                <w:szCs w:val="18"/>
              </w:rPr>
              <w:t xml:space="preserve">This FG </w:t>
            </w:r>
            <w:del w:id="24" w:author="Harada Hiroki" w:date="2020-11-05T15:02:00Z">
              <w:r w:rsidRPr="0032718B" w:rsidDel="007521AD">
                <w:rPr>
                  <w:rFonts w:asciiTheme="majorHAnsi" w:hAnsiTheme="majorHAnsi" w:cstheme="majorHAnsi"/>
                  <w:szCs w:val="18"/>
                </w:rPr>
                <w:delText>may be</w:delText>
              </w:r>
            </w:del>
            <w:ins w:id="25" w:author="Harada Hiroki" w:date="2020-11-05T15:02:00Z">
              <w:r>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26" w:author="Harada Hiroki" w:date="2020-11-05T15:02:00Z">
              <w:r>
                <w:rPr>
                  <w:rFonts w:asciiTheme="majorHAnsi" w:eastAsia="MS Mincho" w:hAnsiTheme="majorHAnsi" w:cstheme="majorHAnsi"/>
                  <w:szCs w:val="18"/>
                  <w:lang w:eastAsia="ja-JP"/>
                </w:rPr>
                <w:t>following scenarios defined in TS38.300</w:t>
              </w:r>
            </w:ins>
          </w:p>
          <w:p w14:paraId="63AE024E" w14:textId="77777777" w:rsidR="005A7CB6" w:rsidRPr="0032718B" w:rsidRDefault="005A7CB6" w:rsidP="001833BC">
            <w:pPr>
              <w:pStyle w:val="TAL"/>
              <w:numPr>
                <w:ilvl w:val="0"/>
                <w:numId w:val="170"/>
              </w:numPr>
              <w:rPr>
                <w:rFonts w:asciiTheme="majorHAnsi" w:hAnsiTheme="majorHAnsi" w:cstheme="majorHAnsi"/>
                <w:szCs w:val="18"/>
              </w:rPr>
            </w:pPr>
            <w:ins w:id="27" w:author="Harada Hiroki" w:date="2020-11-05T15:02: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del w:id="28" w:author="Harada Hiroki" w:date="2020-11-05T15:02:00Z">
              <w:r w:rsidRPr="0032718B" w:rsidDel="007521AD">
                <w:rPr>
                  <w:rFonts w:asciiTheme="majorHAnsi" w:hAnsiTheme="majorHAnsi" w:cstheme="majorHAnsi"/>
                  <w:szCs w:val="18"/>
                </w:rPr>
                <w:delText>a particular scenario</w:delText>
              </w:r>
            </w:del>
          </w:p>
        </w:tc>
      </w:tr>
      <w:tr w:rsidR="005A7CB6" w:rsidRPr="0032718B" w14:paraId="45A26881"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0D5610B"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4F8D0B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786AED24"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186BEC"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78F121A9"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5A543EF"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2C054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D2A238"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A6381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DC31DB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58522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542CB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44F34E"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4C36A3FE" w14:textId="77777777" w:rsidR="005A7CB6" w:rsidRDefault="005A7CB6" w:rsidP="0029495D">
            <w:pPr>
              <w:pStyle w:val="TAL"/>
              <w:spacing w:line="256" w:lineRule="auto"/>
              <w:rPr>
                <w:rFonts w:asciiTheme="majorHAnsi" w:hAnsiTheme="majorHAnsi" w:cstheme="majorHAnsi"/>
                <w:szCs w:val="18"/>
                <w:lang w:val="en-US"/>
              </w:rPr>
            </w:pPr>
          </w:p>
          <w:p w14:paraId="673E2B00"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7049623"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6008F35" w14:textId="77777777" w:rsidR="005A7CB6" w:rsidRPr="0032718B" w:rsidRDefault="005A7CB6" w:rsidP="0029495D">
            <w:pPr>
              <w:pStyle w:val="TAL"/>
              <w:rPr>
                <w:rFonts w:asciiTheme="majorHAnsi" w:hAnsiTheme="majorHAnsi" w:cstheme="majorHAnsi"/>
                <w:szCs w:val="18"/>
              </w:rPr>
            </w:pPr>
          </w:p>
          <w:p w14:paraId="3E82E3EF" w14:textId="77777777" w:rsidR="005A7CB6" w:rsidRDefault="005A7CB6" w:rsidP="0029495D">
            <w:pPr>
              <w:pStyle w:val="TAL"/>
              <w:rPr>
                <w:ins w:id="29" w:author="Harada Hiroki" w:date="2020-11-05T15:03:00Z"/>
                <w:rFonts w:asciiTheme="majorHAnsi" w:eastAsia="MS Mincho" w:hAnsiTheme="majorHAnsi" w:cstheme="majorHAnsi"/>
                <w:szCs w:val="18"/>
                <w:lang w:eastAsia="ja-JP"/>
              </w:rPr>
            </w:pPr>
            <w:r w:rsidRPr="0032718B">
              <w:rPr>
                <w:rFonts w:asciiTheme="majorHAnsi" w:hAnsiTheme="majorHAnsi" w:cstheme="majorHAnsi"/>
                <w:szCs w:val="18"/>
              </w:rPr>
              <w:t xml:space="preserve">This FG </w:t>
            </w:r>
            <w:del w:id="30" w:author="Harada Hiroki" w:date="2020-11-05T15:02:00Z">
              <w:r w:rsidRPr="0032718B" w:rsidDel="007521AD">
                <w:rPr>
                  <w:rFonts w:asciiTheme="majorHAnsi" w:hAnsiTheme="majorHAnsi" w:cstheme="majorHAnsi"/>
                  <w:szCs w:val="18"/>
                </w:rPr>
                <w:delText>may be</w:delText>
              </w:r>
            </w:del>
            <w:ins w:id="31" w:author="Harada Hiroki" w:date="2020-11-05T15:02:00Z">
              <w:r>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32" w:author="Harada Hiroki" w:date="2020-11-05T15:03:00Z">
              <w:r>
                <w:rPr>
                  <w:rFonts w:asciiTheme="majorHAnsi" w:eastAsia="MS Mincho" w:hAnsiTheme="majorHAnsi" w:cstheme="majorHAnsi"/>
                  <w:szCs w:val="18"/>
                  <w:lang w:eastAsia="ja-JP"/>
                </w:rPr>
                <w:t>following scenarios defined in TS38.300</w:t>
              </w:r>
            </w:ins>
          </w:p>
          <w:p w14:paraId="3E6F0F15" w14:textId="77777777" w:rsidR="005A7CB6" w:rsidRPr="0032718B" w:rsidRDefault="005A7CB6" w:rsidP="001833BC">
            <w:pPr>
              <w:pStyle w:val="TAL"/>
              <w:numPr>
                <w:ilvl w:val="0"/>
                <w:numId w:val="170"/>
              </w:numPr>
              <w:rPr>
                <w:rFonts w:asciiTheme="majorHAnsi" w:hAnsiTheme="majorHAnsi" w:cstheme="majorHAnsi"/>
                <w:szCs w:val="18"/>
              </w:rPr>
            </w:pPr>
            <w:ins w:id="33" w:author="Harada Hiroki" w:date="2020-11-05T15:03: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semi-static channel access mode</w:t>
              </w:r>
            </w:ins>
            <w:del w:id="34" w:author="Harada Hiroki" w:date="2020-11-05T15:03:00Z">
              <w:r w:rsidRPr="0032718B" w:rsidDel="007521AD">
                <w:rPr>
                  <w:rFonts w:asciiTheme="majorHAnsi" w:hAnsiTheme="majorHAnsi" w:cstheme="majorHAnsi"/>
                  <w:szCs w:val="18"/>
                </w:rPr>
                <w:delText>a particular scenario</w:delText>
              </w:r>
            </w:del>
          </w:p>
        </w:tc>
      </w:tr>
      <w:tr w:rsidR="005A7CB6" w:rsidRPr="0032718B" w14:paraId="1367878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028FE878"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65D601A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5E098CFA"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F723D98"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MIB reading on unlicensed cell for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 xml:space="preserve"> and </w:t>
            </w:r>
            <w:proofErr w:type="spellStart"/>
            <w:r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4CB1C3D7" w14:textId="77777777" w:rsidR="005A7CB6" w:rsidRPr="0032718B" w:rsidRDefault="005A7CB6" w:rsidP="0029495D">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5AB2DDDB"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F5F0B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20E510"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007A5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6157A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36CA6E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4B510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66FFEA3"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1889A8B"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09D8C7B" w14:textId="77777777" w:rsidR="005A7CB6" w:rsidRPr="0032718B" w:rsidRDefault="005A7CB6" w:rsidP="0029495D">
            <w:pPr>
              <w:pStyle w:val="TAL"/>
              <w:rPr>
                <w:rFonts w:asciiTheme="majorHAnsi" w:hAnsiTheme="majorHAnsi" w:cstheme="majorHAnsi"/>
                <w:szCs w:val="18"/>
              </w:rPr>
            </w:pPr>
          </w:p>
          <w:p w14:paraId="07231730" w14:textId="77777777" w:rsidR="005A7CB6" w:rsidRDefault="005A7CB6" w:rsidP="0029495D">
            <w:pPr>
              <w:pStyle w:val="TAL"/>
              <w:rPr>
                <w:ins w:id="35" w:author="Harada Hiroki" w:date="2020-11-05T15:04:00Z"/>
                <w:rFonts w:asciiTheme="majorHAnsi" w:eastAsia="MS Mincho" w:hAnsiTheme="majorHAnsi" w:cstheme="majorHAnsi"/>
                <w:szCs w:val="18"/>
                <w:lang w:eastAsia="ja-JP"/>
              </w:rPr>
            </w:pPr>
            <w:r w:rsidRPr="0032718B">
              <w:rPr>
                <w:rFonts w:asciiTheme="majorHAnsi" w:hAnsiTheme="majorHAnsi" w:cstheme="majorHAnsi"/>
                <w:szCs w:val="18"/>
              </w:rPr>
              <w:t xml:space="preserve">This FG </w:t>
            </w:r>
            <w:del w:id="36" w:author="Harada Hiroki" w:date="2020-11-05T15:04:00Z">
              <w:r w:rsidRPr="0032718B" w:rsidDel="009E35AE">
                <w:rPr>
                  <w:rFonts w:asciiTheme="majorHAnsi" w:hAnsiTheme="majorHAnsi" w:cstheme="majorHAnsi"/>
                  <w:szCs w:val="18"/>
                </w:rPr>
                <w:delText>may be</w:delText>
              </w:r>
            </w:del>
            <w:ins w:id="37" w:author="Harada Hiroki" w:date="2020-11-05T15:04:00Z">
              <w:r>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38" w:author="Harada Hiroki" w:date="2020-11-05T15:04:00Z">
              <w:r>
                <w:rPr>
                  <w:rFonts w:asciiTheme="majorHAnsi" w:eastAsia="MS Mincho" w:hAnsiTheme="majorHAnsi" w:cstheme="majorHAnsi"/>
                  <w:szCs w:val="18"/>
                  <w:lang w:eastAsia="ja-JP"/>
                </w:rPr>
                <w:t>following scenarios defined in TS38.300</w:t>
              </w:r>
            </w:ins>
          </w:p>
          <w:p w14:paraId="683D515F" w14:textId="77777777" w:rsidR="005A7CB6" w:rsidRPr="0032718B" w:rsidRDefault="005A7CB6" w:rsidP="001833BC">
            <w:pPr>
              <w:pStyle w:val="TAL"/>
              <w:numPr>
                <w:ilvl w:val="0"/>
                <w:numId w:val="170"/>
              </w:numPr>
              <w:rPr>
                <w:rFonts w:asciiTheme="majorHAnsi" w:hAnsiTheme="majorHAnsi" w:cstheme="majorHAnsi"/>
                <w:szCs w:val="18"/>
              </w:rPr>
            </w:pPr>
            <w:ins w:id="39" w:author="Harada Hiroki" w:date="2020-11-05T15:04:00Z">
              <w:r>
                <w:rPr>
                  <w:rFonts w:asciiTheme="majorHAnsi" w:eastAsia="MS Mincho" w:hAnsiTheme="majorHAnsi" w:cstheme="majorHAnsi"/>
                  <w:szCs w:val="18"/>
                  <w:lang w:eastAsia="ja-JP"/>
                </w:rPr>
                <w:t xml:space="preserve">Scenario B, C, D and E </w:t>
              </w:r>
            </w:ins>
            <w:del w:id="40" w:author="Harada Hiroki" w:date="2020-11-05T15:04:00Z">
              <w:r w:rsidRPr="0032718B" w:rsidDel="009E35AE">
                <w:rPr>
                  <w:rFonts w:asciiTheme="majorHAnsi" w:hAnsiTheme="majorHAnsi" w:cstheme="majorHAnsi"/>
                  <w:szCs w:val="18"/>
                </w:rPr>
                <w:delText>a particular scenario</w:delText>
              </w:r>
            </w:del>
          </w:p>
        </w:tc>
      </w:tr>
      <w:tr w:rsidR="005A7CB6" w:rsidRPr="0032718B" w14:paraId="0A6031B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05C7DE21"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A14A6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49B0A7B6"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191EDDD7"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50314A16"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DF404B0"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648D7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9494B4"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19A23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72111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506A72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46558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44D2E1D"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1FEEB606" w14:textId="77777777" w:rsidR="005A7CB6" w:rsidRDefault="005A7CB6" w:rsidP="0029495D">
            <w:pPr>
              <w:pStyle w:val="TAL"/>
              <w:spacing w:line="256" w:lineRule="auto"/>
              <w:rPr>
                <w:rFonts w:asciiTheme="majorHAnsi" w:hAnsiTheme="majorHAnsi" w:cstheme="majorHAnsi"/>
                <w:szCs w:val="18"/>
                <w:lang w:val="en-US"/>
              </w:rPr>
            </w:pPr>
          </w:p>
          <w:p w14:paraId="23C9D375"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0C1E9BA"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A303D36" w14:textId="77777777" w:rsidR="005A7CB6" w:rsidRPr="0032718B" w:rsidRDefault="005A7CB6" w:rsidP="0029495D">
            <w:pPr>
              <w:pStyle w:val="TAL"/>
              <w:rPr>
                <w:rFonts w:asciiTheme="majorHAnsi" w:hAnsiTheme="majorHAnsi" w:cstheme="majorHAnsi"/>
                <w:szCs w:val="18"/>
              </w:rPr>
            </w:pPr>
          </w:p>
          <w:p w14:paraId="27A94D1C" w14:textId="77777777" w:rsidR="005A7CB6" w:rsidRDefault="005A7CB6" w:rsidP="0029495D">
            <w:pPr>
              <w:pStyle w:val="TAL"/>
              <w:rPr>
                <w:ins w:id="41" w:author="Harada Hiroki" w:date="2020-11-05T15:04:00Z"/>
                <w:rFonts w:asciiTheme="majorHAnsi" w:eastAsia="MS Mincho" w:hAnsiTheme="majorHAnsi" w:cstheme="majorHAnsi"/>
                <w:szCs w:val="18"/>
                <w:lang w:eastAsia="ja-JP"/>
              </w:rPr>
            </w:pPr>
            <w:r w:rsidRPr="0032718B">
              <w:rPr>
                <w:rFonts w:asciiTheme="majorHAnsi" w:hAnsiTheme="majorHAnsi" w:cstheme="majorHAnsi"/>
                <w:szCs w:val="18"/>
              </w:rPr>
              <w:t xml:space="preserve">This FG </w:t>
            </w:r>
            <w:del w:id="42" w:author="Harada Hiroki" w:date="2020-11-05T15:04:00Z">
              <w:r w:rsidRPr="0032718B" w:rsidDel="009E35AE">
                <w:rPr>
                  <w:rFonts w:asciiTheme="majorHAnsi" w:hAnsiTheme="majorHAnsi" w:cstheme="majorHAnsi"/>
                  <w:szCs w:val="18"/>
                </w:rPr>
                <w:delText>may be</w:delText>
              </w:r>
            </w:del>
            <w:ins w:id="43" w:author="Harada Hiroki" w:date="2020-11-05T15:04:00Z">
              <w:r>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44" w:author="Harada Hiroki" w:date="2020-11-05T15:04:00Z">
              <w:r>
                <w:rPr>
                  <w:rFonts w:asciiTheme="majorHAnsi" w:eastAsia="MS Mincho" w:hAnsiTheme="majorHAnsi" w:cstheme="majorHAnsi"/>
                  <w:szCs w:val="18"/>
                  <w:lang w:eastAsia="ja-JP"/>
                </w:rPr>
                <w:t>following scenarios defined in TS38.300</w:t>
              </w:r>
            </w:ins>
          </w:p>
          <w:p w14:paraId="24FFF4D4" w14:textId="77777777" w:rsidR="005A7CB6" w:rsidRPr="0032718B" w:rsidRDefault="005A7CB6" w:rsidP="001833BC">
            <w:pPr>
              <w:pStyle w:val="TAL"/>
              <w:numPr>
                <w:ilvl w:val="0"/>
                <w:numId w:val="170"/>
              </w:numPr>
              <w:rPr>
                <w:rFonts w:asciiTheme="majorHAnsi" w:hAnsiTheme="majorHAnsi" w:cstheme="majorHAnsi"/>
                <w:szCs w:val="18"/>
              </w:rPr>
            </w:pPr>
            <w:ins w:id="45" w:author="Harada Hiroki" w:date="2020-11-05T15:04:00Z">
              <w:r>
                <w:rPr>
                  <w:rFonts w:asciiTheme="majorHAnsi" w:eastAsia="MS Mincho" w:hAnsiTheme="majorHAnsi" w:cstheme="majorHAnsi"/>
                  <w:szCs w:val="18"/>
                  <w:lang w:eastAsia="ja-JP"/>
                </w:rPr>
                <w:t>Scenario B, C, D and E with dynamic channel access mode</w:t>
              </w:r>
            </w:ins>
            <w:del w:id="46" w:author="Harada Hiroki" w:date="2020-11-05T15:04:00Z">
              <w:r w:rsidRPr="0032718B" w:rsidDel="009E35AE">
                <w:rPr>
                  <w:rFonts w:asciiTheme="majorHAnsi" w:hAnsiTheme="majorHAnsi" w:cstheme="majorHAnsi"/>
                  <w:szCs w:val="18"/>
                </w:rPr>
                <w:delText>a particular scenario</w:delText>
              </w:r>
            </w:del>
          </w:p>
        </w:tc>
      </w:tr>
      <w:tr w:rsidR="005A7CB6" w:rsidRPr="0032718B" w14:paraId="6D6AD21C"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5F5AD9"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02D00D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986E372"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6D058FE"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71F2D42C"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BC29C44"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3F18EF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070874"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DC18B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ADF94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40105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0C0091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2297A44"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3C446469" w14:textId="77777777" w:rsidR="005A7CB6" w:rsidRDefault="005A7CB6" w:rsidP="0029495D">
            <w:pPr>
              <w:pStyle w:val="TAL"/>
              <w:spacing w:line="256" w:lineRule="auto"/>
              <w:rPr>
                <w:rFonts w:asciiTheme="majorHAnsi" w:hAnsiTheme="majorHAnsi" w:cstheme="majorHAnsi"/>
                <w:szCs w:val="18"/>
                <w:lang w:val="en-US"/>
              </w:rPr>
            </w:pPr>
          </w:p>
          <w:p w14:paraId="26CCE497"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D6A4388"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0AD879C" w14:textId="77777777" w:rsidR="005A7CB6" w:rsidRPr="0032718B" w:rsidRDefault="005A7CB6" w:rsidP="0029495D">
            <w:pPr>
              <w:pStyle w:val="TAL"/>
              <w:rPr>
                <w:rFonts w:asciiTheme="majorHAnsi" w:hAnsiTheme="majorHAnsi" w:cstheme="majorHAnsi"/>
                <w:szCs w:val="18"/>
              </w:rPr>
            </w:pPr>
          </w:p>
          <w:p w14:paraId="6C381EEC" w14:textId="77777777" w:rsidR="005A7CB6" w:rsidRDefault="005A7CB6" w:rsidP="0029495D">
            <w:pPr>
              <w:pStyle w:val="TAL"/>
              <w:rPr>
                <w:ins w:id="47" w:author="Harada Hiroki" w:date="2020-11-05T15:05:00Z"/>
                <w:rFonts w:asciiTheme="majorHAnsi" w:eastAsia="MS Mincho" w:hAnsiTheme="majorHAnsi" w:cstheme="majorHAnsi"/>
                <w:szCs w:val="18"/>
                <w:lang w:eastAsia="ja-JP"/>
              </w:rPr>
            </w:pPr>
            <w:r w:rsidRPr="0032718B">
              <w:rPr>
                <w:rFonts w:asciiTheme="majorHAnsi" w:hAnsiTheme="majorHAnsi" w:cstheme="majorHAnsi"/>
                <w:szCs w:val="18"/>
              </w:rPr>
              <w:t xml:space="preserve">This FG </w:t>
            </w:r>
            <w:del w:id="48" w:author="Harada Hiroki" w:date="2020-11-05T15:05:00Z">
              <w:r w:rsidRPr="0032718B" w:rsidDel="009E35AE">
                <w:rPr>
                  <w:rFonts w:asciiTheme="majorHAnsi" w:hAnsiTheme="majorHAnsi" w:cstheme="majorHAnsi"/>
                  <w:szCs w:val="18"/>
                </w:rPr>
                <w:delText>may be</w:delText>
              </w:r>
            </w:del>
            <w:ins w:id="49" w:author="Harada Hiroki" w:date="2020-11-05T15:05:00Z">
              <w:r>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50" w:author="Harada Hiroki" w:date="2020-11-05T15:05:00Z">
              <w:r>
                <w:rPr>
                  <w:rFonts w:asciiTheme="majorHAnsi" w:eastAsia="MS Mincho" w:hAnsiTheme="majorHAnsi" w:cstheme="majorHAnsi"/>
                  <w:szCs w:val="18"/>
                  <w:lang w:eastAsia="ja-JP"/>
                </w:rPr>
                <w:t>following scenarios defined in TS38.300</w:t>
              </w:r>
            </w:ins>
          </w:p>
          <w:p w14:paraId="400726DD" w14:textId="77777777" w:rsidR="005A7CB6" w:rsidRPr="0032718B" w:rsidRDefault="005A7CB6" w:rsidP="001833BC">
            <w:pPr>
              <w:pStyle w:val="TAL"/>
              <w:numPr>
                <w:ilvl w:val="0"/>
                <w:numId w:val="170"/>
              </w:numPr>
              <w:rPr>
                <w:rFonts w:asciiTheme="majorHAnsi" w:hAnsiTheme="majorHAnsi" w:cstheme="majorHAnsi"/>
                <w:szCs w:val="18"/>
              </w:rPr>
            </w:pPr>
            <w:ins w:id="51" w:author="Harada Hiroki" w:date="2020-11-05T15:05:00Z">
              <w:r>
                <w:rPr>
                  <w:rFonts w:asciiTheme="majorHAnsi" w:eastAsia="MS Mincho" w:hAnsiTheme="majorHAnsi" w:cstheme="majorHAnsi"/>
                  <w:szCs w:val="18"/>
                  <w:lang w:eastAsia="ja-JP"/>
                </w:rPr>
                <w:t>Scenario B, C, D and E with semi-static channel access mode</w:t>
              </w:r>
            </w:ins>
            <w:del w:id="52" w:author="Harada Hiroki" w:date="2020-11-05T15:05:00Z">
              <w:r w:rsidRPr="0032718B" w:rsidDel="009E35AE">
                <w:rPr>
                  <w:rFonts w:asciiTheme="majorHAnsi" w:hAnsiTheme="majorHAnsi" w:cstheme="majorHAnsi"/>
                  <w:szCs w:val="18"/>
                </w:rPr>
                <w:delText>a particular scenario</w:delText>
              </w:r>
            </w:del>
          </w:p>
        </w:tc>
      </w:tr>
      <w:tr w:rsidR="005A7CB6" w:rsidRPr="0032718B" w14:paraId="662EDDD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360B769B"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0D1EAA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4023FA69"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3F4A5DCB"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 xml:space="preserve">1. SIB1 reception on unlicensed cell for </w:t>
            </w:r>
            <w:proofErr w:type="spellStart"/>
            <w:r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2FD11CF" w14:textId="77777777" w:rsidR="005A7CB6" w:rsidRPr="0032718B" w:rsidRDefault="005A7CB6" w:rsidP="0029495D">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1A0FC9A"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0787F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F72D3F"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8FBE1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7CBAB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14056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21059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E0F16F"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9B1F4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F0B5BC7" w14:textId="77777777" w:rsidR="005A7CB6" w:rsidRPr="0032718B" w:rsidRDefault="005A7CB6" w:rsidP="0029495D">
            <w:pPr>
              <w:pStyle w:val="TAL"/>
              <w:rPr>
                <w:rFonts w:asciiTheme="majorHAnsi" w:hAnsiTheme="majorHAnsi" w:cstheme="majorHAnsi"/>
                <w:szCs w:val="18"/>
              </w:rPr>
            </w:pPr>
          </w:p>
          <w:p w14:paraId="51CCC698" w14:textId="77777777" w:rsidR="005A7CB6" w:rsidRDefault="005A7CB6" w:rsidP="0029495D">
            <w:pPr>
              <w:pStyle w:val="TAL"/>
              <w:rPr>
                <w:ins w:id="53" w:author="Harada Hiroki" w:date="2020-11-05T15:06:00Z"/>
                <w:rFonts w:asciiTheme="majorHAnsi" w:eastAsia="MS Mincho" w:hAnsiTheme="majorHAnsi" w:cstheme="majorHAnsi"/>
                <w:szCs w:val="18"/>
                <w:lang w:eastAsia="ja-JP"/>
              </w:rPr>
            </w:pPr>
            <w:r w:rsidRPr="0032718B">
              <w:rPr>
                <w:rFonts w:asciiTheme="majorHAnsi" w:hAnsiTheme="majorHAnsi" w:cstheme="majorHAnsi"/>
                <w:szCs w:val="18"/>
              </w:rPr>
              <w:t xml:space="preserve">This FG </w:t>
            </w:r>
            <w:del w:id="54" w:author="Harada Hiroki" w:date="2020-11-05T15:06:00Z">
              <w:r w:rsidRPr="0032718B" w:rsidDel="009E35AE">
                <w:rPr>
                  <w:rFonts w:asciiTheme="majorHAnsi" w:hAnsiTheme="majorHAnsi" w:cstheme="majorHAnsi"/>
                  <w:szCs w:val="18"/>
                </w:rPr>
                <w:delText>may be</w:delText>
              </w:r>
            </w:del>
            <w:ins w:id="55" w:author="Harada Hiroki" w:date="2020-11-05T15:06:00Z">
              <w:r>
                <w:rPr>
                  <w:rFonts w:asciiTheme="majorHAnsi" w:hAnsiTheme="majorHAnsi" w:cstheme="majorHAnsi"/>
                  <w:szCs w:val="18"/>
                </w:rPr>
                <w:t>is</w:t>
              </w:r>
            </w:ins>
            <w:r w:rsidRPr="0032718B">
              <w:rPr>
                <w:rFonts w:asciiTheme="majorHAnsi" w:hAnsiTheme="majorHAnsi" w:cstheme="majorHAnsi"/>
                <w:szCs w:val="18"/>
              </w:rPr>
              <w:t xml:space="preserve"> a part of basic operation for </w:t>
            </w:r>
            <w:ins w:id="56" w:author="Harada Hiroki" w:date="2020-11-05T15:06:00Z">
              <w:r>
                <w:rPr>
                  <w:rFonts w:asciiTheme="majorHAnsi" w:eastAsia="MS Mincho" w:hAnsiTheme="majorHAnsi" w:cstheme="majorHAnsi"/>
                  <w:szCs w:val="18"/>
                  <w:lang w:eastAsia="ja-JP"/>
                </w:rPr>
                <w:t>following scenarios defined in TS38.300</w:t>
              </w:r>
            </w:ins>
          </w:p>
          <w:p w14:paraId="37EBA53D" w14:textId="77777777" w:rsidR="005A7CB6" w:rsidRPr="0032718B" w:rsidRDefault="005A7CB6" w:rsidP="001833BC">
            <w:pPr>
              <w:pStyle w:val="TAL"/>
              <w:numPr>
                <w:ilvl w:val="0"/>
                <w:numId w:val="170"/>
              </w:numPr>
              <w:rPr>
                <w:rFonts w:asciiTheme="majorHAnsi" w:hAnsiTheme="majorHAnsi" w:cstheme="majorHAnsi"/>
                <w:szCs w:val="18"/>
              </w:rPr>
            </w:pPr>
            <w:ins w:id="57" w:author="Harada Hiroki" w:date="2020-11-05T15:06:00Z">
              <w:r>
                <w:rPr>
                  <w:rFonts w:asciiTheme="majorHAnsi" w:eastAsia="MS Mincho" w:hAnsiTheme="majorHAnsi" w:cstheme="majorHAnsi"/>
                  <w:szCs w:val="18"/>
                  <w:lang w:eastAsia="ja-JP"/>
                </w:rPr>
                <w:t>Scenario C and D</w:t>
              </w:r>
            </w:ins>
            <w:del w:id="58" w:author="Harada Hiroki" w:date="2020-11-05T15:06:00Z">
              <w:r w:rsidRPr="0032718B" w:rsidDel="009E35AE">
                <w:rPr>
                  <w:rFonts w:asciiTheme="majorHAnsi" w:hAnsiTheme="majorHAnsi" w:cstheme="majorHAnsi"/>
                  <w:szCs w:val="18"/>
                </w:rPr>
                <w:delText>a particular scenario</w:delText>
              </w:r>
            </w:del>
          </w:p>
        </w:tc>
      </w:tr>
      <w:tr w:rsidR="005A7CB6" w:rsidRPr="0032718B" w14:paraId="48D15F0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F01624A"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3247AE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98C282C"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60EDC632"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1CD95E6F"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A087BE0"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285190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1D83B9"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531EC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9D1B36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CDD60B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D36F6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66454B"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B7D3DE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7EBC2007" w14:textId="77777777" w:rsidR="005A7CB6" w:rsidRPr="0032718B" w:rsidRDefault="005A7CB6" w:rsidP="0029495D">
            <w:pPr>
              <w:pStyle w:val="TAL"/>
              <w:rPr>
                <w:rFonts w:asciiTheme="majorHAnsi" w:hAnsiTheme="majorHAnsi" w:cstheme="majorHAnsi"/>
                <w:szCs w:val="18"/>
              </w:rPr>
            </w:pPr>
          </w:p>
          <w:p w14:paraId="1225A255" w14:textId="77777777" w:rsidR="005A7CB6" w:rsidRPr="0032718B" w:rsidRDefault="005A7CB6" w:rsidP="0029495D">
            <w:pPr>
              <w:pStyle w:val="TAL"/>
              <w:rPr>
                <w:rFonts w:asciiTheme="majorHAnsi" w:hAnsiTheme="majorHAnsi" w:cstheme="majorHAnsi"/>
                <w:szCs w:val="18"/>
              </w:rPr>
            </w:pPr>
            <w:del w:id="59" w:author="Harada Hiroki" w:date="2020-11-05T15:06:00Z">
              <w:r w:rsidRPr="0032718B" w:rsidDel="009E35AE">
                <w:rPr>
                  <w:rFonts w:asciiTheme="majorHAnsi" w:hAnsiTheme="majorHAnsi" w:cstheme="majorHAnsi"/>
                  <w:szCs w:val="18"/>
                </w:rPr>
                <w:delText>This FG may be a part of basic operation for a particular scenario</w:delText>
              </w:r>
            </w:del>
          </w:p>
        </w:tc>
      </w:tr>
      <w:tr w:rsidR="005A7CB6" w:rsidRPr="0032718B" w14:paraId="7D8F2F7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337B30A"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ADC472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5FA23F57"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64D1D5"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CD2C16E" w14:textId="77777777" w:rsidR="005A7CB6" w:rsidRPr="0032718B" w:rsidDel="008F1F6E"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C5365EA"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6798A6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BEE3A3"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2FBEB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7B4CF9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8CD4E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CFB3B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A2DAC74"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153D8A20" w14:textId="77777777" w:rsidR="005A7CB6" w:rsidRDefault="005A7CB6" w:rsidP="0029495D">
            <w:pPr>
              <w:pStyle w:val="TAL"/>
              <w:spacing w:line="256" w:lineRule="auto"/>
              <w:rPr>
                <w:rFonts w:asciiTheme="majorHAnsi" w:hAnsiTheme="majorHAnsi" w:cstheme="majorHAnsi"/>
                <w:szCs w:val="18"/>
                <w:lang w:val="en-US"/>
              </w:rPr>
            </w:pPr>
          </w:p>
          <w:p w14:paraId="74E8B900"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0E2ADD"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5A7CB6" w:rsidRPr="0032718B" w14:paraId="5813883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91D81A8"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C04138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436DE182"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69710C5E"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30F471AD" w14:textId="77777777" w:rsidR="005A7CB6" w:rsidRPr="0032718B" w:rsidDel="008F1F6E"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CB9D988"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DB0E8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C8F589"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804DE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B3A700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BE8FB8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0690A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AE96237"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669AD3F" w14:textId="77777777" w:rsidR="005A7CB6" w:rsidRDefault="005A7CB6" w:rsidP="0029495D">
            <w:pPr>
              <w:pStyle w:val="TAL"/>
              <w:spacing w:line="256" w:lineRule="auto"/>
              <w:rPr>
                <w:rFonts w:asciiTheme="majorHAnsi" w:hAnsiTheme="majorHAnsi" w:cstheme="majorHAnsi"/>
                <w:szCs w:val="18"/>
                <w:lang w:val="en-US"/>
              </w:rPr>
            </w:pPr>
          </w:p>
          <w:p w14:paraId="4F283ED9"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5FFF980"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5A7CB6" w:rsidRPr="0032718B" w14:paraId="36C31BC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05D1187"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0D762B5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096913B5"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1F25AE99"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03A7F730" w14:textId="77777777" w:rsidR="005A7CB6" w:rsidRPr="0032718B" w:rsidDel="008F1F6E"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DC29CB1"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020B3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6144C"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F5B27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FCBD5F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DB7B9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421C93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313000"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D0B54DA"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5A7CB6" w:rsidRPr="0032718B" w14:paraId="6CF5612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760D0FAF"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1F927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4C432D5C"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482FF092" w14:textId="77777777" w:rsidR="005A7CB6" w:rsidRPr="0032718B" w:rsidRDefault="005A7CB6" w:rsidP="005A7CB6">
            <w:pPr>
              <w:pStyle w:val="TAL"/>
              <w:numPr>
                <w:ilvl w:val="0"/>
                <w:numId w:val="17"/>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722CFC2F"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2D38D89"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8E9A15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DFD8B4"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89578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EF52E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4C034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262D0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0996F63"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952CB49"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184D6A58" w14:textId="77777777" w:rsidR="005A7CB6" w:rsidRPr="0032718B" w:rsidRDefault="005A7CB6" w:rsidP="0029495D">
            <w:pPr>
              <w:pStyle w:val="TAL"/>
              <w:rPr>
                <w:rFonts w:asciiTheme="majorHAnsi" w:hAnsiTheme="majorHAnsi" w:cstheme="majorHAnsi"/>
                <w:szCs w:val="18"/>
              </w:rPr>
            </w:pPr>
          </w:p>
        </w:tc>
      </w:tr>
      <w:tr w:rsidR="005A7CB6" w:rsidRPr="0032718B" w14:paraId="1D3AF2E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9C4F86"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3A394C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258F92FA"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0063DE4" w14:textId="77777777" w:rsidR="005A7CB6" w:rsidRPr="0032718B" w:rsidRDefault="005A7CB6" w:rsidP="005A7CB6">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5A8108BA" w14:textId="77777777" w:rsidR="005A7CB6" w:rsidRPr="0032718B" w:rsidRDefault="005A7CB6" w:rsidP="005A7CB6">
            <w:pPr>
              <w:pStyle w:val="TAL"/>
              <w:numPr>
                <w:ilvl w:val="0"/>
                <w:numId w:val="18"/>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338AA8D"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FF3BB0A"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45B43F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4BA363"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C7F771" w14:textId="77777777" w:rsidR="005A7CB6" w:rsidRPr="0032718B" w:rsidRDefault="005A7CB6" w:rsidP="0029495D">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6C61C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EF0AE5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25D3AB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A242AA"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4E458D6"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730FBDC" w14:textId="77777777" w:rsidR="005A7CB6" w:rsidRPr="0032718B" w:rsidRDefault="005A7CB6" w:rsidP="0029495D">
            <w:pPr>
              <w:pStyle w:val="TAL"/>
              <w:rPr>
                <w:rFonts w:asciiTheme="majorHAnsi" w:hAnsiTheme="majorHAnsi" w:cstheme="majorHAnsi"/>
                <w:szCs w:val="18"/>
              </w:rPr>
            </w:pPr>
          </w:p>
        </w:tc>
      </w:tr>
      <w:tr w:rsidR="005A7CB6" w:rsidRPr="0032718B" w14:paraId="158C119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85426F"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852973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37FA1E5"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3272BFA2" w14:textId="77777777" w:rsidR="005A7CB6" w:rsidRPr="0032718B" w:rsidRDefault="005A7CB6" w:rsidP="005A7CB6">
            <w:pPr>
              <w:pStyle w:val="TAL"/>
              <w:numPr>
                <w:ilvl w:val="0"/>
                <w:numId w:val="19"/>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772E83D6" w14:textId="77777777" w:rsidR="005A7CB6" w:rsidRPr="0032718B" w:rsidRDefault="005A7CB6" w:rsidP="0029495D">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84AEB7"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2F73A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73B676"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2BB7F1" w14:textId="77777777" w:rsidR="005A7CB6" w:rsidRPr="0032718B" w:rsidRDefault="005A7CB6" w:rsidP="0029495D">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03C61A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7C34D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03F3C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ABBA57" w14:textId="77777777" w:rsidR="005A7CB6" w:rsidRPr="0032718B" w:rsidRDefault="005A7CB6" w:rsidP="0029495D">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C18530E"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C370372" w14:textId="77777777" w:rsidR="005A7CB6" w:rsidRPr="0032718B" w:rsidRDefault="005A7CB6" w:rsidP="0029495D">
            <w:pPr>
              <w:pStyle w:val="TAL"/>
              <w:rPr>
                <w:rFonts w:asciiTheme="majorHAnsi" w:hAnsiTheme="majorHAnsi" w:cstheme="majorHAnsi"/>
                <w:szCs w:val="18"/>
              </w:rPr>
            </w:pPr>
          </w:p>
        </w:tc>
      </w:tr>
      <w:tr w:rsidR="005A7CB6" w:rsidRPr="0032718B" w14:paraId="68C80C6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398AC9E8"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70A82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28EF4545"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7E4139E2"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2756A0CB"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16351CE"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461F4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2BDA84"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06AB20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83B7EB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D7A299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99AB1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C467903" w14:textId="77777777" w:rsidR="005A7CB6" w:rsidRPr="0032718B" w:rsidRDefault="005A7CB6" w:rsidP="0029495D">
            <w:pPr>
              <w:pStyle w:val="TAL"/>
              <w:spacing w:line="256" w:lineRule="auto"/>
              <w:rPr>
                <w:rFonts w:asciiTheme="majorHAnsi" w:eastAsia="MS Mincho" w:hAnsiTheme="majorHAnsi" w:cstheme="majorHAnsi"/>
                <w:szCs w:val="18"/>
                <w:lang w:val="en-US" w:eastAsia="ja-JP"/>
              </w:rPr>
            </w:pPr>
            <w:r w:rsidRPr="0032718B">
              <w:rPr>
                <w:rFonts w:asciiTheme="majorHAnsi" w:eastAsia="MS Mincho" w:hAnsiTheme="majorHAnsi" w:cstheme="majorHAnsi"/>
                <w:szCs w:val="18"/>
                <w:lang w:val="en-US" w:eastAsia="ja-JP"/>
              </w:rPr>
              <w:t>Candidate values of component 1: {1, 2, ,3, 4, 5}</w:t>
            </w:r>
          </w:p>
          <w:p w14:paraId="469D3D22" w14:textId="77777777" w:rsidR="005A7CB6" w:rsidRPr="0032718B" w:rsidRDefault="005A7CB6" w:rsidP="0029495D">
            <w:pPr>
              <w:pStyle w:val="TAL"/>
              <w:spacing w:line="256" w:lineRule="auto"/>
              <w:rPr>
                <w:rFonts w:asciiTheme="majorHAnsi" w:eastAsia="MS Mincho" w:hAnsiTheme="majorHAnsi" w:cstheme="majorHAnsi"/>
                <w:szCs w:val="18"/>
                <w:lang w:val="en-US" w:eastAsia="ja-JP"/>
              </w:rPr>
            </w:pPr>
          </w:p>
          <w:p w14:paraId="193F216A"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F18DBE"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ED76846" w14:textId="77777777" w:rsidR="005A7CB6" w:rsidRPr="0032718B" w:rsidRDefault="005A7CB6" w:rsidP="0029495D">
            <w:pPr>
              <w:pStyle w:val="TAL"/>
              <w:rPr>
                <w:rFonts w:asciiTheme="majorHAnsi" w:hAnsiTheme="majorHAnsi" w:cstheme="majorHAnsi"/>
                <w:szCs w:val="18"/>
              </w:rPr>
            </w:pPr>
          </w:p>
        </w:tc>
      </w:tr>
      <w:tr w:rsidR="005A7CB6" w:rsidRPr="0032718B" w14:paraId="7B10CFA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00C54"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A35CE9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7D43CCD9"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2D16980B"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56D3B789" w14:textId="77777777" w:rsidR="005A7CB6" w:rsidRPr="0032718B" w:rsidRDefault="005A7CB6" w:rsidP="0029495D">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334DEEF"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E593A55"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1FC1F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6120F0"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39429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BBBB6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11022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8CAB0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C89CDA3" w14:textId="77777777" w:rsidR="005A7CB6" w:rsidRPr="0032718B" w:rsidRDefault="005A7CB6" w:rsidP="0029495D">
            <w:pPr>
              <w:pStyle w:val="TAL"/>
              <w:spacing w:line="256" w:lineRule="auto"/>
              <w:rPr>
                <w:rFonts w:asciiTheme="majorHAnsi" w:hAnsiTheme="majorHAnsi" w:cstheme="majorHAnsi"/>
                <w:szCs w:val="18"/>
                <w:lang w:val="en-US"/>
              </w:rPr>
            </w:pPr>
            <w:del w:id="60" w:author="Harada Hiroki" w:date="2020-11-05T14:56:00Z">
              <w:r w:rsidRPr="00672CBF"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tcPr>
          <w:p w14:paraId="3DA2B27E"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A6622B" w14:textId="77777777" w:rsidR="005A7CB6" w:rsidRPr="0032718B" w:rsidRDefault="005A7CB6" w:rsidP="0029495D">
            <w:pPr>
              <w:pStyle w:val="TAL"/>
              <w:rPr>
                <w:rFonts w:asciiTheme="majorHAnsi" w:hAnsiTheme="majorHAnsi" w:cstheme="majorHAnsi"/>
                <w:szCs w:val="18"/>
              </w:rPr>
            </w:pPr>
          </w:p>
        </w:tc>
      </w:tr>
      <w:tr w:rsidR="005A7CB6" w:rsidRPr="0032718B" w14:paraId="5393FC2C"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4EFB372C"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680766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594B9BC5"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44A3B78C"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57C54DAD" w14:textId="77777777" w:rsidR="005A7CB6" w:rsidRPr="0032718B" w:rsidRDefault="005A7CB6" w:rsidP="0029495D">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741BB31"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FB71C5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C82C9E"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064ADE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16F234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A7FC8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90B72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CCFBAF5"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78443263" w14:textId="77777777" w:rsidR="005A7CB6" w:rsidRDefault="005A7CB6" w:rsidP="0029495D">
            <w:pPr>
              <w:pStyle w:val="TAL"/>
              <w:spacing w:line="256" w:lineRule="auto"/>
              <w:rPr>
                <w:rFonts w:asciiTheme="majorHAnsi" w:hAnsiTheme="majorHAnsi" w:cstheme="majorHAnsi"/>
                <w:szCs w:val="18"/>
                <w:lang w:val="en-US"/>
              </w:rPr>
            </w:pPr>
          </w:p>
          <w:p w14:paraId="6B4DFF6A"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4C84AA"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48A2AAC" w14:textId="77777777" w:rsidR="005A7CB6" w:rsidRPr="0032718B" w:rsidRDefault="005A7CB6" w:rsidP="0029495D">
            <w:pPr>
              <w:pStyle w:val="TAL"/>
              <w:rPr>
                <w:rFonts w:asciiTheme="majorHAnsi" w:hAnsiTheme="majorHAnsi" w:cstheme="majorHAnsi"/>
                <w:szCs w:val="18"/>
              </w:rPr>
            </w:pPr>
          </w:p>
        </w:tc>
      </w:tr>
      <w:tr w:rsidR="005A7CB6" w:rsidRPr="0032718B" w14:paraId="19BAD77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6F3E0F34"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ADA3B5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1229553"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06C77782"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2D406E59" w14:textId="77777777" w:rsidR="005A7CB6" w:rsidRPr="0032718B" w:rsidRDefault="005A7CB6" w:rsidP="0029495D">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BD6280C"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1CB146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DB58AF"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E62F8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4BA4BD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9FC9CB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1442D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54F458"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D2E9D5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0564C52" w14:textId="77777777" w:rsidR="005A7CB6" w:rsidRPr="0032718B" w:rsidRDefault="005A7CB6" w:rsidP="0029495D">
            <w:pPr>
              <w:pStyle w:val="TAL"/>
              <w:rPr>
                <w:rFonts w:asciiTheme="majorHAnsi" w:hAnsiTheme="majorHAnsi" w:cstheme="majorHAnsi"/>
                <w:szCs w:val="18"/>
              </w:rPr>
            </w:pPr>
          </w:p>
        </w:tc>
      </w:tr>
      <w:tr w:rsidR="005A7CB6" w:rsidRPr="0032718B" w14:paraId="7841037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FE86C09"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285688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3076239"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5D500F7B" w14:textId="77777777" w:rsidR="005A7CB6" w:rsidRPr="0032718B" w:rsidRDefault="005A7CB6" w:rsidP="0029495D">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36ECC4E" w14:textId="77777777" w:rsidR="005A7CB6" w:rsidRPr="0032718B" w:rsidRDefault="005A7CB6" w:rsidP="005A7CB6">
            <w:pPr>
              <w:pStyle w:val="TAL"/>
              <w:numPr>
                <w:ilvl w:val="0"/>
                <w:numId w:val="14"/>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2CA0B862" w14:textId="77777777" w:rsidR="005A7CB6" w:rsidRPr="0032718B" w:rsidRDefault="005A7CB6" w:rsidP="0029495D">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CCE5E98"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0FC2A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AAC3C0"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24831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0C65B1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A0F7E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E53AA3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AB50000"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CCDF6E9"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4862C99" w14:textId="77777777" w:rsidR="005A7CB6" w:rsidRPr="0032718B" w:rsidRDefault="005A7CB6" w:rsidP="0029495D">
            <w:pPr>
              <w:pStyle w:val="TAL"/>
              <w:rPr>
                <w:rFonts w:asciiTheme="majorHAnsi" w:hAnsiTheme="majorHAnsi" w:cstheme="majorHAnsi"/>
                <w:szCs w:val="18"/>
              </w:rPr>
            </w:pPr>
          </w:p>
          <w:p w14:paraId="6A69CF42" w14:textId="77777777" w:rsidR="005A7CB6" w:rsidRPr="0032718B" w:rsidRDefault="005A7CB6" w:rsidP="0029495D">
            <w:pPr>
              <w:pStyle w:val="TAL"/>
              <w:rPr>
                <w:rFonts w:asciiTheme="majorHAnsi" w:hAnsiTheme="majorHAnsi" w:cstheme="majorHAnsi"/>
                <w:szCs w:val="18"/>
              </w:rPr>
            </w:pPr>
            <w:del w:id="61" w:author="Harada Hiroki" w:date="2020-11-05T15:07:00Z">
              <w:r w:rsidRPr="0032718B" w:rsidDel="009E35AE">
                <w:rPr>
                  <w:rFonts w:asciiTheme="majorHAnsi" w:hAnsiTheme="majorHAnsi" w:cstheme="majorHAnsi"/>
                  <w:szCs w:val="18"/>
                </w:rPr>
                <w:delText>This FG may be a part of basic operation for a particular scenario</w:delText>
              </w:r>
            </w:del>
          </w:p>
        </w:tc>
      </w:tr>
      <w:tr w:rsidR="005A7CB6" w:rsidRPr="0032718B" w14:paraId="4DEF14FA"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2F1365"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3607ECD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69151A1D"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997C4F7" w14:textId="77777777" w:rsidR="005A7CB6" w:rsidRPr="0032718B" w:rsidRDefault="005A7CB6" w:rsidP="005A7CB6">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E6C3049" w14:textId="77777777" w:rsidR="005A7CB6" w:rsidRPr="0049607F"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856AB1"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5AB9A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921696"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79525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B58588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749F29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ED3F4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AA0B917"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2E999C6"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6BD027E" w14:textId="77777777" w:rsidR="005A7CB6" w:rsidRPr="0032718B" w:rsidRDefault="005A7CB6" w:rsidP="0029495D">
            <w:pPr>
              <w:pStyle w:val="TAL"/>
              <w:rPr>
                <w:rFonts w:asciiTheme="majorHAnsi" w:hAnsiTheme="majorHAnsi" w:cstheme="majorHAnsi"/>
                <w:szCs w:val="18"/>
              </w:rPr>
            </w:pPr>
          </w:p>
          <w:p w14:paraId="2C157325" w14:textId="77777777" w:rsidR="005A7CB6" w:rsidRPr="0032718B" w:rsidRDefault="005A7CB6" w:rsidP="0029495D">
            <w:pPr>
              <w:pStyle w:val="TAL"/>
              <w:rPr>
                <w:rFonts w:asciiTheme="majorHAnsi" w:hAnsiTheme="majorHAnsi" w:cstheme="majorHAnsi"/>
                <w:szCs w:val="18"/>
              </w:rPr>
            </w:pPr>
            <w:del w:id="62" w:author="Harada Hiroki" w:date="2020-11-05T15:07:00Z">
              <w:r w:rsidRPr="0032718B" w:rsidDel="009E35AE">
                <w:rPr>
                  <w:rFonts w:asciiTheme="majorHAnsi" w:hAnsiTheme="majorHAnsi" w:cstheme="majorHAnsi"/>
                  <w:szCs w:val="18"/>
                </w:rPr>
                <w:delText>This FG may be a part of basic operation for a particular scenario</w:delText>
              </w:r>
            </w:del>
          </w:p>
        </w:tc>
      </w:tr>
      <w:tr w:rsidR="005A7CB6" w:rsidRPr="0032718B" w14:paraId="02F1F43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6804A00C"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47CD56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1413E9F3"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5B02C9B8" w14:textId="77777777" w:rsidR="005A7CB6" w:rsidRPr="0032718B" w:rsidRDefault="005A7CB6" w:rsidP="005A7CB6">
            <w:pPr>
              <w:pStyle w:val="TAL"/>
              <w:numPr>
                <w:ilvl w:val="0"/>
                <w:numId w:val="15"/>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15018BC3" w14:textId="77777777" w:rsidR="005A7CB6" w:rsidRPr="0049607F"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B6B3D"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92DF43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FF32A8"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472BD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C6A155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C1D84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936A8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6A4FC6"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E8348A6"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D8713E6" w14:textId="77777777" w:rsidR="005A7CB6" w:rsidRPr="0032718B" w:rsidRDefault="005A7CB6" w:rsidP="0029495D">
            <w:pPr>
              <w:pStyle w:val="TAL"/>
              <w:rPr>
                <w:rFonts w:asciiTheme="majorHAnsi" w:hAnsiTheme="majorHAnsi" w:cstheme="majorHAnsi"/>
                <w:szCs w:val="18"/>
              </w:rPr>
            </w:pPr>
          </w:p>
          <w:p w14:paraId="12132152" w14:textId="77777777" w:rsidR="005A7CB6" w:rsidRPr="0032718B" w:rsidRDefault="005A7CB6" w:rsidP="0029495D">
            <w:pPr>
              <w:pStyle w:val="TAL"/>
              <w:rPr>
                <w:rFonts w:asciiTheme="majorHAnsi" w:hAnsiTheme="majorHAnsi" w:cstheme="majorHAnsi"/>
                <w:szCs w:val="18"/>
              </w:rPr>
            </w:pPr>
            <w:del w:id="63" w:author="Harada Hiroki" w:date="2020-11-05T15:07:00Z">
              <w:r w:rsidRPr="0032718B" w:rsidDel="009E35AE">
                <w:rPr>
                  <w:rFonts w:asciiTheme="majorHAnsi" w:hAnsiTheme="majorHAnsi" w:cstheme="majorHAnsi"/>
                  <w:szCs w:val="18"/>
                </w:rPr>
                <w:delText>This FG may be a part of basic operation for a particular scenario</w:delText>
              </w:r>
            </w:del>
          </w:p>
        </w:tc>
      </w:tr>
      <w:tr w:rsidR="005A7CB6" w:rsidRPr="0032718B" w14:paraId="3049ADF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31FEDA"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40ABF1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5B52F581"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18A14FC6" w14:textId="77777777" w:rsidR="005A7CB6" w:rsidRPr="0032718B" w:rsidRDefault="005A7CB6" w:rsidP="005A7CB6">
            <w:pPr>
              <w:pStyle w:val="TAL"/>
              <w:numPr>
                <w:ilvl w:val="0"/>
                <w:numId w:val="20"/>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F7E26B5" w14:textId="77777777" w:rsidR="005A7CB6" w:rsidRPr="0032718B" w:rsidRDefault="005A7CB6" w:rsidP="0029495D">
            <w:pPr>
              <w:pStyle w:val="TAL"/>
              <w:rPr>
                <w:rFonts w:asciiTheme="majorHAnsi" w:hAnsiTheme="majorHAnsi" w:cstheme="majorHAnsi"/>
                <w:szCs w:val="18"/>
              </w:rPr>
            </w:pPr>
            <w:r w:rsidRPr="0032718B">
              <w:rPr>
                <w:rFonts w:asciiTheme="majorHAnsi" w:eastAsia="MS Mincho"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259FEE68"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389E0F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889E73"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3947F" w14:textId="77777777" w:rsidR="005A7CB6" w:rsidRPr="0032718B" w:rsidRDefault="005A7CB6" w:rsidP="0029495D">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CD4832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B795A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0F4190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701B32"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AD03337"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578EE20A"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5A355D7"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620D7A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24FEAEAA"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597F66AE"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7930086"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2D87C9F5"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4D5B7519"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48A829A8"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652E93F"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5CB0035"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7D3E7D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2F7BA"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09690BB" w14:textId="77777777" w:rsidR="005A7CB6" w:rsidRPr="0032718B" w:rsidRDefault="005A7CB6" w:rsidP="0029495D">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5B3B40E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36D2F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148F64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1D98E6" w14:textId="77777777" w:rsidR="005A7CB6" w:rsidRPr="00672CBF" w:rsidRDefault="005A7CB6" w:rsidP="0029495D">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457FA0D9" w14:textId="77777777" w:rsidR="005A7CB6" w:rsidRPr="00672CBF" w:rsidRDefault="005A7CB6" w:rsidP="0029495D">
            <w:pPr>
              <w:pStyle w:val="TAL"/>
              <w:spacing w:line="256" w:lineRule="auto"/>
              <w:rPr>
                <w:rFonts w:asciiTheme="majorHAnsi" w:hAnsiTheme="majorHAnsi" w:cstheme="majorHAnsi"/>
                <w:szCs w:val="18"/>
                <w:lang w:val="en-US"/>
              </w:rPr>
            </w:pPr>
          </w:p>
          <w:p w14:paraId="4C4A70E2" w14:textId="77777777" w:rsidR="005A7CB6" w:rsidRPr="00672CBF" w:rsidRDefault="005A7CB6" w:rsidP="0029495D">
            <w:pPr>
              <w:pStyle w:val="TAL"/>
              <w:spacing w:line="256" w:lineRule="auto"/>
              <w:rPr>
                <w:rFonts w:asciiTheme="majorHAnsi" w:hAnsiTheme="majorHAnsi" w:cstheme="majorHAnsi"/>
                <w:szCs w:val="18"/>
                <w:lang w:val="en-US"/>
              </w:rPr>
            </w:pPr>
            <w:del w:id="64"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65"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5ED975F3"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71E2402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F826FA7"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A02213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6EC17374"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0E770AA0"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7DF5BBE"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1ECF43AB"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1063C114"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F2DA74"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8B38B3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F0156C"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772874E" w14:textId="77777777" w:rsidR="005A7CB6" w:rsidRPr="0032718B" w:rsidRDefault="005A7CB6" w:rsidP="0029495D">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BDA89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92F8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A107E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7B871FF" w14:textId="77777777" w:rsidR="005A7CB6" w:rsidRPr="00672CBF" w:rsidRDefault="005A7CB6" w:rsidP="0029495D">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39FA1802" w14:textId="77777777" w:rsidR="005A7CB6" w:rsidRPr="00672CBF" w:rsidRDefault="005A7CB6" w:rsidP="0029495D">
            <w:pPr>
              <w:pStyle w:val="TAL"/>
              <w:spacing w:line="256" w:lineRule="auto"/>
              <w:rPr>
                <w:rFonts w:asciiTheme="majorHAnsi" w:hAnsiTheme="majorHAnsi" w:cstheme="majorHAnsi"/>
                <w:szCs w:val="18"/>
                <w:lang w:val="en-US"/>
              </w:rPr>
            </w:pPr>
          </w:p>
          <w:p w14:paraId="4A77CC6F" w14:textId="77777777" w:rsidR="005A7CB6" w:rsidRPr="00672CBF" w:rsidRDefault="005A7CB6" w:rsidP="0029495D">
            <w:pPr>
              <w:pStyle w:val="TAL"/>
              <w:spacing w:line="256" w:lineRule="auto"/>
              <w:rPr>
                <w:rFonts w:asciiTheme="majorHAnsi" w:hAnsiTheme="majorHAnsi" w:cstheme="majorHAnsi"/>
                <w:szCs w:val="18"/>
                <w:lang w:val="en-US"/>
              </w:rPr>
            </w:pPr>
            <w:del w:id="66"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67"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70EA91A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2A46664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0FC50B71"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554A2B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6AF387A5"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1BA7A920" w14:textId="77777777" w:rsidR="005A7CB6" w:rsidRPr="0032718B" w:rsidRDefault="005A7CB6" w:rsidP="005A7CB6">
            <w:pPr>
              <w:pStyle w:val="TAL"/>
              <w:numPr>
                <w:ilvl w:val="0"/>
                <w:numId w:val="21"/>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0A0FDE8F"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1DD9D4B1"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8C13B6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0FD11B"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D5BC9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FB1E20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37E35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19ED3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AEBBBD" w14:textId="77777777" w:rsidR="005A7CB6" w:rsidRPr="00672CBF" w:rsidRDefault="005A7CB6" w:rsidP="0029495D">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54650A31" w14:textId="77777777" w:rsidR="005A7CB6" w:rsidRPr="00672CBF" w:rsidRDefault="005A7CB6" w:rsidP="0029495D">
            <w:pPr>
              <w:pStyle w:val="TAL"/>
              <w:spacing w:line="256" w:lineRule="auto"/>
              <w:rPr>
                <w:rFonts w:asciiTheme="majorHAnsi" w:hAnsiTheme="majorHAnsi" w:cstheme="majorHAnsi"/>
                <w:szCs w:val="18"/>
                <w:lang w:val="en-US"/>
              </w:rPr>
            </w:pPr>
          </w:p>
          <w:p w14:paraId="4344CD0C" w14:textId="77777777" w:rsidR="005A7CB6" w:rsidRPr="00672CBF" w:rsidRDefault="005A7CB6" w:rsidP="0029495D">
            <w:pPr>
              <w:pStyle w:val="TAL"/>
              <w:spacing w:line="256" w:lineRule="auto"/>
              <w:rPr>
                <w:rFonts w:asciiTheme="majorHAnsi" w:hAnsiTheme="majorHAnsi" w:cstheme="majorHAnsi"/>
                <w:szCs w:val="18"/>
                <w:lang w:val="en-US"/>
              </w:rPr>
            </w:pPr>
            <w:del w:id="68"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69"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417B17A2"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201F629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69CDEBF5"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BE20B1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49D15411"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7E92E5AA" w14:textId="77777777" w:rsidR="005A7CB6" w:rsidRPr="0032718B" w:rsidRDefault="005A7CB6" w:rsidP="005A7CB6">
            <w:pPr>
              <w:pStyle w:val="TAL"/>
              <w:numPr>
                <w:ilvl w:val="0"/>
                <w:numId w:val="22"/>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481B4A0"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5EFB405B"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7E0C1E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7C2C90"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C6622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7AF99A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6A76E3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03B40A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A50F" w14:textId="77777777" w:rsidR="005A7CB6" w:rsidRPr="00672CBF" w:rsidRDefault="005A7CB6" w:rsidP="0029495D">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7C4E81F" w14:textId="77777777" w:rsidR="005A7CB6" w:rsidRPr="00672CBF" w:rsidRDefault="005A7CB6" w:rsidP="0029495D">
            <w:pPr>
              <w:pStyle w:val="TAL"/>
              <w:spacing w:line="256" w:lineRule="auto"/>
              <w:rPr>
                <w:rFonts w:asciiTheme="majorHAnsi" w:hAnsiTheme="majorHAnsi" w:cstheme="majorHAnsi"/>
                <w:szCs w:val="18"/>
                <w:lang w:val="en-US"/>
              </w:rPr>
            </w:pPr>
          </w:p>
          <w:p w14:paraId="4809C587" w14:textId="77777777" w:rsidR="005A7CB6" w:rsidRPr="00672CBF" w:rsidRDefault="005A7CB6" w:rsidP="0029495D">
            <w:pPr>
              <w:pStyle w:val="TAL"/>
              <w:spacing w:line="256" w:lineRule="auto"/>
              <w:rPr>
                <w:rFonts w:asciiTheme="majorHAnsi" w:hAnsiTheme="majorHAnsi" w:cstheme="majorHAnsi"/>
                <w:szCs w:val="18"/>
                <w:lang w:val="en-US"/>
              </w:rPr>
            </w:pPr>
            <w:del w:id="70" w:author="Harada Hiroki" w:date="2020-11-05T14:55:00Z">
              <w:r w:rsidRPr="00672CBF" w:rsidDel="00672CBF">
                <w:rPr>
                  <w:rFonts w:asciiTheme="majorHAnsi" w:hAnsiTheme="majorHAnsi" w:cstheme="majorHAnsi"/>
                  <w:szCs w:val="18"/>
                  <w:lang w:val="en-US"/>
                </w:rPr>
                <w:delText>[</w:delText>
              </w:r>
            </w:del>
            <w:r w:rsidRPr="00672CBF">
              <w:rPr>
                <w:rFonts w:asciiTheme="majorHAnsi" w:hAnsiTheme="majorHAnsi" w:cstheme="majorHAnsi"/>
                <w:szCs w:val="18"/>
                <w:lang w:val="en-US"/>
              </w:rPr>
              <w:t>the signaling is per band but is only expected for a band where shared spectrum channel access must be used</w:t>
            </w:r>
            <w:del w:id="71" w:author="Harada Hiroki" w:date="2020-11-05T14:55:00Z">
              <w:r w:rsidRPr="00672CBF" w:rsidDel="00672CBF">
                <w:rPr>
                  <w:rFonts w:asciiTheme="majorHAnsi" w:hAnsiTheme="majorHAnsi" w:cstheme="majorHAnsi"/>
                  <w:szCs w:val="18"/>
                  <w:lang w:val="en-US"/>
                </w:rPr>
                <w:delText>]</w:delText>
              </w:r>
            </w:del>
          </w:p>
        </w:tc>
        <w:tc>
          <w:tcPr>
            <w:tcW w:w="1276" w:type="dxa"/>
            <w:tcBorders>
              <w:top w:val="single" w:sz="4" w:space="0" w:color="auto"/>
              <w:left w:val="single" w:sz="4" w:space="0" w:color="auto"/>
              <w:bottom w:val="single" w:sz="4" w:space="0" w:color="auto"/>
              <w:right w:val="single" w:sz="4" w:space="0" w:color="auto"/>
            </w:tcBorders>
          </w:tcPr>
          <w:p w14:paraId="39EBA4D5"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6690D25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6F15DAD9"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479A62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39E8E331"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36609649" w14:textId="77777777" w:rsidR="005A7CB6" w:rsidRPr="0032718B" w:rsidRDefault="005A7CB6" w:rsidP="005A7CB6">
            <w:pPr>
              <w:pStyle w:val="TAL"/>
              <w:numPr>
                <w:ilvl w:val="0"/>
                <w:numId w:val="23"/>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32722CF0"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32B26D"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F3E51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A9DB2F"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4A7CE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A69A2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074F47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D3E78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650B05"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54647969" w14:textId="77777777" w:rsidR="005A7CB6" w:rsidRPr="0032718B" w:rsidRDefault="005A7CB6" w:rsidP="0029495D">
            <w:pPr>
              <w:pStyle w:val="TAL"/>
              <w:spacing w:line="256" w:lineRule="auto"/>
              <w:rPr>
                <w:rFonts w:asciiTheme="majorHAnsi" w:hAnsiTheme="majorHAnsi" w:cstheme="majorHAnsi"/>
                <w:szCs w:val="18"/>
                <w:lang w:val="en-US"/>
              </w:rPr>
            </w:pPr>
          </w:p>
          <w:p w14:paraId="2D928CA2"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A29F45F"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5C66047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CE1B6FB"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A35AC8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5829703E"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48C3DE41"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1D323463"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2A108C76"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7E9642E" w14:textId="77777777" w:rsidR="005A7CB6" w:rsidRPr="0032718B" w:rsidRDefault="005A7CB6" w:rsidP="0029495D">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FB52655"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8C5AC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8269B7"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81E75E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9D483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E8ACD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3B90C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82E89AB" w14:textId="77777777" w:rsidR="005A7CB6" w:rsidRPr="00672CBF" w:rsidRDefault="005A7CB6" w:rsidP="0029495D">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5C6461BA" w14:textId="77777777" w:rsidR="005A7CB6" w:rsidRPr="00672CBF" w:rsidRDefault="005A7CB6" w:rsidP="0029495D">
            <w:pPr>
              <w:pStyle w:val="TAL"/>
              <w:spacing w:line="256" w:lineRule="auto"/>
              <w:rPr>
                <w:rFonts w:asciiTheme="majorHAnsi" w:hAnsiTheme="majorHAnsi" w:cstheme="majorHAnsi"/>
                <w:szCs w:val="18"/>
                <w:lang w:val="en-US"/>
              </w:rPr>
            </w:pPr>
          </w:p>
          <w:p w14:paraId="1205F909" w14:textId="77777777" w:rsidR="005A7CB6" w:rsidRPr="00672CBF" w:rsidRDefault="005A7CB6" w:rsidP="0029495D">
            <w:pPr>
              <w:pStyle w:val="TAL"/>
              <w:spacing w:line="256" w:lineRule="auto"/>
              <w:rPr>
                <w:rFonts w:asciiTheme="majorHAnsi" w:hAnsiTheme="majorHAnsi" w:cstheme="majorHAnsi"/>
                <w:szCs w:val="18"/>
                <w:lang w:val="en-US"/>
              </w:rPr>
            </w:pPr>
            <w:del w:id="72" w:author="Harada Hiroki" w:date="2020-11-05T14:55:00Z">
              <w:r w:rsidRPr="00672CBF"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tcPr>
          <w:p w14:paraId="0A2F874B"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3E9FCAE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0C70ABF"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EF42B5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782F55EF"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4B00ADFB" w14:textId="77777777" w:rsidR="005A7CB6" w:rsidRPr="0032718B" w:rsidRDefault="005A7CB6" w:rsidP="005A7CB6">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741F4F45" w14:textId="77777777" w:rsidR="005A7CB6" w:rsidRPr="0032718B" w:rsidRDefault="005A7CB6" w:rsidP="005A7CB6">
            <w:pPr>
              <w:pStyle w:val="TAL"/>
              <w:numPr>
                <w:ilvl w:val="0"/>
                <w:numId w:val="24"/>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0310924"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38ACAE"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4559C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9183C7"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793F6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381877E"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B37AE0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1C712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CBB01" w14:textId="77777777" w:rsidR="005A7CB6" w:rsidRPr="00672CBF" w:rsidRDefault="005A7CB6" w:rsidP="0029495D">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470F0229" w14:textId="77777777" w:rsidR="005A7CB6" w:rsidRPr="00672CBF" w:rsidRDefault="005A7CB6" w:rsidP="0029495D">
            <w:pPr>
              <w:pStyle w:val="TAL"/>
              <w:spacing w:line="256" w:lineRule="auto"/>
              <w:rPr>
                <w:rFonts w:asciiTheme="majorHAnsi" w:hAnsiTheme="majorHAnsi" w:cstheme="majorHAnsi"/>
                <w:szCs w:val="18"/>
                <w:lang w:val="en-US"/>
              </w:rPr>
            </w:pPr>
          </w:p>
          <w:p w14:paraId="25D2AED8" w14:textId="77777777" w:rsidR="005A7CB6" w:rsidRPr="00672CBF" w:rsidRDefault="005A7CB6" w:rsidP="0029495D">
            <w:pPr>
              <w:pStyle w:val="TAL"/>
              <w:spacing w:line="256" w:lineRule="auto"/>
              <w:rPr>
                <w:rFonts w:asciiTheme="majorHAnsi" w:hAnsiTheme="majorHAnsi" w:cstheme="majorHAnsi"/>
                <w:szCs w:val="18"/>
                <w:lang w:val="en-US"/>
              </w:rPr>
            </w:pPr>
            <w:del w:id="73" w:author="Harada Hiroki" w:date="2020-11-05T14:56:00Z">
              <w:r w:rsidRPr="00672CBF"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tcPr>
          <w:p w14:paraId="1E8A670B"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6ADAC49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3385C83"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441B77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18288B67"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6678BE5D"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412BEEB8"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D71E920"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6095A2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D34DDF"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5F5274" w14:textId="77777777" w:rsidR="005A7CB6" w:rsidRPr="0032718B" w:rsidRDefault="005A7CB6" w:rsidP="0029495D">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BEB224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68FCF0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06C89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4927E8" w14:textId="77777777" w:rsidR="005A7CB6" w:rsidRPr="0032718B" w:rsidRDefault="005A7CB6" w:rsidP="0029495D">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A8CE930"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161D92C1"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5B4626A"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307810" w14:textId="77777777" w:rsidR="005A7CB6" w:rsidRPr="0032718B" w:rsidRDefault="005A7CB6" w:rsidP="0029495D">
            <w:pPr>
              <w:pStyle w:val="TAL"/>
              <w:rPr>
                <w:rFonts w:asciiTheme="majorHAnsi" w:hAnsiTheme="majorHAnsi" w:cstheme="majorHAnsi"/>
                <w:szCs w:val="18"/>
                <w:lang w:eastAsia="ja-JP"/>
              </w:rPr>
            </w:pPr>
            <w:ins w:id="74" w:author="Harada Hiroki" w:date="2020-11-05T14:53:00Z">
              <w:r>
                <w:rPr>
                  <w:rFonts w:asciiTheme="majorHAnsi" w:hAnsiTheme="majorHAnsi" w:cstheme="majorHAnsi"/>
                  <w:szCs w:val="18"/>
                  <w:lang w:eastAsia="ja-JP"/>
                </w:rPr>
                <w:t>[</w:t>
              </w:r>
            </w:ins>
            <w:r w:rsidRPr="0032718B">
              <w:rPr>
                <w:rFonts w:asciiTheme="majorHAnsi" w:hAnsiTheme="majorHAnsi" w:cstheme="majorHAnsi"/>
                <w:szCs w:val="18"/>
                <w:lang w:eastAsia="ja-JP"/>
              </w:rPr>
              <w:t>10-19a</w:t>
            </w:r>
            <w:ins w:id="75" w:author="Harada Hiroki" w:date="2020-11-05T14:53: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7AEBCE" w14:textId="77777777" w:rsidR="005A7CB6" w:rsidRPr="0032718B" w:rsidRDefault="005A7CB6" w:rsidP="0029495D">
            <w:pPr>
              <w:pStyle w:val="TAL"/>
              <w:rPr>
                <w:rFonts w:asciiTheme="majorHAnsi" w:hAnsiTheme="majorHAnsi" w:cstheme="majorHAnsi"/>
                <w:szCs w:val="18"/>
                <w:lang w:val="en-US"/>
              </w:rPr>
            </w:pPr>
            <w:del w:id="76" w:author="Harada Hiroki" w:date="2020-11-05T14:53:00Z">
              <w:r w:rsidRPr="0032718B" w:rsidDel="00672CBF">
                <w:rPr>
                  <w:rFonts w:asciiTheme="majorHAnsi" w:hAnsiTheme="majorHAnsi" w:cstheme="majorHAnsi"/>
                  <w:szCs w:val="18"/>
                  <w:lang w:val="en-US"/>
                </w:rPr>
                <w:delText>DL wideband carrier operation mode 1</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B5308E" w14:textId="77777777" w:rsidR="005A7CB6" w:rsidRPr="0032718B" w:rsidRDefault="005A7CB6" w:rsidP="0029495D">
            <w:pPr>
              <w:pStyle w:val="TAL"/>
              <w:ind w:left="360" w:hanging="360"/>
              <w:rPr>
                <w:rFonts w:asciiTheme="majorHAnsi" w:hAnsiTheme="majorHAnsi" w:cstheme="majorHAnsi"/>
                <w:szCs w:val="18"/>
              </w:rPr>
            </w:pPr>
            <w:del w:id="77" w:author="Harada Hiroki" w:date="2020-11-05T14:53:00Z">
              <w:r w:rsidRPr="0032718B" w:rsidDel="00672CBF">
                <w:rPr>
                  <w:rFonts w:asciiTheme="majorHAnsi" w:hAnsiTheme="majorHAnsi" w:cstheme="majorHAnsi"/>
                  <w:szCs w:val="18"/>
                </w:rPr>
                <w:delText>Support of DL wideband carrier operation mode 1: single carrier wideband operation when LBT is successful in all LBT sub-bands of [BWP/carrier]</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146E95"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E33068" w14:textId="77777777" w:rsidR="005A7CB6" w:rsidRPr="0032718B" w:rsidRDefault="005A7CB6" w:rsidP="0029495D">
            <w:pPr>
              <w:pStyle w:val="TAL"/>
              <w:rPr>
                <w:rFonts w:asciiTheme="majorHAnsi" w:eastAsia="MS Mincho" w:hAnsiTheme="majorHAnsi" w:cstheme="majorHAnsi"/>
                <w:iCs/>
                <w:szCs w:val="18"/>
                <w:lang w:eastAsia="ja-JP"/>
              </w:rPr>
            </w:pPr>
            <w:del w:id="78" w:author="Harada Hiroki" w:date="2020-11-05T14:53:00Z">
              <w:r w:rsidRPr="0032718B" w:rsidDel="00672CBF">
                <w:rPr>
                  <w:rFonts w:asciiTheme="majorHAnsi" w:eastAsia="MS Mincho"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4DD4C" w14:textId="77777777" w:rsidR="005A7CB6" w:rsidRPr="0032718B" w:rsidRDefault="005A7CB6" w:rsidP="0029495D">
            <w:pPr>
              <w:pStyle w:val="TAL"/>
              <w:rPr>
                <w:rFonts w:asciiTheme="majorHAnsi" w:hAnsiTheme="majorHAnsi" w:cstheme="majorHAnsi"/>
                <w:szCs w:val="18"/>
                <w:lang w:eastAsia="ja-JP"/>
              </w:rPr>
            </w:pPr>
            <w:del w:id="79"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6A8C71"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AB11B" w14:textId="77777777" w:rsidR="005A7CB6" w:rsidRPr="0032718B" w:rsidRDefault="005A7CB6" w:rsidP="0029495D">
            <w:pPr>
              <w:pStyle w:val="TAL"/>
              <w:rPr>
                <w:rFonts w:asciiTheme="majorHAnsi" w:hAnsiTheme="majorHAnsi" w:cstheme="majorHAnsi"/>
                <w:szCs w:val="18"/>
                <w:lang w:eastAsia="ja-JP"/>
              </w:rPr>
            </w:pPr>
            <w:del w:id="80"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891B6B" w14:textId="77777777" w:rsidR="005A7CB6" w:rsidRPr="0032718B" w:rsidRDefault="005A7CB6" w:rsidP="0029495D">
            <w:pPr>
              <w:pStyle w:val="TAL"/>
              <w:rPr>
                <w:rFonts w:asciiTheme="majorHAnsi" w:hAnsiTheme="majorHAnsi" w:cstheme="majorHAnsi"/>
                <w:szCs w:val="18"/>
                <w:lang w:eastAsia="ja-JP"/>
              </w:rPr>
            </w:pPr>
            <w:del w:id="81"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EDC411" w14:textId="77777777" w:rsidR="005A7CB6" w:rsidRPr="0032718B" w:rsidRDefault="005A7CB6" w:rsidP="0029495D">
            <w:pPr>
              <w:pStyle w:val="TAL"/>
              <w:rPr>
                <w:rFonts w:asciiTheme="majorHAnsi" w:hAnsiTheme="majorHAnsi" w:cstheme="majorHAnsi"/>
                <w:szCs w:val="18"/>
                <w:lang w:eastAsia="ja-JP"/>
              </w:rPr>
            </w:pPr>
            <w:del w:id="82"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87A51B" w14:textId="77777777" w:rsidR="005A7CB6" w:rsidRPr="0032718B" w:rsidRDefault="005A7CB6" w:rsidP="0029495D">
            <w:pPr>
              <w:pStyle w:val="TAL"/>
              <w:rPr>
                <w:rFonts w:asciiTheme="majorHAnsi" w:eastAsia="MS Mincho" w:hAnsiTheme="majorHAnsi" w:cstheme="majorHAnsi"/>
                <w:szCs w:val="18"/>
                <w:lang w:eastAsia="ja-JP"/>
              </w:rPr>
            </w:pPr>
            <w:del w:id="83" w:author="Harada Hiroki" w:date="2020-11-05T14:53:00Z">
              <w:r w:rsidRPr="0032718B" w:rsidDel="00672CBF">
                <w:rPr>
                  <w:rFonts w:asciiTheme="majorHAnsi" w:eastAsia="MS Mincho"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D5C9FB" w14:textId="77777777" w:rsidR="005A7CB6" w:rsidDel="00672CBF" w:rsidRDefault="005A7CB6" w:rsidP="0029495D">
            <w:pPr>
              <w:pStyle w:val="TAL"/>
              <w:spacing w:line="256" w:lineRule="auto"/>
              <w:rPr>
                <w:del w:id="84" w:author="Harada Hiroki" w:date="2020-11-05T14:53:00Z"/>
                <w:rFonts w:asciiTheme="majorHAnsi" w:hAnsiTheme="majorHAnsi" w:cstheme="majorHAnsi"/>
                <w:szCs w:val="18"/>
                <w:lang w:val="en-US"/>
              </w:rPr>
            </w:pPr>
            <w:del w:id="85" w:author="Harada Hiroki" w:date="2020-11-05T14:53:00Z">
              <w:r w:rsidRPr="0032718B" w:rsidDel="00672CBF">
                <w:rPr>
                  <w:rFonts w:asciiTheme="majorHAnsi" w:hAnsiTheme="majorHAnsi" w:cstheme="majorHAnsi"/>
                  <w:szCs w:val="18"/>
                </w:rPr>
                <w:delText xml:space="preserve"> </w:delText>
              </w:r>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3CB2A5D5" w14:textId="77777777" w:rsidR="005A7CB6" w:rsidDel="00672CBF" w:rsidRDefault="005A7CB6" w:rsidP="0029495D">
            <w:pPr>
              <w:pStyle w:val="TAL"/>
              <w:spacing w:line="256" w:lineRule="auto"/>
              <w:rPr>
                <w:del w:id="86" w:author="Harada Hiroki" w:date="2020-11-05T14:53:00Z"/>
                <w:rFonts w:asciiTheme="majorHAnsi" w:hAnsiTheme="majorHAnsi" w:cstheme="majorHAnsi"/>
                <w:szCs w:val="18"/>
                <w:lang w:val="en-US"/>
              </w:rPr>
            </w:pPr>
          </w:p>
          <w:p w14:paraId="2C90BBC4" w14:textId="77777777" w:rsidR="005A7CB6" w:rsidRPr="0032718B" w:rsidRDefault="005A7CB6" w:rsidP="0029495D">
            <w:pPr>
              <w:pStyle w:val="TAL"/>
              <w:spacing w:line="256" w:lineRule="auto"/>
              <w:rPr>
                <w:rFonts w:asciiTheme="majorHAnsi" w:hAnsiTheme="majorHAnsi" w:cstheme="majorHAnsi"/>
                <w:szCs w:val="18"/>
                <w:lang w:val="en-US"/>
              </w:rPr>
            </w:pPr>
            <w:del w:id="87"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800A72" w14:textId="77777777" w:rsidR="005A7CB6" w:rsidRPr="0032718B" w:rsidRDefault="005A7CB6" w:rsidP="0029495D">
            <w:pPr>
              <w:pStyle w:val="TAL"/>
              <w:rPr>
                <w:rFonts w:asciiTheme="majorHAnsi" w:hAnsiTheme="majorHAnsi" w:cstheme="majorHAnsi"/>
                <w:szCs w:val="18"/>
              </w:rPr>
            </w:pPr>
            <w:del w:id="88" w:author="Harada Hiroki" w:date="2020-11-05T14:53:00Z">
              <w:r w:rsidRPr="0032718B" w:rsidDel="00672CBF">
                <w:rPr>
                  <w:rFonts w:asciiTheme="majorHAnsi" w:hAnsiTheme="majorHAnsi" w:cstheme="majorHAnsi"/>
                  <w:szCs w:val="18"/>
                </w:rPr>
                <w:delText>Optional with capability signalling</w:delText>
              </w:r>
            </w:del>
          </w:p>
        </w:tc>
      </w:tr>
      <w:tr w:rsidR="005A7CB6" w:rsidRPr="0032718B" w14:paraId="72038E0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93B9B4"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47DBB9" w14:textId="77777777" w:rsidR="005A7CB6" w:rsidRPr="0032718B" w:rsidRDefault="005A7CB6" w:rsidP="0029495D">
            <w:pPr>
              <w:pStyle w:val="TAL"/>
              <w:rPr>
                <w:rFonts w:asciiTheme="majorHAnsi" w:hAnsiTheme="majorHAnsi" w:cstheme="majorHAnsi"/>
                <w:szCs w:val="18"/>
                <w:lang w:eastAsia="ja-JP"/>
              </w:rPr>
            </w:pPr>
            <w:ins w:id="89" w:author="Harada Hiroki" w:date="2020-11-05T14:54:00Z">
              <w:r>
                <w:rPr>
                  <w:rFonts w:asciiTheme="majorHAnsi" w:hAnsiTheme="majorHAnsi" w:cstheme="majorHAnsi"/>
                  <w:szCs w:val="18"/>
                  <w:lang w:eastAsia="ja-JP"/>
                </w:rPr>
                <w:t>[</w:t>
              </w:r>
            </w:ins>
            <w:r w:rsidRPr="0032718B">
              <w:rPr>
                <w:rFonts w:asciiTheme="majorHAnsi" w:hAnsiTheme="majorHAnsi" w:cstheme="majorHAnsi"/>
                <w:szCs w:val="18"/>
                <w:lang w:eastAsia="ja-JP"/>
              </w:rPr>
              <w:t>10-19b</w:t>
            </w:r>
            <w:ins w:id="90"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C51DEC" w14:textId="77777777" w:rsidR="005A7CB6" w:rsidRPr="0032718B" w:rsidRDefault="005A7CB6" w:rsidP="0029495D">
            <w:pPr>
              <w:pStyle w:val="TAL"/>
              <w:rPr>
                <w:rFonts w:asciiTheme="majorHAnsi" w:hAnsiTheme="majorHAnsi" w:cstheme="majorHAnsi"/>
                <w:szCs w:val="18"/>
                <w:lang w:val="en-US"/>
              </w:rPr>
            </w:pPr>
            <w:del w:id="91" w:author="Harada Hiroki" w:date="2020-11-05T14:53:00Z">
              <w:r w:rsidRPr="0032718B" w:rsidDel="00672CBF">
                <w:rPr>
                  <w:rFonts w:asciiTheme="majorHAnsi" w:hAnsiTheme="majorHAnsi" w:cstheme="majorHAnsi"/>
                  <w:szCs w:val="18"/>
                  <w:lang w:val="en-US"/>
                </w:rPr>
                <w:delText>DL wideband carrier operation mode 2</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19DF24" w14:textId="77777777" w:rsidR="005A7CB6" w:rsidRPr="0032718B" w:rsidRDefault="005A7CB6" w:rsidP="0029495D">
            <w:pPr>
              <w:pStyle w:val="TAL"/>
              <w:ind w:left="360" w:hanging="360"/>
              <w:rPr>
                <w:rFonts w:asciiTheme="majorHAnsi" w:hAnsiTheme="majorHAnsi" w:cstheme="majorHAnsi"/>
                <w:szCs w:val="18"/>
              </w:rPr>
            </w:pPr>
            <w:del w:id="92" w:author="Harada Hiroki" w:date="2020-11-05T14:53:00Z">
              <w:r w:rsidRPr="0032718B" w:rsidDel="00672CBF">
                <w:rPr>
                  <w:rFonts w:asciiTheme="majorHAnsi" w:hAnsiTheme="majorHAnsi" w:cstheme="majorHAnsi"/>
                  <w:szCs w:val="18"/>
                </w:rPr>
                <w:delText>Support of DL wideband carrier operation mode 2: single wideband carrier when LBT is successful in a subset of the LBT sub-bands which are contiguous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92644E"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1F0AD5" w14:textId="77777777" w:rsidR="005A7CB6" w:rsidRPr="0032718B" w:rsidRDefault="005A7CB6" w:rsidP="0029495D">
            <w:pPr>
              <w:pStyle w:val="TAL"/>
              <w:rPr>
                <w:rFonts w:asciiTheme="majorHAnsi" w:eastAsia="MS Mincho" w:hAnsiTheme="majorHAnsi" w:cstheme="majorHAnsi"/>
                <w:iCs/>
                <w:szCs w:val="18"/>
                <w:lang w:eastAsia="ja-JP"/>
              </w:rPr>
            </w:pPr>
            <w:del w:id="93" w:author="Harada Hiroki" w:date="2020-11-05T14:53:00Z">
              <w:r w:rsidRPr="0032718B" w:rsidDel="00672CBF">
                <w:rPr>
                  <w:rFonts w:asciiTheme="majorHAnsi" w:eastAsia="MS Mincho"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F6904" w14:textId="77777777" w:rsidR="005A7CB6" w:rsidRPr="0032718B" w:rsidRDefault="005A7CB6" w:rsidP="0029495D">
            <w:pPr>
              <w:pStyle w:val="TAL"/>
              <w:rPr>
                <w:rFonts w:asciiTheme="majorHAnsi" w:hAnsiTheme="majorHAnsi" w:cstheme="majorHAnsi"/>
                <w:szCs w:val="18"/>
                <w:lang w:eastAsia="ja-JP"/>
              </w:rPr>
            </w:pPr>
            <w:del w:id="94"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C9DE9"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62DD37" w14:textId="77777777" w:rsidR="005A7CB6" w:rsidRPr="0032718B" w:rsidRDefault="005A7CB6" w:rsidP="0029495D">
            <w:pPr>
              <w:pStyle w:val="TAL"/>
              <w:rPr>
                <w:rFonts w:asciiTheme="majorHAnsi" w:hAnsiTheme="majorHAnsi" w:cstheme="majorHAnsi"/>
                <w:szCs w:val="18"/>
                <w:lang w:eastAsia="ja-JP"/>
              </w:rPr>
            </w:pPr>
            <w:del w:id="95"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CD84A2" w14:textId="77777777" w:rsidR="005A7CB6" w:rsidRPr="0032718B" w:rsidRDefault="005A7CB6" w:rsidP="0029495D">
            <w:pPr>
              <w:pStyle w:val="TAL"/>
              <w:rPr>
                <w:rFonts w:asciiTheme="majorHAnsi" w:hAnsiTheme="majorHAnsi" w:cstheme="majorHAnsi"/>
                <w:szCs w:val="18"/>
                <w:lang w:eastAsia="ja-JP"/>
              </w:rPr>
            </w:pPr>
            <w:del w:id="96"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662C38" w14:textId="77777777" w:rsidR="005A7CB6" w:rsidRPr="0032718B" w:rsidRDefault="005A7CB6" w:rsidP="0029495D">
            <w:pPr>
              <w:pStyle w:val="TAL"/>
              <w:rPr>
                <w:rFonts w:asciiTheme="majorHAnsi" w:hAnsiTheme="majorHAnsi" w:cstheme="majorHAnsi"/>
                <w:szCs w:val="18"/>
                <w:lang w:eastAsia="ja-JP"/>
              </w:rPr>
            </w:pPr>
            <w:del w:id="97"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BB335E" w14:textId="77777777" w:rsidR="005A7CB6" w:rsidRPr="0032718B" w:rsidRDefault="005A7CB6" w:rsidP="0029495D">
            <w:pPr>
              <w:pStyle w:val="TAL"/>
              <w:rPr>
                <w:rFonts w:asciiTheme="majorHAnsi" w:eastAsia="MS Mincho" w:hAnsiTheme="majorHAnsi" w:cstheme="majorHAnsi"/>
                <w:szCs w:val="18"/>
                <w:lang w:eastAsia="ja-JP"/>
              </w:rPr>
            </w:pPr>
            <w:del w:id="98" w:author="Harada Hiroki" w:date="2020-11-05T14:53:00Z">
              <w:r w:rsidRPr="0032718B" w:rsidDel="00672CBF">
                <w:rPr>
                  <w:rFonts w:asciiTheme="majorHAnsi" w:eastAsia="MS Mincho"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AE5A84" w14:textId="77777777" w:rsidR="005A7CB6" w:rsidDel="00672CBF" w:rsidRDefault="005A7CB6" w:rsidP="0029495D">
            <w:pPr>
              <w:pStyle w:val="TAL"/>
              <w:spacing w:line="256" w:lineRule="auto"/>
              <w:rPr>
                <w:del w:id="99" w:author="Harada Hiroki" w:date="2020-11-05T14:53:00Z"/>
                <w:rFonts w:asciiTheme="majorHAnsi" w:hAnsiTheme="majorHAnsi" w:cstheme="majorHAnsi"/>
                <w:szCs w:val="18"/>
                <w:lang w:val="en-US"/>
              </w:rPr>
            </w:pPr>
            <w:del w:id="100"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65D34AB9" w14:textId="77777777" w:rsidR="005A7CB6" w:rsidDel="00672CBF" w:rsidRDefault="005A7CB6" w:rsidP="0029495D">
            <w:pPr>
              <w:pStyle w:val="TAL"/>
              <w:spacing w:line="256" w:lineRule="auto"/>
              <w:rPr>
                <w:del w:id="101" w:author="Harada Hiroki" w:date="2020-11-05T14:53:00Z"/>
                <w:rFonts w:asciiTheme="majorHAnsi" w:hAnsiTheme="majorHAnsi" w:cstheme="majorHAnsi"/>
                <w:szCs w:val="18"/>
                <w:lang w:val="en-US"/>
              </w:rPr>
            </w:pPr>
          </w:p>
          <w:p w14:paraId="75E69410" w14:textId="77777777" w:rsidR="005A7CB6" w:rsidRPr="0032718B" w:rsidRDefault="005A7CB6" w:rsidP="0029495D">
            <w:pPr>
              <w:pStyle w:val="TAL"/>
              <w:spacing w:line="256" w:lineRule="auto"/>
              <w:rPr>
                <w:rFonts w:asciiTheme="majorHAnsi" w:hAnsiTheme="majorHAnsi" w:cstheme="majorHAnsi"/>
                <w:szCs w:val="18"/>
                <w:lang w:val="en-US"/>
              </w:rPr>
            </w:pPr>
            <w:del w:id="102"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B297E" w14:textId="77777777" w:rsidR="005A7CB6" w:rsidRPr="0032718B" w:rsidRDefault="005A7CB6" w:rsidP="0029495D">
            <w:pPr>
              <w:pStyle w:val="TAL"/>
              <w:rPr>
                <w:rFonts w:asciiTheme="majorHAnsi" w:hAnsiTheme="majorHAnsi" w:cstheme="majorHAnsi"/>
                <w:szCs w:val="18"/>
              </w:rPr>
            </w:pPr>
            <w:del w:id="103" w:author="Harada Hiroki" w:date="2020-11-05T14:53:00Z">
              <w:r w:rsidRPr="0032718B" w:rsidDel="00672CBF">
                <w:rPr>
                  <w:rFonts w:asciiTheme="majorHAnsi" w:hAnsiTheme="majorHAnsi" w:cstheme="majorHAnsi"/>
                  <w:szCs w:val="18"/>
                </w:rPr>
                <w:delText>Optional with capability signalling</w:delText>
              </w:r>
            </w:del>
          </w:p>
        </w:tc>
      </w:tr>
      <w:tr w:rsidR="005A7CB6" w:rsidRPr="0032718B" w14:paraId="0030DA10"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6C98C9"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2DFC69" w14:textId="77777777" w:rsidR="005A7CB6" w:rsidRPr="0032718B" w:rsidRDefault="005A7CB6" w:rsidP="0029495D">
            <w:pPr>
              <w:pStyle w:val="TAL"/>
              <w:rPr>
                <w:rFonts w:asciiTheme="majorHAnsi" w:hAnsiTheme="majorHAnsi" w:cstheme="majorHAnsi"/>
                <w:szCs w:val="18"/>
                <w:lang w:eastAsia="ja-JP"/>
              </w:rPr>
            </w:pPr>
            <w:ins w:id="104" w:author="Harada Hiroki" w:date="2020-11-05T14:54:00Z">
              <w:r>
                <w:rPr>
                  <w:rFonts w:asciiTheme="majorHAnsi" w:hAnsiTheme="majorHAnsi" w:cstheme="majorHAnsi"/>
                  <w:szCs w:val="18"/>
                  <w:lang w:eastAsia="ja-JP"/>
                </w:rPr>
                <w:t>[</w:t>
              </w:r>
            </w:ins>
            <w:r w:rsidRPr="0032718B">
              <w:rPr>
                <w:rFonts w:asciiTheme="majorHAnsi" w:hAnsiTheme="majorHAnsi" w:cstheme="majorHAnsi"/>
                <w:szCs w:val="18"/>
                <w:lang w:eastAsia="ja-JP"/>
              </w:rPr>
              <w:t>10-19c</w:t>
            </w:r>
            <w:ins w:id="105"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39141F" w14:textId="77777777" w:rsidR="005A7CB6" w:rsidRPr="0032718B" w:rsidRDefault="005A7CB6" w:rsidP="0029495D">
            <w:pPr>
              <w:pStyle w:val="TAL"/>
              <w:rPr>
                <w:rFonts w:asciiTheme="majorHAnsi" w:hAnsiTheme="majorHAnsi" w:cstheme="majorHAnsi"/>
                <w:szCs w:val="18"/>
                <w:lang w:val="en-US"/>
              </w:rPr>
            </w:pPr>
            <w:del w:id="106" w:author="Harada Hiroki" w:date="2020-11-05T14:53:00Z">
              <w:r w:rsidRPr="0032718B" w:rsidDel="00672CBF">
                <w:rPr>
                  <w:rFonts w:asciiTheme="majorHAnsi" w:hAnsiTheme="majorHAnsi" w:cstheme="majorHAnsi"/>
                  <w:szCs w:val="18"/>
                  <w:lang w:val="en-US"/>
                </w:rPr>
                <w:delText>DL wideband carrier operation mode 3</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C5CA25" w14:textId="77777777" w:rsidR="005A7CB6" w:rsidRPr="0032718B" w:rsidRDefault="005A7CB6" w:rsidP="0029495D">
            <w:pPr>
              <w:pStyle w:val="TAL"/>
              <w:rPr>
                <w:rFonts w:asciiTheme="majorHAnsi" w:eastAsia="MS Mincho" w:hAnsiTheme="majorHAnsi" w:cstheme="majorHAnsi"/>
                <w:szCs w:val="18"/>
                <w:lang w:eastAsia="ja-JP"/>
              </w:rPr>
            </w:pPr>
            <w:del w:id="107" w:author="Harada Hiroki" w:date="2020-11-05T14:53:00Z">
              <w:r w:rsidRPr="0032718B" w:rsidDel="00672CBF">
                <w:rPr>
                  <w:rFonts w:asciiTheme="majorHAnsi" w:eastAsia="MS Mincho" w:hAnsiTheme="majorHAnsi" w:cstheme="majorHAnsi"/>
                  <w:szCs w:val="18"/>
                  <w:lang w:eastAsia="ja-JP"/>
                </w:rPr>
                <w:delText>Support of DL wideband carrier operation mode 3: single wideband carrier when LBT is successful in a subset of the LBT sub-bands which are non-contiguous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E8C208"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68AFE2" w14:textId="77777777" w:rsidR="005A7CB6" w:rsidRPr="0032718B" w:rsidRDefault="005A7CB6" w:rsidP="0029495D">
            <w:pPr>
              <w:pStyle w:val="TAL"/>
              <w:rPr>
                <w:rFonts w:asciiTheme="majorHAnsi" w:eastAsia="MS Mincho" w:hAnsiTheme="majorHAnsi" w:cstheme="majorHAnsi"/>
                <w:iCs/>
                <w:szCs w:val="18"/>
                <w:lang w:eastAsia="ja-JP"/>
              </w:rPr>
            </w:pPr>
            <w:del w:id="108" w:author="Harada Hiroki" w:date="2020-11-05T14:53:00Z">
              <w:r w:rsidRPr="0032718B" w:rsidDel="00672CBF">
                <w:rPr>
                  <w:rFonts w:asciiTheme="majorHAnsi" w:eastAsia="MS Mincho"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03810" w14:textId="77777777" w:rsidR="005A7CB6" w:rsidRPr="0032718B" w:rsidRDefault="005A7CB6" w:rsidP="0029495D">
            <w:pPr>
              <w:pStyle w:val="TAL"/>
              <w:rPr>
                <w:rFonts w:asciiTheme="majorHAnsi" w:hAnsiTheme="majorHAnsi" w:cstheme="majorHAnsi"/>
                <w:szCs w:val="18"/>
                <w:lang w:eastAsia="ja-JP"/>
              </w:rPr>
            </w:pPr>
            <w:del w:id="109"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E371CF"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9214A7" w14:textId="77777777" w:rsidR="005A7CB6" w:rsidRPr="0032718B" w:rsidRDefault="005A7CB6" w:rsidP="0029495D">
            <w:pPr>
              <w:pStyle w:val="TAL"/>
              <w:rPr>
                <w:rFonts w:asciiTheme="majorHAnsi" w:hAnsiTheme="majorHAnsi" w:cstheme="majorHAnsi"/>
                <w:szCs w:val="18"/>
                <w:lang w:eastAsia="ja-JP"/>
              </w:rPr>
            </w:pPr>
            <w:del w:id="110"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F0749" w14:textId="77777777" w:rsidR="005A7CB6" w:rsidRPr="0032718B" w:rsidRDefault="005A7CB6" w:rsidP="0029495D">
            <w:pPr>
              <w:pStyle w:val="TAL"/>
              <w:rPr>
                <w:rFonts w:asciiTheme="majorHAnsi" w:hAnsiTheme="majorHAnsi" w:cstheme="majorHAnsi"/>
                <w:szCs w:val="18"/>
                <w:lang w:eastAsia="ja-JP"/>
              </w:rPr>
            </w:pPr>
            <w:del w:id="111"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375357" w14:textId="77777777" w:rsidR="005A7CB6" w:rsidRPr="0032718B" w:rsidRDefault="005A7CB6" w:rsidP="0029495D">
            <w:pPr>
              <w:pStyle w:val="TAL"/>
              <w:rPr>
                <w:rFonts w:asciiTheme="majorHAnsi" w:hAnsiTheme="majorHAnsi" w:cstheme="majorHAnsi"/>
                <w:szCs w:val="18"/>
                <w:lang w:eastAsia="ja-JP"/>
              </w:rPr>
            </w:pPr>
            <w:del w:id="112"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84DF96" w14:textId="77777777" w:rsidR="005A7CB6" w:rsidRPr="0032718B" w:rsidRDefault="005A7CB6" w:rsidP="0029495D">
            <w:pPr>
              <w:pStyle w:val="TAL"/>
              <w:rPr>
                <w:rFonts w:asciiTheme="majorHAnsi" w:eastAsia="MS Mincho" w:hAnsiTheme="majorHAnsi" w:cstheme="majorHAnsi"/>
                <w:szCs w:val="18"/>
                <w:lang w:eastAsia="ja-JP"/>
              </w:rPr>
            </w:pPr>
            <w:del w:id="113" w:author="Harada Hiroki" w:date="2020-11-05T14:53:00Z">
              <w:r w:rsidRPr="0032718B" w:rsidDel="00672CBF">
                <w:rPr>
                  <w:rFonts w:asciiTheme="majorHAnsi" w:eastAsia="MS Mincho"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825310" w14:textId="77777777" w:rsidR="005A7CB6" w:rsidDel="00672CBF" w:rsidRDefault="005A7CB6" w:rsidP="0029495D">
            <w:pPr>
              <w:pStyle w:val="TAL"/>
              <w:spacing w:line="256" w:lineRule="auto"/>
              <w:rPr>
                <w:del w:id="114" w:author="Harada Hiroki" w:date="2020-11-05T14:53:00Z"/>
                <w:rFonts w:asciiTheme="majorHAnsi" w:hAnsiTheme="majorHAnsi" w:cstheme="majorHAnsi"/>
                <w:szCs w:val="18"/>
                <w:lang w:val="en-US"/>
              </w:rPr>
            </w:pPr>
            <w:del w:id="115"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1FB950ED" w14:textId="77777777" w:rsidR="005A7CB6" w:rsidDel="00672CBF" w:rsidRDefault="005A7CB6" w:rsidP="0029495D">
            <w:pPr>
              <w:pStyle w:val="TAL"/>
              <w:spacing w:line="256" w:lineRule="auto"/>
              <w:rPr>
                <w:del w:id="116" w:author="Harada Hiroki" w:date="2020-11-05T14:53:00Z"/>
                <w:rFonts w:asciiTheme="majorHAnsi" w:hAnsiTheme="majorHAnsi" w:cstheme="majorHAnsi"/>
                <w:szCs w:val="18"/>
                <w:lang w:val="en-US"/>
              </w:rPr>
            </w:pPr>
          </w:p>
          <w:p w14:paraId="23624BD9" w14:textId="77777777" w:rsidR="005A7CB6" w:rsidRPr="0032718B" w:rsidRDefault="005A7CB6" w:rsidP="0029495D">
            <w:pPr>
              <w:pStyle w:val="TAL"/>
              <w:spacing w:line="256" w:lineRule="auto"/>
              <w:rPr>
                <w:rFonts w:asciiTheme="majorHAnsi" w:hAnsiTheme="majorHAnsi" w:cstheme="majorHAnsi"/>
                <w:szCs w:val="18"/>
                <w:lang w:val="en-US"/>
              </w:rPr>
            </w:pPr>
            <w:del w:id="117"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47CB5" w14:textId="77777777" w:rsidR="005A7CB6" w:rsidRPr="0032718B" w:rsidRDefault="005A7CB6" w:rsidP="0029495D">
            <w:pPr>
              <w:pStyle w:val="TAL"/>
              <w:rPr>
                <w:rFonts w:asciiTheme="majorHAnsi" w:hAnsiTheme="majorHAnsi" w:cstheme="majorHAnsi"/>
                <w:szCs w:val="18"/>
              </w:rPr>
            </w:pPr>
            <w:del w:id="118" w:author="Harada Hiroki" w:date="2020-11-05T14:53:00Z">
              <w:r w:rsidRPr="0032718B" w:rsidDel="00672CBF">
                <w:rPr>
                  <w:rFonts w:asciiTheme="majorHAnsi" w:hAnsiTheme="majorHAnsi" w:cstheme="majorHAnsi"/>
                  <w:szCs w:val="18"/>
                </w:rPr>
                <w:delText>Optional with capability signalling</w:delText>
              </w:r>
            </w:del>
          </w:p>
        </w:tc>
      </w:tr>
      <w:tr w:rsidR="005A7CB6" w:rsidRPr="0032718B" w14:paraId="7106901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2A5507"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0CD6BF" w14:textId="77777777" w:rsidR="005A7CB6" w:rsidRPr="0032718B" w:rsidRDefault="005A7CB6" w:rsidP="0029495D">
            <w:pPr>
              <w:pStyle w:val="TAL"/>
              <w:rPr>
                <w:rFonts w:asciiTheme="majorHAnsi" w:hAnsiTheme="majorHAnsi" w:cstheme="majorHAnsi"/>
                <w:szCs w:val="18"/>
                <w:lang w:eastAsia="ja-JP"/>
              </w:rPr>
            </w:pPr>
            <w:ins w:id="119" w:author="Harada Hiroki" w:date="2020-11-05T14:54:00Z">
              <w:r>
                <w:rPr>
                  <w:rFonts w:asciiTheme="majorHAnsi" w:hAnsiTheme="majorHAnsi" w:cstheme="majorHAnsi"/>
                  <w:szCs w:val="18"/>
                  <w:lang w:eastAsia="ja-JP"/>
                </w:rPr>
                <w:t>[</w:t>
              </w:r>
            </w:ins>
            <w:r w:rsidRPr="0032718B">
              <w:rPr>
                <w:rFonts w:asciiTheme="majorHAnsi" w:hAnsiTheme="majorHAnsi" w:cstheme="majorHAnsi"/>
                <w:szCs w:val="18"/>
                <w:lang w:eastAsia="ja-JP"/>
              </w:rPr>
              <w:t>10-19d</w:t>
            </w:r>
            <w:ins w:id="120"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972025" w14:textId="77777777" w:rsidR="005A7CB6" w:rsidRPr="0032718B" w:rsidRDefault="005A7CB6" w:rsidP="0029495D">
            <w:pPr>
              <w:pStyle w:val="TAL"/>
              <w:rPr>
                <w:rFonts w:asciiTheme="majorHAnsi" w:hAnsiTheme="majorHAnsi" w:cstheme="majorHAnsi"/>
                <w:szCs w:val="18"/>
                <w:lang w:val="en-US"/>
              </w:rPr>
            </w:pPr>
            <w:del w:id="121" w:author="Harada Hiroki" w:date="2020-11-05T14:53:00Z">
              <w:r w:rsidRPr="0032718B" w:rsidDel="00672CBF">
                <w:rPr>
                  <w:rFonts w:asciiTheme="majorHAnsi" w:hAnsiTheme="majorHAnsi" w:cstheme="majorHAnsi"/>
                  <w:szCs w:val="18"/>
                  <w:lang w:val="en-US"/>
                </w:rPr>
                <w:delText>UL wideband carrier operation mode 1</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92593" w14:textId="77777777" w:rsidR="005A7CB6" w:rsidRPr="0032718B" w:rsidRDefault="005A7CB6" w:rsidP="0029495D">
            <w:pPr>
              <w:pStyle w:val="TAL"/>
              <w:ind w:left="360" w:hanging="360"/>
              <w:rPr>
                <w:rFonts w:asciiTheme="majorHAnsi" w:hAnsiTheme="majorHAnsi" w:cstheme="majorHAnsi"/>
                <w:szCs w:val="18"/>
              </w:rPr>
            </w:pPr>
            <w:del w:id="122" w:author="Harada Hiroki" w:date="2020-11-05T14:53:00Z">
              <w:r w:rsidRPr="0032718B" w:rsidDel="00672CBF">
                <w:rPr>
                  <w:rFonts w:asciiTheme="majorHAnsi" w:hAnsiTheme="majorHAnsi" w:cstheme="majorHAnsi"/>
                  <w:szCs w:val="18"/>
                </w:rPr>
                <w:delText>Support of UL wideband carrier operation mode 1: UE transmits only if LBT passes for all LBT sub-bands of BWP</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E35516"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442148" w14:textId="77777777" w:rsidR="005A7CB6" w:rsidRPr="0032718B" w:rsidRDefault="005A7CB6" w:rsidP="0029495D">
            <w:pPr>
              <w:pStyle w:val="TAL"/>
              <w:rPr>
                <w:rFonts w:asciiTheme="majorHAnsi" w:eastAsia="MS Mincho" w:hAnsiTheme="majorHAnsi" w:cstheme="majorHAnsi"/>
                <w:iCs/>
                <w:szCs w:val="18"/>
                <w:lang w:eastAsia="ja-JP"/>
              </w:rPr>
            </w:pPr>
            <w:del w:id="123" w:author="Harada Hiroki" w:date="2020-11-05T14:53:00Z">
              <w:r w:rsidRPr="0032718B" w:rsidDel="00672CBF">
                <w:rPr>
                  <w:rFonts w:asciiTheme="majorHAnsi" w:eastAsia="MS Mincho"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BD9D66" w14:textId="77777777" w:rsidR="005A7CB6" w:rsidRPr="0032718B" w:rsidRDefault="005A7CB6" w:rsidP="0029495D">
            <w:pPr>
              <w:pStyle w:val="TAL"/>
              <w:rPr>
                <w:rFonts w:asciiTheme="majorHAnsi" w:hAnsiTheme="majorHAnsi" w:cstheme="majorHAnsi"/>
                <w:szCs w:val="18"/>
                <w:lang w:eastAsia="ja-JP"/>
              </w:rPr>
            </w:pPr>
            <w:del w:id="124"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4C2E84"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15D57" w14:textId="77777777" w:rsidR="005A7CB6" w:rsidRPr="0032718B" w:rsidRDefault="005A7CB6" w:rsidP="0029495D">
            <w:pPr>
              <w:pStyle w:val="TAL"/>
              <w:rPr>
                <w:rFonts w:asciiTheme="majorHAnsi" w:hAnsiTheme="majorHAnsi" w:cstheme="majorHAnsi"/>
                <w:szCs w:val="18"/>
                <w:lang w:eastAsia="ja-JP"/>
              </w:rPr>
            </w:pPr>
            <w:del w:id="125"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868ED9" w14:textId="77777777" w:rsidR="005A7CB6" w:rsidRPr="0032718B" w:rsidRDefault="005A7CB6" w:rsidP="0029495D">
            <w:pPr>
              <w:pStyle w:val="TAL"/>
              <w:rPr>
                <w:rFonts w:asciiTheme="majorHAnsi" w:hAnsiTheme="majorHAnsi" w:cstheme="majorHAnsi"/>
                <w:szCs w:val="18"/>
                <w:lang w:eastAsia="ja-JP"/>
              </w:rPr>
            </w:pPr>
            <w:del w:id="126"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22F62C" w14:textId="77777777" w:rsidR="005A7CB6" w:rsidRPr="0032718B" w:rsidRDefault="005A7CB6" w:rsidP="0029495D">
            <w:pPr>
              <w:pStyle w:val="TAL"/>
              <w:rPr>
                <w:rFonts w:asciiTheme="majorHAnsi" w:hAnsiTheme="majorHAnsi" w:cstheme="majorHAnsi"/>
                <w:szCs w:val="18"/>
                <w:lang w:eastAsia="ja-JP"/>
              </w:rPr>
            </w:pPr>
            <w:del w:id="127"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4AB992" w14:textId="77777777" w:rsidR="005A7CB6" w:rsidRPr="0032718B" w:rsidRDefault="005A7CB6" w:rsidP="0029495D">
            <w:pPr>
              <w:pStyle w:val="TAL"/>
              <w:rPr>
                <w:rFonts w:asciiTheme="majorHAnsi" w:eastAsia="MS Mincho" w:hAnsiTheme="majorHAnsi" w:cstheme="majorHAnsi"/>
                <w:szCs w:val="18"/>
                <w:lang w:eastAsia="ja-JP"/>
              </w:rPr>
            </w:pPr>
            <w:del w:id="128" w:author="Harada Hiroki" w:date="2020-11-05T14:53:00Z">
              <w:r w:rsidRPr="0032718B" w:rsidDel="00672CBF">
                <w:rPr>
                  <w:rFonts w:asciiTheme="majorHAnsi" w:eastAsia="MS Mincho"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BDE9BC" w14:textId="77777777" w:rsidR="005A7CB6" w:rsidDel="00672CBF" w:rsidRDefault="005A7CB6" w:rsidP="0029495D">
            <w:pPr>
              <w:pStyle w:val="TAL"/>
              <w:spacing w:line="256" w:lineRule="auto"/>
              <w:rPr>
                <w:del w:id="129" w:author="Harada Hiroki" w:date="2020-11-05T14:53:00Z"/>
                <w:rFonts w:asciiTheme="majorHAnsi" w:hAnsiTheme="majorHAnsi" w:cstheme="majorHAnsi"/>
                <w:szCs w:val="18"/>
                <w:lang w:val="en-US"/>
              </w:rPr>
            </w:pPr>
            <w:del w:id="130"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71BCA703" w14:textId="77777777" w:rsidR="005A7CB6" w:rsidDel="00672CBF" w:rsidRDefault="005A7CB6" w:rsidP="0029495D">
            <w:pPr>
              <w:pStyle w:val="TAL"/>
              <w:spacing w:line="256" w:lineRule="auto"/>
              <w:rPr>
                <w:del w:id="131" w:author="Harada Hiroki" w:date="2020-11-05T14:53:00Z"/>
                <w:rFonts w:asciiTheme="majorHAnsi" w:hAnsiTheme="majorHAnsi" w:cstheme="majorHAnsi"/>
                <w:szCs w:val="18"/>
                <w:lang w:val="en-US"/>
              </w:rPr>
            </w:pPr>
          </w:p>
          <w:p w14:paraId="6D60167F" w14:textId="77777777" w:rsidR="005A7CB6" w:rsidRPr="0032718B" w:rsidRDefault="005A7CB6" w:rsidP="0029495D">
            <w:pPr>
              <w:pStyle w:val="TAL"/>
              <w:spacing w:line="256" w:lineRule="auto"/>
              <w:rPr>
                <w:rFonts w:asciiTheme="majorHAnsi" w:hAnsiTheme="majorHAnsi" w:cstheme="majorHAnsi"/>
                <w:szCs w:val="18"/>
                <w:lang w:val="en-US"/>
              </w:rPr>
            </w:pPr>
            <w:del w:id="132"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4C0272" w14:textId="77777777" w:rsidR="005A7CB6" w:rsidRPr="0032718B" w:rsidRDefault="005A7CB6" w:rsidP="0029495D">
            <w:pPr>
              <w:pStyle w:val="TAL"/>
              <w:rPr>
                <w:rFonts w:asciiTheme="majorHAnsi" w:hAnsiTheme="majorHAnsi" w:cstheme="majorHAnsi"/>
                <w:szCs w:val="18"/>
              </w:rPr>
            </w:pPr>
            <w:del w:id="133" w:author="Harada Hiroki" w:date="2020-11-05T14:53:00Z">
              <w:r w:rsidRPr="0032718B" w:rsidDel="00672CBF">
                <w:rPr>
                  <w:rFonts w:asciiTheme="majorHAnsi" w:hAnsiTheme="majorHAnsi" w:cstheme="majorHAnsi"/>
                  <w:szCs w:val="18"/>
                </w:rPr>
                <w:delText>Optional with capability signalling</w:delText>
              </w:r>
            </w:del>
          </w:p>
        </w:tc>
      </w:tr>
      <w:tr w:rsidR="005A7CB6" w:rsidRPr="0032718B" w14:paraId="7FC95BE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D21FBE"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1872CC" w14:textId="77777777" w:rsidR="005A7CB6" w:rsidRPr="0032718B" w:rsidRDefault="005A7CB6" w:rsidP="0029495D">
            <w:pPr>
              <w:pStyle w:val="TAL"/>
              <w:rPr>
                <w:rFonts w:asciiTheme="majorHAnsi" w:hAnsiTheme="majorHAnsi" w:cstheme="majorHAnsi"/>
                <w:szCs w:val="18"/>
                <w:lang w:eastAsia="ja-JP"/>
              </w:rPr>
            </w:pPr>
            <w:ins w:id="134" w:author="Harada Hiroki" w:date="2020-11-05T14:54:00Z">
              <w:r>
                <w:rPr>
                  <w:rFonts w:asciiTheme="majorHAnsi" w:hAnsiTheme="majorHAnsi" w:cstheme="majorHAnsi"/>
                  <w:szCs w:val="18"/>
                  <w:lang w:eastAsia="ja-JP"/>
                </w:rPr>
                <w:t>[</w:t>
              </w:r>
            </w:ins>
            <w:r w:rsidRPr="0032718B">
              <w:rPr>
                <w:rFonts w:asciiTheme="majorHAnsi" w:hAnsiTheme="majorHAnsi" w:cstheme="majorHAnsi"/>
                <w:szCs w:val="18"/>
                <w:lang w:eastAsia="ja-JP"/>
              </w:rPr>
              <w:t>10-19e</w:t>
            </w:r>
            <w:ins w:id="135"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8CD7A" w14:textId="77777777" w:rsidR="005A7CB6" w:rsidRPr="0032718B" w:rsidRDefault="005A7CB6" w:rsidP="0029495D">
            <w:pPr>
              <w:pStyle w:val="TAL"/>
              <w:rPr>
                <w:rFonts w:asciiTheme="majorHAnsi" w:hAnsiTheme="majorHAnsi" w:cstheme="majorHAnsi"/>
                <w:szCs w:val="18"/>
                <w:lang w:val="en-US"/>
              </w:rPr>
            </w:pPr>
            <w:del w:id="136" w:author="Harada Hiroki" w:date="2020-11-05T14:53:00Z">
              <w:r w:rsidRPr="0032718B" w:rsidDel="00672CBF">
                <w:rPr>
                  <w:rFonts w:asciiTheme="majorHAnsi" w:hAnsiTheme="majorHAnsi" w:cstheme="majorHAnsi"/>
                  <w:szCs w:val="18"/>
                  <w:lang w:val="en-US"/>
                </w:rPr>
                <w:delText>UL wideband carrier operation mode 2A</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EFCB91" w14:textId="77777777" w:rsidR="005A7CB6" w:rsidRPr="0032718B" w:rsidRDefault="005A7CB6" w:rsidP="0029495D">
            <w:pPr>
              <w:pStyle w:val="TAL"/>
              <w:ind w:left="360" w:hanging="360"/>
              <w:rPr>
                <w:rFonts w:asciiTheme="majorHAnsi" w:eastAsia="MS Mincho" w:hAnsiTheme="majorHAnsi" w:cstheme="majorHAnsi"/>
                <w:szCs w:val="18"/>
                <w:lang w:eastAsia="ja-JP"/>
              </w:rPr>
            </w:pPr>
            <w:del w:id="137" w:author="Harada Hiroki" w:date="2020-11-05T14:53:00Z">
              <w:r w:rsidRPr="0032718B" w:rsidDel="00672CBF">
                <w:rPr>
                  <w:rFonts w:asciiTheme="majorHAnsi" w:eastAsia="MS Mincho" w:hAnsiTheme="majorHAnsi" w:cstheme="majorHAnsi"/>
                  <w:szCs w:val="18"/>
                  <w:lang w:eastAsia="ja-JP"/>
                </w:rPr>
                <w:delText>Support of UL wideband carrier operation mode 2A: UE transmits if LBT passes for single scheduled LBT sub-band</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613218"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BBA4E" w14:textId="77777777" w:rsidR="005A7CB6" w:rsidRPr="0032718B" w:rsidRDefault="005A7CB6" w:rsidP="0029495D">
            <w:pPr>
              <w:pStyle w:val="TAL"/>
              <w:rPr>
                <w:rFonts w:asciiTheme="majorHAnsi" w:eastAsia="MS Mincho" w:hAnsiTheme="majorHAnsi" w:cstheme="majorHAnsi"/>
                <w:iCs/>
                <w:szCs w:val="18"/>
                <w:lang w:eastAsia="ja-JP"/>
              </w:rPr>
            </w:pPr>
            <w:del w:id="138" w:author="Harada Hiroki" w:date="2020-11-05T14:53:00Z">
              <w:r w:rsidRPr="0032718B" w:rsidDel="00672CBF">
                <w:rPr>
                  <w:rFonts w:asciiTheme="majorHAnsi" w:eastAsia="MS Mincho"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71848" w14:textId="77777777" w:rsidR="005A7CB6" w:rsidRPr="0032718B" w:rsidRDefault="005A7CB6" w:rsidP="0029495D">
            <w:pPr>
              <w:pStyle w:val="TAL"/>
              <w:rPr>
                <w:rFonts w:asciiTheme="majorHAnsi" w:hAnsiTheme="majorHAnsi" w:cstheme="majorHAnsi"/>
                <w:szCs w:val="18"/>
                <w:lang w:eastAsia="ja-JP"/>
              </w:rPr>
            </w:pPr>
            <w:del w:id="139"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B42BE"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C62E5" w14:textId="77777777" w:rsidR="005A7CB6" w:rsidRPr="0032718B" w:rsidRDefault="005A7CB6" w:rsidP="0029495D">
            <w:pPr>
              <w:pStyle w:val="TAL"/>
              <w:rPr>
                <w:rFonts w:asciiTheme="majorHAnsi" w:hAnsiTheme="majorHAnsi" w:cstheme="majorHAnsi"/>
                <w:szCs w:val="18"/>
                <w:lang w:eastAsia="ja-JP"/>
              </w:rPr>
            </w:pPr>
            <w:del w:id="140"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AA5F0" w14:textId="77777777" w:rsidR="005A7CB6" w:rsidRPr="0032718B" w:rsidRDefault="005A7CB6" w:rsidP="0029495D">
            <w:pPr>
              <w:pStyle w:val="TAL"/>
              <w:rPr>
                <w:rFonts w:asciiTheme="majorHAnsi" w:hAnsiTheme="majorHAnsi" w:cstheme="majorHAnsi"/>
                <w:szCs w:val="18"/>
                <w:lang w:eastAsia="ja-JP"/>
              </w:rPr>
            </w:pPr>
            <w:del w:id="141"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9CAB3F" w14:textId="77777777" w:rsidR="005A7CB6" w:rsidRPr="0032718B" w:rsidRDefault="005A7CB6" w:rsidP="0029495D">
            <w:pPr>
              <w:pStyle w:val="TAL"/>
              <w:rPr>
                <w:rFonts w:asciiTheme="majorHAnsi" w:hAnsiTheme="majorHAnsi" w:cstheme="majorHAnsi"/>
                <w:szCs w:val="18"/>
                <w:lang w:eastAsia="ja-JP"/>
              </w:rPr>
            </w:pPr>
            <w:del w:id="142"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627F88" w14:textId="77777777" w:rsidR="005A7CB6" w:rsidRPr="0032718B" w:rsidRDefault="005A7CB6" w:rsidP="0029495D">
            <w:pPr>
              <w:pStyle w:val="TAL"/>
              <w:rPr>
                <w:rFonts w:asciiTheme="majorHAnsi" w:eastAsia="MS Mincho" w:hAnsiTheme="majorHAnsi" w:cstheme="majorHAnsi"/>
                <w:szCs w:val="18"/>
                <w:lang w:eastAsia="ja-JP"/>
              </w:rPr>
            </w:pPr>
            <w:del w:id="143" w:author="Harada Hiroki" w:date="2020-11-05T14:53:00Z">
              <w:r w:rsidRPr="0032718B" w:rsidDel="00672CBF">
                <w:rPr>
                  <w:rFonts w:asciiTheme="majorHAnsi" w:eastAsia="MS Mincho"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C3509C" w14:textId="77777777" w:rsidR="005A7CB6" w:rsidDel="00672CBF" w:rsidRDefault="005A7CB6" w:rsidP="0029495D">
            <w:pPr>
              <w:pStyle w:val="TAL"/>
              <w:spacing w:line="256" w:lineRule="auto"/>
              <w:rPr>
                <w:del w:id="144" w:author="Harada Hiroki" w:date="2020-11-05T14:53:00Z"/>
                <w:rFonts w:asciiTheme="majorHAnsi" w:hAnsiTheme="majorHAnsi" w:cstheme="majorHAnsi"/>
                <w:szCs w:val="18"/>
                <w:lang w:val="en-US"/>
              </w:rPr>
            </w:pPr>
            <w:del w:id="145"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7BF84018" w14:textId="77777777" w:rsidR="005A7CB6" w:rsidDel="00672CBF" w:rsidRDefault="005A7CB6" w:rsidP="0029495D">
            <w:pPr>
              <w:pStyle w:val="TAL"/>
              <w:spacing w:line="256" w:lineRule="auto"/>
              <w:rPr>
                <w:del w:id="146" w:author="Harada Hiroki" w:date="2020-11-05T14:53:00Z"/>
                <w:rFonts w:asciiTheme="majorHAnsi" w:hAnsiTheme="majorHAnsi" w:cstheme="majorHAnsi"/>
                <w:szCs w:val="18"/>
                <w:lang w:val="en-US"/>
              </w:rPr>
            </w:pPr>
          </w:p>
          <w:p w14:paraId="7DBFC73C" w14:textId="77777777" w:rsidR="005A7CB6" w:rsidRPr="0032718B" w:rsidRDefault="005A7CB6" w:rsidP="0029495D">
            <w:pPr>
              <w:pStyle w:val="TAL"/>
              <w:spacing w:line="256" w:lineRule="auto"/>
              <w:rPr>
                <w:rFonts w:asciiTheme="majorHAnsi" w:hAnsiTheme="majorHAnsi" w:cstheme="majorHAnsi"/>
                <w:szCs w:val="18"/>
                <w:lang w:val="en-US"/>
              </w:rPr>
            </w:pPr>
            <w:del w:id="147"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B4601" w14:textId="77777777" w:rsidR="005A7CB6" w:rsidRPr="0032718B" w:rsidRDefault="005A7CB6" w:rsidP="0029495D">
            <w:pPr>
              <w:pStyle w:val="TAL"/>
              <w:rPr>
                <w:rFonts w:asciiTheme="majorHAnsi" w:hAnsiTheme="majorHAnsi" w:cstheme="majorHAnsi"/>
                <w:szCs w:val="18"/>
              </w:rPr>
            </w:pPr>
            <w:del w:id="148" w:author="Harada Hiroki" w:date="2020-11-05T14:53:00Z">
              <w:r w:rsidRPr="0032718B" w:rsidDel="00672CBF">
                <w:rPr>
                  <w:rFonts w:asciiTheme="majorHAnsi" w:hAnsiTheme="majorHAnsi" w:cstheme="majorHAnsi"/>
                  <w:szCs w:val="18"/>
                </w:rPr>
                <w:delText>Optional with capability signalling</w:delText>
              </w:r>
            </w:del>
          </w:p>
        </w:tc>
      </w:tr>
      <w:tr w:rsidR="005A7CB6" w:rsidRPr="0032718B" w14:paraId="048BB7A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D8321E"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078A89" w14:textId="77777777" w:rsidR="005A7CB6" w:rsidRPr="0032718B" w:rsidRDefault="005A7CB6" w:rsidP="0029495D">
            <w:pPr>
              <w:pStyle w:val="TAL"/>
              <w:rPr>
                <w:rFonts w:asciiTheme="majorHAnsi" w:hAnsiTheme="majorHAnsi" w:cstheme="majorHAnsi"/>
                <w:szCs w:val="18"/>
                <w:lang w:eastAsia="ja-JP"/>
              </w:rPr>
            </w:pPr>
            <w:ins w:id="149" w:author="Harada Hiroki" w:date="2020-11-05T14:54:00Z">
              <w:r>
                <w:rPr>
                  <w:rFonts w:asciiTheme="majorHAnsi" w:hAnsiTheme="majorHAnsi" w:cstheme="majorHAnsi"/>
                  <w:szCs w:val="18"/>
                  <w:lang w:eastAsia="ja-JP"/>
                </w:rPr>
                <w:t>[</w:t>
              </w:r>
            </w:ins>
            <w:r w:rsidRPr="0032718B">
              <w:rPr>
                <w:rFonts w:asciiTheme="majorHAnsi" w:hAnsiTheme="majorHAnsi" w:cstheme="majorHAnsi"/>
                <w:szCs w:val="18"/>
                <w:lang w:eastAsia="ja-JP"/>
              </w:rPr>
              <w:t>10-19f</w:t>
            </w:r>
            <w:ins w:id="150" w:author="Harada Hiroki" w:date="2020-11-05T14:54:00Z">
              <w:r>
                <w:rPr>
                  <w:rFonts w:asciiTheme="majorHAnsi" w:hAnsiTheme="majorHAnsi" w:cstheme="majorHAnsi"/>
                  <w:szCs w:val="18"/>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5A50F5" w14:textId="77777777" w:rsidR="005A7CB6" w:rsidRPr="0032718B" w:rsidRDefault="005A7CB6" w:rsidP="0029495D">
            <w:pPr>
              <w:pStyle w:val="TAL"/>
              <w:rPr>
                <w:rFonts w:asciiTheme="majorHAnsi" w:hAnsiTheme="majorHAnsi" w:cstheme="majorHAnsi"/>
                <w:szCs w:val="18"/>
                <w:lang w:val="en-US"/>
              </w:rPr>
            </w:pPr>
            <w:del w:id="151" w:author="Harada Hiroki" w:date="2020-11-05T14:53:00Z">
              <w:r w:rsidRPr="0032718B" w:rsidDel="00672CBF">
                <w:rPr>
                  <w:rFonts w:asciiTheme="majorHAnsi" w:hAnsiTheme="majorHAnsi" w:cstheme="majorHAnsi"/>
                  <w:szCs w:val="18"/>
                  <w:lang w:val="en-US"/>
                </w:rPr>
                <w:delText>UL wideband carrier operation mode 2B</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E0A0C5" w14:textId="77777777" w:rsidR="005A7CB6" w:rsidRPr="0032718B" w:rsidRDefault="005A7CB6" w:rsidP="0029495D">
            <w:pPr>
              <w:pStyle w:val="TAL"/>
              <w:ind w:left="360" w:hanging="360"/>
              <w:rPr>
                <w:rFonts w:asciiTheme="majorHAnsi" w:hAnsiTheme="majorHAnsi" w:cstheme="majorHAnsi"/>
                <w:szCs w:val="18"/>
              </w:rPr>
            </w:pPr>
            <w:del w:id="152" w:author="Harada Hiroki" w:date="2020-11-05T14:53:00Z">
              <w:r w:rsidRPr="0032718B" w:rsidDel="00672CBF">
                <w:rPr>
                  <w:rFonts w:asciiTheme="majorHAnsi" w:hAnsiTheme="majorHAnsi" w:cstheme="majorHAnsi"/>
                  <w:szCs w:val="18"/>
                </w:rPr>
                <w:delText>Support of UL wideband carrier operation mode 2B: UE transmits if LBT passes for scheduled multiple contiguous LBT sub-bands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848746"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465CE0" w14:textId="77777777" w:rsidR="005A7CB6" w:rsidRPr="0032718B" w:rsidRDefault="005A7CB6" w:rsidP="0029495D">
            <w:pPr>
              <w:pStyle w:val="TAL"/>
              <w:rPr>
                <w:rFonts w:asciiTheme="majorHAnsi" w:eastAsia="MS Mincho" w:hAnsiTheme="majorHAnsi" w:cstheme="majorHAnsi"/>
                <w:iCs/>
                <w:szCs w:val="18"/>
                <w:lang w:eastAsia="ja-JP"/>
              </w:rPr>
            </w:pPr>
            <w:del w:id="153" w:author="Harada Hiroki" w:date="2020-11-05T14:53:00Z">
              <w:r w:rsidRPr="0032718B" w:rsidDel="00672CBF">
                <w:rPr>
                  <w:rFonts w:asciiTheme="majorHAnsi" w:eastAsia="MS Mincho"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65CC0D" w14:textId="77777777" w:rsidR="005A7CB6" w:rsidRPr="0032718B" w:rsidRDefault="005A7CB6" w:rsidP="0029495D">
            <w:pPr>
              <w:pStyle w:val="TAL"/>
              <w:rPr>
                <w:rFonts w:asciiTheme="majorHAnsi" w:hAnsiTheme="majorHAnsi" w:cstheme="majorHAnsi"/>
                <w:szCs w:val="18"/>
                <w:lang w:eastAsia="ja-JP"/>
              </w:rPr>
            </w:pPr>
            <w:del w:id="154" w:author="Harada Hiroki" w:date="2020-11-05T14:53:00Z">
              <w:r w:rsidRPr="0032718B" w:rsidDel="00672CBF">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51DDEC"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BB8058" w14:textId="77777777" w:rsidR="005A7CB6" w:rsidRPr="0032718B" w:rsidRDefault="005A7CB6" w:rsidP="0029495D">
            <w:pPr>
              <w:pStyle w:val="TAL"/>
              <w:rPr>
                <w:rFonts w:asciiTheme="majorHAnsi" w:hAnsiTheme="majorHAnsi" w:cstheme="majorHAnsi"/>
                <w:szCs w:val="18"/>
                <w:lang w:eastAsia="ja-JP"/>
              </w:rPr>
            </w:pPr>
            <w:del w:id="155" w:author="Harada Hiroki" w:date="2020-11-05T14:53:00Z">
              <w:r w:rsidRPr="0032718B" w:rsidDel="00672CBF">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37B977" w14:textId="77777777" w:rsidR="005A7CB6" w:rsidRPr="0032718B" w:rsidRDefault="005A7CB6" w:rsidP="0029495D">
            <w:pPr>
              <w:pStyle w:val="TAL"/>
              <w:rPr>
                <w:rFonts w:asciiTheme="majorHAnsi" w:hAnsiTheme="majorHAnsi" w:cstheme="majorHAnsi"/>
                <w:szCs w:val="18"/>
                <w:lang w:eastAsia="ja-JP"/>
              </w:rPr>
            </w:pPr>
            <w:del w:id="156" w:author="Harada Hiroki" w:date="2020-11-05T14:53:00Z">
              <w:r w:rsidRPr="0032718B" w:rsidDel="00672CBF">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D2C9B2" w14:textId="77777777" w:rsidR="005A7CB6" w:rsidRPr="0032718B" w:rsidRDefault="005A7CB6" w:rsidP="0029495D">
            <w:pPr>
              <w:pStyle w:val="TAL"/>
              <w:rPr>
                <w:rFonts w:asciiTheme="majorHAnsi" w:hAnsiTheme="majorHAnsi" w:cstheme="majorHAnsi"/>
                <w:szCs w:val="18"/>
                <w:lang w:eastAsia="ja-JP"/>
              </w:rPr>
            </w:pPr>
            <w:del w:id="157" w:author="Harada Hiroki" w:date="2020-11-05T14:53:00Z">
              <w:r w:rsidRPr="0032718B" w:rsidDel="00672CBF">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9085BD" w14:textId="77777777" w:rsidR="005A7CB6" w:rsidRPr="0032718B" w:rsidRDefault="005A7CB6" w:rsidP="0029495D">
            <w:pPr>
              <w:pStyle w:val="TAL"/>
              <w:rPr>
                <w:rFonts w:asciiTheme="majorHAnsi" w:eastAsia="MS Mincho" w:hAnsiTheme="majorHAnsi" w:cstheme="majorHAnsi"/>
                <w:szCs w:val="18"/>
                <w:lang w:eastAsia="ja-JP"/>
              </w:rPr>
            </w:pPr>
            <w:del w:id="158" w:author="Harada Hiroki" w:date="2020-11-05T14:53:00Z">
              <w:r w:rsidRPr="0032718B" w:rsidDel="00672CBF">
                <w:rPr>
                  <w:rFonts w:asciiTheme="majorHAnsi" w:eastAsia="MS Mincho"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674F7E" w14:textId="77777777" w:rsidR="005A7CB6" w:rsidDel="00672CBF" w:rsidRDefault="005A7CB6" w:rsidP="0029495D">
            <w:pPr>
              <w:pStyle w:val="TAL"/>
              <w:spacing w:line="256" w:lineRule="auto"/>
              <w:rPr>
                <w:del w:id="159" w:author="Harada Hiroki" w:date="2020-11-05T14:53:00Z"/>
                <w:rFonts w:asciiTheme="majorHAnsi" w:hAnsiTheme="majorHAnsi" w:cstheme="majorHAnsi"/>
                <w:szCs w:val="18"/>
                <w:lang w:val="en-US"/>
              </w:rPr>
            </w:pPr>
            <w:del w:id="160" w:author="Harada Hiroki" w:date="2020-11-05T14:53:00Z">
              <w:r w:rsidRPr="0032718B" w:rsidDel="00672CBF">
                <w:rPr>
                  <w:rFonts w:asciiTheme="majorHAnsi" w:hAnsiTheme="majorHAnsi" w:cstheme="majorHAnsi"/>
                  <w:szCs w:val="18"/>
                  <w:lang w:val="en-US"/>
                </w:rPr>
                <w:delText>These FGs 10-19a/b/c/d/e/f are examples on what RAN1 ask RAN2 to reserve capability bits in LS R1-2004965</w:delText>
              </w:r>
            </w:del>
          </w:p>
          <w:p w14:paraId="10617895" w14:textId="77777777" w:rsidR="005A7CB6" w:rsidDel="00672CBF" w:rsidRDefault="005A7CB6" w:rsidP="0029495D">
            <w:pPr>
              <w:pStyle w:val="TAL"/>
              <w:spacing w:line="256" w:lineRule="auto"/>
              <w:rPr>
                <w:del w:id="161" w:author="Harada Hiroki" w:date="2020-11-05T14:53:00Z"/>
                <w:rFonts w:asciiTheme="majorHAnsi" w:hAnsiTheme="majorHAnsi" w:cstheme="majorHAnsi"/>
                <w:szCs w:val="18"/>
                <w:lang w:val="en-US"/>
              </w:rPr>
            </w:pPr>
          </w:p>
          <w:p w14:paraId="065B9D83" w14:textId="77777777" w:rsidR="005A7CB6" w:rsidRPr="0032718B" w:rsidRDefault="005A7CB6" w:rsidP="0029495D">
            <w:pPr>
              <w:pStyle w:val="TAL"/>
              <w:spacing w:line="256" w:lineRule="auto"/>
              <w:rPr>
                <w:rFonts w:asciiTheme="majorHAnsi" w:hAnsiTheme="majorHAnsi" w:cstheme="majorHAnsi"/>
                <w:szCs w:val="18"/>
                <w:lang w:val="en-US"/>
              </w:rPr>
            </w:pPr>
            <w:del w:id="162" w:author="Harada Hiroki" w:date="2020-11-05T14:53:00Z">
              <w:r w:rsidRPr="0032718B" w:rsidDel="00672CBF">
                <w:rPr>
                  <w:rFonts w:asciiTheme="majorHAnsi" w:hAnsiTheme="majorHAnsi" w:cstheme="majorHAnsi"/>
                  <w:szCs w:val="18"/>
                  <w:lang w:val="en-US"/>
                </w:rPr>
                <w:delText>the signaling is per band but is only expected for a band where shared spectrum channel access must be used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6529B" w14:textId="77777777" w:rsidR="005A7CB6" w:rsidRPr="0032718B" w:rsidRDefault="005A7CB6" w:rsidP="0029495D">
            <w:pPr>
              <w:pStyle w:val="TAL"/>
              <w:rPr>
                <w:rFonts w:asciiTheme="majorHAnsi" w:hAnsiTheme="majorHAnsi" w:cstheme="majorHAnsi"/>
                <w:szCs w:val="18"/>
              </w:rPr>
            </w:pPr>
            <w:del w:id="163" w:author="Harada Hiroki" w:date="2020-11-05T14:53:00Z">
              <w:r w:rsidRPr="0032718B" w:rsidDel="00672CBF">
                <w:rPr>
                  <w:rFonts w:asciiTheme="majorHAnsi" w:hAnsiTheme="majorHAnsi" w:cstheme="majorHAnsi"/>
                  <w:szCs w:val="18"/>
                </w:rPr>
                <w:delText>Optional with capability signalling</w:delText>
              </w:r>
            </w:del>
          </w:p>
        </w:tc>
      </w:tr>
      <w:tr w:rsidR="005A7CB6" w:rsidRPr="0032718B" w14:paraId="295514CA"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7F10ABF2"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3DA16AE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748F3A31"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35B869EE"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7EC49A50"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60DA82"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9AB995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26C94C"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605138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BCB986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CA2B09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5E40E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2ED2E98"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0215209"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57D5BFA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400B43FA"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3BA95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hideMark/>
          </w:tcPr>
          <w:p w14:paraId="0ADB0D3A"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RRM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10970F2A"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RRM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E2D6E5D"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EFB0C9"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5E086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753B26"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6AF19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CC28D4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EB21CA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02204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9D86C2"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478C1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2190FF1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E26EC3F" w14:textId="77777777" w:rsidR="005A7CB6" w:rsidRPr="00771E55" w:rsidRDefault="005A7CB6" w:rsidP="0029495D">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4200A7" w14:textId="77777777" w:rsidR="005A7CB6" w:rsidRPr="00771E55" w:rsidRDefault="005A7CB6" w:rsidP="0029495D">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2009B7" w14:textId="77777777" w:rsidR="005A7CB6" w:rsidRPr="00771E55" w:rsidRDefault="005A7CB6" w:rsidP="0029495D">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21A5D8" w14:textId="77777777" w:rsidR="005A7CB6" w:rsidRPr="00773899" w:rsidRDefault="005A7CB6" w:rsidP="0029495D">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72E42CAD" w14:textId="77777777" w:rsidR="005A7CB6" w:rsidRPr="00771E55" w:rsidRDefault="005A7CB6" w:rsidP="0029495D">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692E78D" w14:textId="77777777" w:rsidR="005A7CB6" w:rsidRPr="00771E55"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CC9EC0E" w14:textId="77777777" w:rsidR="005A7CB6" w:rsidRPr="00771E55" w:rsidRDefault="005A7CB6" w:rsidP="0029495D">
            <w:pPr>
              <w:pStyle w:val="TAL"/>
              <w:rPr>
                <w:rFonts w:asciiTheme="majorHAnsi" w:eastAsia="MS Mincho" w:hAnsiTheme="majorHAnsi" w:cstheme="majorHAnsi"/>
                <w:iCs/>
                <w:szCs w:val="18"/>
                <w:lang w:eastAsia="ja-JP"/>
              </w:rPr>
            </w:pPr>
            <w:r w:rsidRPr="00771E55">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971BB24" w14:textId="77777777" w:rsidR="005A7CB6" w:rsidRPr="00771E55" w:rsidRDefault="005A7CB6" w:rsidP="0029495D">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2516B1" w14:textId="77777777" w:rsidR="005A7CB6" w:rsidRPr="00771E55"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E44A23" w14:textId="77777777" w:rsidR="005A7CB6" w:rsidRPr="00771E55" w:rsidRDefault="005A7CB6" w:rsidP="0029495D">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FCDF47" w14:textId="77777777" w:rsidR="005A7CB6" w:rsidRPr="00771E55" w:rsidRDefault="005A7CB6" w:rsidP="0029495D">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80E9A54" w14:textId="77777777" w:rsidR="005A7CB6" w:rsidRPr="00771E55" w:rsidRDefault="005A7CB6" w:rsidP="0029495D">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438C2A" w14:textId="77777777" w:rsidR="005A7CB6" w:rsidRPr="00771E55" w:rsidRDefault="005A7CB6" w:rsidP="0029495D">
            <w:pPr>
              <w:pStyle w:val="TAL"/>
              <w:rPr>
                <w:rFonts w:asciiTheme="majorHAnsi" w:eastAsia="MS Mincho"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6506A5" w14:textId="77777777" w:rsidR="005A7CB6" w:rsidRDefault="005A7CB6" w:rsidP="0029495D">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0BBCA430" w14:textId="77777777" w:rsidR="005A7CB6" w:rsidRPr="00773899" w:rsidRDefault="005A7CB6" w:rsidP="0029495D">
            <w:pPr>
              <w:pStyle w:val="TAL"/>
              <w:spacing w:line="256" w:lineRule="auto"/>
              <w:rPr>
                <w:rFonts w:asciiTheme="majorHAnsi" w:hAnsiTheme="majorHAnsi" w:cstheme="majorHAnsi"/>
                <w:szCs w:val="18"/>
                <w:lang w:val="en-US"/>
              </w:rPr>
            </w:pPr>
          </w:p>
          <w:p w14:paraId="5EF37A69" w14:textId="77777777" w:rsidR="005A7CB6" w:rsidRDefault="005A7CB6" w:rsidP="0029495D">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3DABF818" w14:textId="77777777" w:rsidR="005A7CB6" w:rsidRPr="00773899" w:rsidRDefault="005A7CB6" w:rsidP="0029495D">
            <w:pPr>
              <w:pStyle w:val="TAL"/>
              <w:spacing w:line="256" w:lineRule="auto"/>
              <w:rPr>
                <w:rFonts w:asciiTheme="majorHAnsi" w:hAnsiTheme="majorHAnsi" w:cstheme="majorHAnsi"/>
                <w:szCs w:val="18"/>
                <w:lang w:val="en-US"/>
              </w:rPr>
            </w:pPr>
          </w:p>
          <w:p w14:paraId="0959846B" w14:textId="77777777" w:rsidR="005A7CB6" w:rsidRPr="00771E55" w:rsidRDefault="005A7CB6" w:rsidP="0029495D">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9AC3A" w14:textId="77777777" w:rsidR="005A7CB6" w:rsidRPr="00771E55" w:rsidRDefault="005A7CB6" w:rsidP="0029495D">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5A7CB6" w:rsidRPr="0032718B" w14:paraId="31E1B79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297F7C4"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B08FA3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1272D111"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59CB338B"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63854871"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B38F4F1"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19658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5859FD"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80FB0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72A22C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84851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F336B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1872FDA"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0A436D1B" w14:textId="77777777" w:rsidR="005A7CB6" w:rsidRDefault="005A7CB6" w:rsidP="0029495D">
            <w:pPr>
              <w:pStyle w:val="TAL"/>
              <w:spacing w:line="256" w:lineRule="auto"/>
              <w:rPr>
                <w:rFonts w:asciiTheme="majorHAnsi" w:hAnsiTheme="majorHAnsi" w:cstheme="majorHAnsi"/>
                <w:szCs w:val="18"/>
                <w:lang w:val="en-US"/>
              </w:rPr>
            </w:pPr>
          </w:p>
          <w:p w14:paraId="57BD4D0B"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4418D98"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4E37B32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3B4CFE9D"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D08FF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432F189F"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00D06036" w14:textId="77777777" w:rsidR="005A7CB6" w:rsidRPr="0032718B" w:rsidRDefault="005A7CB6" w:rsidP="005A7CB6">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55079FED" w14:textId="77777777" w:rsidR="005A7CB6" w:rsidRPr="0032718B" w:rsidRDefault="005A7CB6" w:rsidP="005A7CB6">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208F3CAA" w14:textId="77777777" w:rsidR="005A7CB6" w:rsidRPr="0032718B" w:rsidRDefault="005A7CB6" w:rsidP="005A7CB6">
            <w:pPr>
              <w:pStyle w:val="TAL"/>
              <w:numPr>
                <w:ilvl w:val="0"/>
                <w:numId w:val="25"/>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32170479"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8137112"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CE5949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81F82F"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B1B1E0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A5BF59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4E99625"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31DFA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45F190A"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F504DA7" w14:textId="77777777" w:rsidR="005A7CB6" w:rsidRDefault="005A7CB6" w:rsidP="0029495D">
            <w:pPr>
              <w:pStyle w:val="TAL"/>
              <w:spacing w:line="256" w:lineRule="auto"/>
              <w:rPr>
                <w:rFonts w:asciiTheme="majorHAnsi" w:hAnsiTheme="majorHAnsi" w:cstheme="majorHAnsi"/>
                <w:szCs w:val="18"/>
                <w:lang w:val="en-US"/>
              </w:rPr>
            </w:pPr>
          </w:p>
          <w:p w14:paraId="56BFE246"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A5872C5"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55FD3A9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49E0B2DD"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C3A9E0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7FCC5E68"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5E4EB803"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0CF62B3A"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5AE50545" w14:textId="77777777" w:rsidR="005A7CB6" w:rsidRPr="0032718B" w:rsidRDefault="005A7CB6" w:rsidP="0029495D">
            <w:pPr>
              <w:pStyle w:val="TAL"/>
              <w:rPr>
                <w:rFonts w:asciiTheme="majorHAnsi" w:hAnsiTheme="majorHAnsi" w:cstheme="majorHAnsi"/>
                <w:szCs w:val="18"/>
              </w:rPr>
            </w:pPr>
            <w:r w:rsidRPr="0032718B">
              <w:rPr>
                <w:rFonts w:asciiTheme="majorHAnsi" w:eastAsia="MS Mincho"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1F08008F"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0A354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AE1FF"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ACE17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853107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5AB647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3A351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14C4D3"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3ECF8F1F" w14:textId="77777777" w:rsidR="005A7CB6" w:rsidRDefault="005A7CB6" w:rsidP="0029495D">
            <w:pPr>
              <w:pStyle w:val="TAL"/>
              <w:spacing w:line="256" w:lineRule="auto"/>
              <w:rPr>
                <w:rFonts w:asciiTheme="majorHAnsi" w:hAnsiTheme="majorHAnsi" w:cstheme="majorHAnsi"/>
                <w:szCs w:val="18"/>
                <w:lang w:val="en-US"/>
              </w:rPr>
            </w:pPr>
          </w:p>
          <w:p w14:paraId="3BB26224"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56BDCAA"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473A57E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6EBD0AEB"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58BA54"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17F10428"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14392BA1" w14:textId="77777777" w:rsidR="005A7CB6" w:rsidRPr="0032718B" w:rsidRDefault="005A7CB6" w:rsidP="005A7CB6">
            <w:pPr>
              <w:pStyle w:val="TAL"/>
              <w:numPr>
                <w:ilvl w:val="0"/>
                <w:numId w:val="26"/>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704B82B2"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1BE1E43F"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3FE08D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A63D02"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7F36D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67AA0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F292CD"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F6AE9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94DB42"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0AC24F4" w14:textId="77777777" w:rsidR="005A7CB6" w:rsidRDefault="005A7CB6" w:rsidP="0029495D">
            <w:pPr>
              <w:pStyle w:val="TAL"/>
              <w:spacing w:line="256" w:lineRule="auto"/>
              <w:rPr>
                <w:rFonts w:asciiTheme="majorHAnsi" w:hAnsiTheme="majorHAnsi" w:cstheme="majorHAnsi"/>
                <w:szCs w:val="18"/>
                <w:lang w:val="en-US"/>
              </w:rPr>
            </w:pPr>
          </w:p>
          <w:p w14:paraId="77128465"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C6E1C2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4BDDB95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44A6BE5"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19EE2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3BD256B0"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0F5475D5"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36392254"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48E6C1F6"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57ABE537"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78854991" w14:textId="77777777" w:rsidR="005A7CB6" w:rsidRPr="0032718B" w:rsidRDefault="005A7CB6" w:rsidP="0029495D">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2C6430AB"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AABE6A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BCD9BB"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F9A9D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F5347B"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7EB464C"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F4B5F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F49A58" w14:textId="77777777" w:rsidR="005A7CB6"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7FD1F9DB" w14:textId="77777777" w:rsidR="005A7CB6" w:rsidRDefault="005A7CB6" w:rsidP="0029495D">
            <w:pPr>
              <w:pStyle w:val="TAL"/>
              <w:spacing w:line="256" w:lineRule="auto"/>
              <w:rPr>
                <w:rFonts w:asciiTheme="majorHAnsi" w:hAnsiTheme="majorHAnsi" w:cstheme="majorHAnsi"/>
                <w:szCs w:val="18"/>
                <w:lang w:val="en-US"/>
              </w:rPr>
            </w:pPr>
          </w:p>
          <w:p w14:paraId="356B493C"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FE5543E"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406D1C5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41D4C41"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3030BD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66E91F39"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185FC6CB"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2D5A219B"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75C7F233"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2A385E4" w14:textId="77777777" w:rsidR="005A7CB6" w:rsidRPr="0032718B" w:rsidRDefault="005A7CB6" w:rsidP="0029495D">
            <w:pPr>
              <w:pStyle w:val="TAL"/>
              <w:rPr>
                <w:rFonts w:asciiTheme="majorHAnsi" w:hAnsiTheme="majorHAnsi" w:cstheme="majorHAnsi"/>
                <w:szCs w:val="18"/>
              </w:rPr>
            </w:pPr>
            <w:r w:rsidRPr="0032718B">
              <w:rPr>
                <w:rFonts w:asciiTheme="majorHAnsi" w:eastAsia="MS Mincho"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26543CF1"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B2BD7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1B8F37"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521D0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306C88"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9C0993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C1A2F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B9610CE"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0FB3AF"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3F8F73E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4E5E2D1"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3B4D41"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80FB4F1" w14:textId="77777777" w:rsidR="005A7CB6" w:rsidRPr="0032718B" w:rsidRDefault="005A7CB6" w:rsidP="0029495D">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D9D64FB" w14:textId="77777777" w:rsidR="005A7CB6" w:rsidRPr="00BC7F0B" w:rsidRDefault="005A7CB6" w:rsidP="0029495D">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5A37CC72" w14:textId="77777777" w:rsidR="005A7CB6" w:rsidRPr="00BC7F0B" w:rsidRDefault="005A7CB6" w:rsidP="0029495D">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29AB1465" w14:textId="77777777" w:rsidR="005A7CB6" w:rsidRPr="00BC7F0B" w:rsidRDefault="005A7CB6" w:rsidP="0029495D">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233A3E82" w14:textId="77777777" w:rsidR="005A7CB6" w:rsidRPr="00BC7F0B" w:rsidDel="005E780D" w:rsidRDefault="005A7CB6" w:rsidP="0029495D">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C7CD693" w14:textId="77777777" w:rsidR="005A7CB6" w:rsidRPr="0032718B" w:rsidRDefault="005A7CB6" w:rsidP="0029495D">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Y</w:t>
            </w:r>
            <w:r>
              <w:rPr>
                <w:rFonts w:asciiTheme="majorHAnsi" w:eastAsia="MS Mincho"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C40749C" w14:textId="77777777" w:rsidR="005A7CB6" w:rsidRPr="00BC7F0B"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C648C8"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2FEC4" w14:textId="77777777" w:rsidR="005A7CB6" w:rsidRPr="00BC7F0B"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03548471" w14:textId="77777777" w:rsidR="005A7CB6" w:rsidRPr="00BC7F0B"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69915B" w14:textId="77777777" w:rsidR="005A7CB6" w:rsidRPr="00BC7F0B"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8FA33A4" w14:textId="77777777" w:rsidR="005A7CB6" w:rsidRPr="00BC7F0B"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9BF46C"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6FC7E8B" w14:textId="77777777" w:rsidR="005A7CB6" w:rsidRPr="00BC7F0B"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r w:rsidR="005A7CB6" w:rsidRPr="0032718B" w14:paraId="75544EE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5D99B0"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ADDE70F"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7DF5D022"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5A3EB690"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32EEA93A" w14:textId="77777777" w:rsidR="005A7CB6" w:rsidRPr="0032718B" w:rsidRDefault="005A7CB6" w:rsidP="0029495D">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10-18</w:t>
            </w:r>
          </w:p>
          <w:p w14:paraId="08DED3AA" w14:textId="77777777" w:rsidR="005A7CB6" w:rsidRPr="0032718B"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76AE012"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22FF0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9ED6B4"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79FC0D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B4A42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B098B8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839EE4A"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77495"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C060F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5A7CB6" w:rsidRPr="0032718B" w14:paraId="4B4FD51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3E63BABA" w14:textId="77777777" w:rsidR="005A7CB6" w:rsidRPr="0032718B" w:rsidRDefault="005A7CB6" w:rsidP="0029495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2FF3E13"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64FD23D6" w14:textId="77777777" w:rsidR="005A7CB6" w:rsidRPr="0032718B" w:rsidRDefault="005A7CB6" w:rsidP="0029495D">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5E54A6C7" w14:textId="77777777" w:rsidR="005A7CB6" w:rsidRPr="0032718B" w:rsidRDefault="005A7CB6" w:rsidP="0029495D">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708EF88E"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37E25EBD" w14:textId="77777777" w:rsidR="005A7CB6" w:rsidRPr="0032718B" w:rsidRDefault="005A7CB6" w:rsidP="0029495D">
            <w:pPr>
              <w:pStyle w:val="TAL"/>
              <w:rPr>
                <w:rFonts w:asciiTheme="majorHAnsi" w:eastAsia="MS Mincho" w:hAnsiTheme="majorHAnsi" w:cstheme="majorHAnsi"/>
                <w:iCs/>
                <w:szCs w:val="18"/>
                <w:lang w:eastAsia="ja-JP"/>
              </w:rPr>
            </w:pPr>
            <w:r w:rsidRPr="0032718B">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595BF2"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28F9E1" w14:textId="77777777" w:rsidR="005A7CB6" w:rsidRPr="0032718B"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06F199"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6F68A7"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0EA210"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66C2006" w14:textId="77777777" w:rsidR="005A7CB6" w:rsidRPr="0032718B" w:rsidRDefault="005A7CB6" w:rsidP="0029495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154259" w14:textId="77777777" w:rsidR="005A7CB6" w:rsidRPr="0032718B" w:rsidRDefault="005A7CB6" w:rsidP="0029495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9F24B4"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50AEF367" w14:textId="77777777" w:rsidR="005A7CB6" w:rsidRPr="00DD6A2E" w:rsidRDefault="005A7CB6" w:rsidP="005A7CB6">
      <w:pPr>
        <w:spacing w:afterLines="50" w:after="120"/>
        <w:jc w:val="both"/>
        <w:rPr>
          <w:rFonts w:eastAsia="MS Mincho"/>
          <w:sz w:val="22"/>
        </w:rPr>
      </w:pPr>
    </w:p>
    <w:p w14:paraId="62BC8FA8" w14:textId="77777777" w:rsidR="005A7CB6" w:rsidRPr="007107EE" w:rsidRDefault="005A7CB6" w:rsidP="005A7CB6">
      <w:pPr>
        <w:spacing w:afterLines="50" w:after="120"/>
        <w:jc w:val="both"/>
        <w:rPr>
          <w:rFonts w:eastAsia="MS Mincho"/>
          <w:sz w:val="22"/>
          <w:lang w:val="en-US"/>
        </w:rPr>
      </w:pPr>
    </w:p>
    <w:p w14:paraId="76E006AE" w14:textId="77777777" w:rsidR="005A7CB6" w:rsidRPr="005F7C39" w:rsidRDefault="005A7CB6" w:rsidP="005A7CB6">
      <w:pPr>
        <w:spacing w:afterLines="50" w:after="120"/>
        <w:jc w:val="both"/>
        <w:rPr>
          <w:rFonts w:eastAsia="MS Mincho"/>
          <w:sz w:val="22"/>
        </w:rPr>
      </w:pPr>
    </w:p>
    <w:p w14:paraId="0B6D3B93"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690988" w14:paraId="47E1F39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8931B57"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E8CC780"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9CE4CBF"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A630DA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050FD0CF"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ACA4275"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C645141" w14:textId="77777777" w:rsidR="005A7CB6" w:rsidRPr="00690988" w:rsidRDefault="005A7CB6" w:rsidP="0029495D">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F8E00C8"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5C0CE26"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10B16B50"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16E97EF"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C76453"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E6075FC"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59AFB81"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55AF79D6"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5A7CB6" w:rsidRPr="00690988" w14:paraId="01E2A715" w14:textId="77777777" w:rsidTr="0029495D">
        <w:trPr>
          <w:trHeight w:val="20"/>
        </w:trPr>
        <w:tc>
          <w:tcPr>
            <w:tcW w:w="1130" w:type="dxa"/>
            <w:tcBorders>
              <w:top w:val="single" w:sz="4" w:space="0" w:color="auto"/>
              <w:left w:val="single" w:sz="4" w:space="0" w:color="auto"/>
              <w:right w:val="single" w:sz="4" w:space="0" w:color="auto"/>
            </w:tcBorders>
          </w:tcPr>
          <w:p w14:paraId="424BA4F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03F317"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1919A0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19CE4B38"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1A286CED" w14:textId="77777777" w:rsidR="005A7CB6" w:rsidRPr="00690988" w:rsidRDefault="005A7CB6" w:rsidP="0029495D">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1BE781D0" w14:textId="77777777" w:rsidR="005A7CB6" w:rsidRPr="00690988" w:rsidRDefault="005A7CB6" w:rsidP="005A7CB6">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1B6BC781" w14:textId="77777777" w:rsidR="005A7CB6" w:rsidRPr="00690988" w:rsidRDefault="005A7CB6" w:rsidP="005A7CB6">
            <w:pPr>
              <w:pStyle w:val="TAL"/>
              <w:numPr>
                <w:ilvl w:val="0"/>
                <w:numId w:val="2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10D16985"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CC9DBFF"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709A6D1" w14:textId="77777777" w:rsidR="005A7CB6" w:rsidRPr="00690988" w:rsidRDefault="005A7CB6" w:rsidP="0029495D">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519051"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C1A5EF2"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AB95CDB"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42C099C"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8798D86"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A371E14"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F89BB49"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7B274BA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F306FA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03814C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2825FEC"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0EA6D913"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31E25697" w14:textId="77777777" w:rsidR="005A7CB6" w:rsidRPr="00690988" w:rsidRDefault="005A7CB6" w:rsidP="005A7CB6">
            <w:pPr>
              <w:pStyle w:val="TAL"/>
              <w:numPr>
                <w:ilvl w:val="0"/>
                <w:numId w:val="28"/>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5320AA88" w14:textId="77777777" w:rsidR="005A7CB6" w:rsidRPr="00690988" w:rsidRDefault="005A7CB6" w:rsidP="0029495D">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273B0EC8"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FB2CD4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AB0C1"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DBB547"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1C6447B"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E3DD46F"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50B978B" w14:textId="77777777" w:rsidR="005A7CB6" w:rsidRPr="00B56F06" w:rsidRDefault="005A7CB6" w:rsidP="0029495D">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8C17495"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0A23DB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0595750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D8F521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4DFEC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133BC69"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78CFD0E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578DEFB4" w14:textId="77777777" w:rsidR="005A7CB6" w:rsidRPr="00690988" w:rsidRDefault="005A7CB6" w:rsidP="001833BC">
            <w:pPr>
              <w:pStyle w:val="TAL"/>
              <w:numPr>
                <w:ilvl w:val="0"/>
                <w:numId w:val="9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B31B8CF"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D8BD708"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C5353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9804C9"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FC3928" w14:textId="77777777" w:rsidR="005A7CB6" w:rsidRPr="0049607F" w:rsidRDefault="005A7CB6" w:rsidP="0029495D">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1299ED5" w14:textId="77777777" w:rsidR="005A7CB6" w:rsidRPr="0049607F" w:rsidRDefault="005A7CB6" w:rsidP="0029495D">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34BF1484" w14:textId="77777777" w:rsidR="005A7CB6" w:rsidRDefault="005A7CB6" w:rsidP="0029495D">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2182DC34" w14:textId="77777777" w:rsidR="005A7CB6" w:rsidRDefault="005A7CB6" w:rsidP="0029495D">
            <w:pPr>
              <w:pStyle w:val="TAL"/>
              <w:rPr>
                <w:rFonts w:asciiTheme="majorHAnsi" w:eastAsia="MS Mincho" w:hAnsiTheme="majorHAnsi" w:cstheme="majorHAnsi"/>
                <w:szCs w:val="18"/>
                <w:lang w:eastAsia="ja-JP"/>
              </w:rPr>
            </w:pPr>
          </w:p>
          <w:p w14:paraId="34468A79" w14:textId="77777777" w:rsidR="005A7CB6" w:rsidRPr="0049607F"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113B2268" w14:textId="77777777" w:rsidR="005A7CB6" w:rsidRPr="0049607F" w:rsidRDefault="005A7CB6" w:rsidP="0029495D">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4A3B4D4"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75CFE5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4747DFB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51B8736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C2FFDA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823A5B9"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1A9975D0"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0C496A9B" w14:textId="77777777" w:rsidR="005A7CB6" w:rsidRPr="00690988" w:rsidRDefault="005A7CB6" w:rsidP="005A7CB6">
            <w:pPr>
              <w:pStyle w:val="TAL"/>
              <w:numPr>
                <w:ilvl w:val="0"/>
                <w:numId w:val="29"/>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778B7F11" w14:textId="77777777" w:rsidR="005A7CB6" w:rsidRPr="00266BEE" w:rsidRDefault="005A7CB6" w:rsidP="005A7CB6">
            <w:pPr>
              <w:pStyle w:val="TAL"/>
              <w:numPr>
                <w:ilvl w:val="0"/>
                <w:numId w:val="29"/>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3D96A94F" w14:textId="77777777" w:rsidR="005A7CB6" w:rsidRDefault="005A7CB6" w:rsidP="0029495D">
            <w:pPr>
              <w:pStyle w:val="TAL"/>
              <w:ind w:left="360"/>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For the set of monitoring occasions which are within the same span:</w:t>
            </w:r>
          </w:p>
          <w:p w14:paraId="57EA1889" w14:textId="77777777" w:rsidR="005A7CB6" w:rsidRPr="00266BEE" w:rsidRDefault="005A7CB6" w:rsidP="001833BC">
            <w:pPr>
              <w:pStyle w:val="TAL"/>
              <w:numPr>
                <w:ilvl w:val="0"/>
                <w:numId w:val="104"/>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one unicast DCI scheduling UL per scheduled CC across this set of monitoring occasions for FDD</w:t>
            </w:r>
          </w:p>
          <w:p w14:paraId="4ABC1BA2" w14:textId="77777777" w:rsidR="005A7CB6" w:rsidRPr="00266BEE" w:rsidRDefault="005A7CB6" w:rsidP="001833BC">
            <w:pPr>
              <w:pStyle w:val="TAL"/>
              <w:numPr>
                <w:ilvl w:val="0"/>
                <w:numId w:val="104"/>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one unicast DCI scheduling DL and two unicast DCI scheduling UL per scheduled CC across this set of monitoring occasions for TDD</w:t>
            </w:r>
          </w:p>
          <w:p w14:paraId="2D7CE3DA" w14:textId="77777777" w:rsidR="005A7CB6" w:rsidRPr="00266BEE" w:rsidRDefault="005A7CB6" w:rsidP="001833BC">
            <w:pPr>
              <w:pStyle w:val="TAL"/>
              <w:numPr>
                <w:ilvl w:val="0"/>
                <w:numId w:val="104"/>
              </w:numPr>
              <w:rPr>
                <w:rFonts w:asciiTheme="majorHAnsi" w:hAnsiTheme="majorHAnsi" w:cstheme="majorHAnsi"/>
                <w:szCs w:val="18"/>
                <w:lang w:eastAsia="ja-JP"/>
              </w:rPr>
            </w:pPr>
            <w:r w:rsidRPr="00266BEE">
              <w:rPr>
                <w:rFonts w:asciiTheme="majorHAnsi" w:eastAsia="MS Mincho" w:hAnsiTheme="majorHAnsi" w:cstheme="majorHAnsi"/>
                <w:szCs w:val="18"/>
                <w:lang w:eastAsia="ja-JP"/>
              </w:rPr>
              <w:t>Processing two unicast DCI scheduling DL and one unicast DCI scheduling UL per scheduled CC across this set of monitoring occasions for TDD</w:t>
            </w:r>
          </w:p>
          <w:p w14:paraId="2B3DFF68" w14:textId="77777777" w:rsidR="005A7CB6" w:rsidRDefault="005A7CB6" w:rsidP="0029495D">
            <w:pPr>
              <w:pStyle w:val="TAL"/>
              <w:rPr>
                <w:rFonts w:asciiTheme="majorHAnsi" w:eastAsia="MS Mincho" w:hAnsiTheme="majorHAnsi" w:cstheme="majorHAnsi"/>
                <w:szCs w:val="18"/>
                <w:lang w:eastAsia="ja-JP"/>
              </w:rPr>
            </w:pPr>
          </w:p>
          <w:p w14:paraId="047C1120" w14:textId="77777777" w:rsidR="005A7CB6" w:rsidRPr="00690988" w:rsidRDefault="005A7CB6" w:rsidP="0029495D">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26A9B206"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71F48E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3C8CA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ECA821"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FABC14"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2E0E06AF" w14:textId="77777777" w:rsidR="005A7CB6" w:rsidRPr="00266BEE" w:rsidRDefault="005A7CB6" w:rsidP="0029495D">
            <w:pPr>
              <w:pStyle w:val="TAL"/>
              <w:rPr>
                <w:rFonts w:asciiTheme="majorHAnsi" w:eastAsia="MS Mincho" w:hAnsiTheme="majorHAnsi" w:cstheme="majorHAnsi"/>
                <w:szCs w:val="18"/>
                <w:lang w:eastAsia="ja-JP"/>
              </w:rPr>
            </w:pPr>
          </w:p>
          <w:p w14:paraId="6B2342FC" w14:textId="77777777" w:rsidR="005A7CB6" w:rsidRPr="00266BEE" w:rsidRDefault="005A7CB6" w:rsidP="0029495D">
            <w:pPr>
              <w:pStyle w:val="TAL"/>
              <w:rPr>
                <w:rFonts w:asciiTheme="majorHAnsi" w:eastAsia="MS Mincho" w:hAnsiTheme="majorHAnsi" w:cstheme="majorHAnsi"/>
                <w:szCs w:val="18"/>
                <w:lang w:eastAsia="ja-JP"/>
              </w:rPr>
            </w:pPr>
            <w:r w:rsidRPr="00266BEE">
              <w:rPr>
                <w:rFonts w:asciiTheme="majorHAnsi" w:eastAsia="MS Mincho" w:hAnsiTheme="majorHAnsi" w:cstheme="majorHAnsi" w:hint="eastAsia"/>
                <w:szCs w:val="18"/>
                <w:lang w:eastAsia="ja-JP"/>
              </w:rPr>
              <w:t>N</w:t>
            </w:r>
            <w:r w:rsidRPr="00266BEE">
              <w:rPr>
                <w:rFonts w:asciiTheme="majorHAnsi" w:eastAsia="MS Mincho"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42CDB9F7" w14:textId="77777777" w:rsidR="005A7CB6" w:rsidRPr="00266BEE" w:rsidRDefault="005A7CB6" w:rsidP="0029495D">
            <w:pPr>
              <w:pStyle w:val="TAL"/>
              <w:rPr>
                <w:rFonts w:asciiTheme="majorHAnsi" w:eastAsia="MS Mincho" w:hAnsiTheme="majorHAnsi" w:cstheme="majorHAnsi"/>
                <w:szCs w:val="18"/>
                <w:lang w:eastAsia="ja-JP"/>
              </w:rPr>
            </w:pPr>
          </w:p>
          <w:p w14:paraId="69641710" w14:textId="77777777" w:rsidR="005A7CB6" w:rsidRPr="00266BEE" w:rsidRDefault="005A7CB6" w:rsidP="0029495D">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FD5B4F4"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48BBCF3"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DC749D" w14:textId="77777777" w:rsidR="005A7CB6" w:rsidRPr="00266BEE" w:rsidRDefault="005A7CB6" w:rsidP="0029495D">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772B008"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15D80CA2" w14:textId="77777777" w:rsidR="005A7CB6" w:rsidRPr="00690988" w:rsidRDefault="005A7CB6" w:rsidP="0029495D">
            <w:pPr>
              <w:pStyle w:val="TAL"/>
              <w:rPr>
                <w:rFonts w:asciiTheme="majorHAnsi" w:hAnsiTheme="majorHAnsi" w:cstheme="majorHAnsi"/>
                <w:szCs w:val="18"/>
              </w:rPr>
            </w:pPr>
          </w:p>
          <w:p w14:paraId="1C6961A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11D3B2AA" w14:textId="77777777" w:rsidR="005A7CB6" w:rsidRPr="00690988" w:rsidRDefault="005A7CB6" w:rsidP="0029495D">
            <w:pPr>
              <w:pStyle w:val="TAL"/>
              <w:rPr>
                <w:rFonts w:asciiTheme="majorHAnsi" w:hAnsiTheme="majorHAnsi" w:cstheme="majorHAnsi"/>
                <w:szCs w:val="18"/>
              </w:rPr>
            </w:pPr>
          </w:p>
          <w:p w14:paraId="0179CE52"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38ECD9DC" w14:textId="77777777" w:rsidR="005A7CB6" w:rsidRPr="00690988" w:rsidRDefault="005A7CB6" w:rsidP="0029495D">
            <w:pPr>
              <w:pStyle w:val="TAL"/>
              <w:rPr>
                <w:rFonts w:asciiTheme="majorHAnsi" w:hAnsiTheme="majorHAnsi" w:cstheme="majorHAnsi"/>
                <w:szCs w:val="18"/>
              </w:rPr>
            </w:pPr>
          </w:p>
          <w:p w14:paraId="716E9DFE"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3BB0131C" w14:textId="77777777" w:rsidR="005A7CB6" w:rsidRPr="00690988" w:rsidRDefault="005A7CB6" w:rsidP="0029495D">
            <w:pPr>
              <w:pStyle w:val="TAL"/>
              <w:rPr>
                <w:rFonts w:asciiTheme="majorHAnsi" w:hAnsiTheme="majorHAnsi" w:cstheme="majorHAnsi"/>
                <w:szCs w:val="18"/>
              </w:rPr>
            </w:pPr>
          </w:p>
          <w:p w14:paraId="6CD9DA22" w14:textId="77777777" w:rsidR="005A7CB6" w:rsidRPr="00690988" w:rsidRDefault="005A7CB6" w:rsidP="0029495D">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9236B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0493DAF" w14:textId="77777777" w:rsidR="005A7CB6" w:rsidRPr="00690988" w:rsidRDefault="005A7CB6" w:rsidP="0029495D">
            <w:pPr>
              <w:pStyle w:val="TAL"/>
              <w:rPr>
                <w:rFonts w:asciiTheme="majorHAnsi" w:hAnsiTheme="majorHAnsi" w:cstheme="majorHAnsi"/>
                <w:szCs w:val="18"/>
                <w:lang w:eastAsia="ja-JP"/>
              </w:rPr>
            </w:pPr>
          </w:p>
          <w:p w14:paraId="64D00F28" w14:textId="77777777" w:rsidR="005A7CB6" w:rsidRPr="00690988" w:rsidRDefault="005A7CB6" w:rsidP="0029495D">
            <w:pPr>
              <w:pStyle w:val="TAL"/>
              <w:rPr>
                <w:rFonts w:asciiTheme="majorHAnsi" w:hAnsiTheme="majorHAnsi" w:cstheme="majorHAnsi"/>
                <w:szCs w:val="18"/>
                <w:lang w:eastAsia="ja-JP"/>
              </w:rPr>
            </w:pPr>
          </w:p>
          <w:p w14:paraId="1CE24E4C" w14:textId="77777777" w:rsidR="005A7CB6" w:rsidRPr="00690988" w:rsidRDefault="005A7CB6" w:rsidP="0029495D">
            <w:pPr>
              <w:pStyle w:val="TAL"/>
              <w:rPr>
                <w:rFonts w:asciiTheme="majorHAnsi" w:hAnsiTheme="majorHAnsi" w:cstheme="majorHAnsi"/>
                <w:szCs w:val="18"/>
                <w:lang w:eastAsia="ja-JP"/>
              </w:rPr>
            </w:pPr>
          </w:p>
          <w:p w14:paraId="30E26824" w14:textId="77777777" w:rsidR="005A7CB6" w:rsidRPr="00690988" w:rsidRDefault="005A7CB6" w:rsidP="0029495D">
            <w:pPr>
              <w:pStyle w:val="TAL"/>
              <w:rPr>
                <w:rFonts w:asciiTheme="majorHAnsi" w:hAnsiTheme="majorHAnsi" w:cstheme="majorHAnsi"/>
                <w:szCs w:val="18"/>
                <w:lang w:eastAsia="ja-JP"/>
              </w:rPr>
            </w:pPr>
          </w:p>
          <w:p w14:paraId="78C1FF32" w14:textId="77777777" w:rsidR="005A7CB6" w:rsidRPr="00690988" w:rsidRDefault="005A7CB6" w:rsidP="0029495D">
            <w:pPr>
              <w:pStyle w:val="TAL"/>
              <w:rPr>
                <w:rFonts w:asciiTheme="majorHAnsi" w:hAnsiTheme="majorHAnsi" w:cstheme="majorHAnsi"/>
                <w:szCs w:val="18"/>
                <w:lang w:eastAsia="ja-JP"/>
              </w:rPr>
            </w:pPr>
          </w:p>
          <w:p w14:paraId="4568245D" w14:textId="77777777" w:rsidR="005A7CB6" w:rsidRPr="00690988" w:rsidRDefault="005A7CB6" w:rsidP="0029495D">
            <w:pPr>
              <w:pStyle w:val="TAL"/>
              <w:rPr>
                <w:rFonts w:asciiTheme="majorHAnsi" w:hAnsiTheme="majorHAnsi" w:cstheme="majorHAnsi"/>
                <w:szCs w:val="18"/>
                <w:lang w:eastAsia="ja-JP"/>
              </w:rPr>
            </w:pPr>
          </w:p>
        </w:tc>
      </w:tr>
      <w:tr w:rsidR="005A7CB6" w:rsidRPr="00690988" w14:paraId="5CF6B69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B5E912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5F4446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F25567"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79C32CA7"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4F94F382" w14:textId="77777777" w:rsidR="005A7CB6" w:rsidRPr="00690988" w:rsidRDefault="005A7CB6" w:rsidP="001833BC">
            <w:pPr>
              <w:pStyle w:val="TAL"/>
              <w:numPr>
                <w:ilvl w:val="0"/>
                <w:numId w:val="84"/>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204EB159" w14:textId="77777777" w:rsidR="005A7CB6" w:rsidRDefault="005A7CB6" w:rsidP="001833BC">
            <w:pPr>
              <w:pStyle w:val="ListParagraph"/>
              <w:numPr>
                <w:ilvl w:val="1"/>
                <w:numId w:val="84"/>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05F6651F" w14:textId="77777777" w:rsidR="005A7CB6" w:rsidRDefault="005A7CB6" w:rsidP="001833BC">
            <w:pPr>
              <w:pStyle w:val="ListParagraph"/>
              <w:numPr>
                <w:ilvl w:val="0"/>
                <w:numId w:val="84"/>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58921C2B" w14:textId="77777777" w:rsidR="005A7CB6" w:rsidRPr="00690988" w:rsidRDefault="005A7CB6" w:rsidP="001833BC">
            <w:pPr>
              <w:pStyle w:val="ListParagraph"/>
              <w:numPr>
                <w:ilvl w:val="1"/>
                <w:numId w:val="84"/>
              </w:numPr>
              <w:ind w:leftChars="0"/>
              <w:rPr>
                <w:rFonts w:asciiTheme="majorHAnsi" w:eastAsiaTheme="minorEastAsia" w:hAnsiTheme="majorHAnsi" w:cstheme="majorHAnsi"/>
                <w:sz w:val="18"/>
                <w:szCs w:val="18"/>
                <w:lang w:val="en-US"/>
              </w:rPr>
            </w:pPr>
            <w:r>
              <w:rPr>
                <w:rFonts w:asciiTheme="majorHAnsi" w:eastAsia="MS Mincho" w:hAnsiTheme="majorHAnsi" w:cstheme="majorHAnsi" w:hint="eastAsia"/>
                <w:sz w:val="18"/>
                <w:szCs w:val="18"/>
                <w:lang w:val="en-US"/>
              </w:rPr>
              <w:t>C</w:t>
            </w:r>
            <w:r>
              <w:rPr>
                <w:rFonts w:asciiTheme="majorHAnsi" w:eastAsia="MS Mincho" w:hAnsiTheme="majorHAnsi" w:cstheme="majorHAnsi"/>
                <w:sz w:val="18"/>
                <w:szCs w:val="18"/>
                <w:lang w:val="en-US"/>
              </w:rPr>
              <w:t>andidate value for the component: {</w:t>
            </w:r>
            <w:r w:rsidRPr="00771E55">
              <w:rPr>
                <w:rFonts w:asciiTheme="majorHAnsi" w:eastAsia="MS Mincho" w:hAnsiTheme="majorHAnsi" w:cstheme="majorHAnsi"/>
                <w:sz w:val="18"/>
                <w:szCs w:val="18"/>
                <w:lang w:val="en-US"/>
              </w:rPr>
              <w:t>aligned spans only, aligned spans and non-aligned spans</w:t>
            </w:r>
            <w:r>
              <w:rPr>
                <w:rFonts w:asciiTheme="majorHAnsi" w:eastAsia="MS Mincho"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784F8984"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1E5B7C60"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6BF263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2B21A4"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B679DA" w14:textId="77777777" w:rsidR="005A7CB6" w:rsidRPr="008F1F6E" w:rsidRDefault="005A7CB6" w:rsidP="0029495D">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6E6D81E6" w14:textId="77777777" w:rsidR="005A7CB6" w:rsidRPr="008F1F6E" w:rsidRDefault="005A7CB6" w:rsidP="0029495D">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A1D4F5C" w14:textId="77777777" w:rsidR="005A7CB6" w:rsidRPr="008F1F6E" w:rsidRDefault="005A7CB6" w:rsidP="0029495D">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517A7189" w14:textId="77777777" w:rsidR="005A7CB6" w:rsidRPr="008F1F6E" w:rsidRDefault="005A7CB6" w:rsidP="0029495D">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1626B03"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B02E8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215A82E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FC83AE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F88FE5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5925FFF"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5B796DEF"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5C7B61C8" w14:textId="77777777" w:rsidR="005A7CB6" w:rsidRPr="00690988" w:rsidRDefault="005A7CB6" w:rsidP="001833BC">
            <w:pPr>
              <w:pStyle w:val="TAL"/>
              <w:numPr>
                <w:ilvl w:val="0"/>
                <w:numId w:val="85"/>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4632E72"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BF97765"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664F6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0224F9"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9514184" w14:textId="77777777" w:rsidR="005A7CB6"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p w14:paraId="1D4B55B9" w14:textId="77777777" w:rsidR="005A7CB6" w:rsidRDefault="005A7CB6" w:rsidP="0029495D">
            <w:pPr>
              <w:pStyle w:val="TAL"/>
              <w:rPr>
                <w:rFonts w:asciiTheme="majorHAnsi" w:eastAsia="MS Mincho" w:hAnsiTheme="majorHAnsi" w:cstheme="majorHAnsi"/>
                <w:szCs w:val="18"/>
                <w:lang w:eastAsia="ja-JP"/>
              </w:rPr>
            </w:pPr>
          </w:p>
          <w:p w14:paraId="6E245BD7" w14:textId="77777777" w:rsidR="005A7CB6" w:rsidRPr="008F1F6E" w:rsidRDefault="005A7CB6" w:rsidP="0029495D">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214B08">
              <w:rPr>
                <w:rFonts w:asciiTheme="majorHAnsi" w:eastAsia="MS Mincho"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03E44BCF" w14:textId="77777777" w:rsidR="005A7CB6" w:rsidRPr="008F1F6E" w:rsidRDefault="005A7CB6" w:rsidP="0029495D">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83CEBAF" w14:textId="77777777" w:rsidR="005A7CB6" w:rsidRPr="008F1F6E" w:rsidRDefault="005A7CB6" w:rsidP="0029495D">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42A8E37" w14:textId="77777777" w:rsidR="005A7CB6" w:rsidRPr="008F1F6E" w:rsidRDefault="005A7CB6" w:rsidP="0029495D">
            <w:pPr>
              <w:pStyle w:val="TAL"/>
              <w:rPr>
                <w:rFonts w:asciiTheme="majorHAnsi" w:eastAsia="MS Mincho" w:hAnsiTheme="majorHAnsi" w:cstheme="majorHAnsi"/>
                <w:szCs w:val="18"/>
                <w:highlight w:val="yellow"/>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9E8E32"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0C2198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3FFD7C4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85C7B2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EECAF6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912CDE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4171E093"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48C13015" w14:textId="77777777" w:rsidR="005A7CB6" w:rsidRPr="00690988" w:rsidRDefault="005A7CB6" w:rsidP="001833BC">
            <w:pPr>
              <w:pStyle w:val="TAL"/>
              <w:numPr>
                <w:ilvl w:val="0"/>
                <w:numId w:val="86"/>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365E76D0" w14:textId="77777777" w:rsidR="005A7CB6" w:rsidRPr="00690988" w:rsidRDefault="005A7CB6" w:rsidP="001833BC">
            <w:pPr>
              <w:pStyle w:val="TAL"/>
              <w:numPr>
                <w:ilvl w:val="1"/>
                <w:numId w:val="86"/>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6100D397" w14:textId="77777777" w:rsidR="005A7CB6" w:rsidRDefault="005A7CB6" w:rsidP="001833BC">
            <w:pPr>
              <w:pStyle w:val="TAL"/>
              <w:numPr>
                <w:ilvl w:val="1"/>
                <w:numId w:val="86"/>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77C23360" w14:textId="77777777" w:rsidR="005A7CB6" w:rsidRDefault="005A7CB6" w:rsidP="001833BC">
            <w:pPr>
              <w:pStyle w:val="ListParagraph"/>
              <w:numPr>
                <w:ilvl w:val="0"/>
                <w:numId w:val="86"/>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7039DCD0" w14:textId="77777777" w:rsidR="005A7CB6" w:rsidRPr="00690988" w:rsidRDefault="005A7CB6" w:rsidP="001833BC">
            <w:pPr>
              <w:pStyle w:val="TAL"/>
              <w:numPr>
                <w:ilvl w:val="1"/>
                <w:numId w:val="86"/>
              </w:numPr>
              <w:rPr>
                <w:rFonts w:asciiTheme="majorHAnsi" w:hAnsiTheme="majorHAnsi" w:cstheme="majorHAnsi"/>
                <w:szCs w:val="18"/>
                <w:lang w:val="en-US" w:eastAsia="ja-JP"/>
              </w:rPr>
            </w:pPr>
            <w:r>
              <w:rPr>
                <w:rFonts w:asciiTheme="majorHAnsi" w:eastAsia="MS Mincho" w:hAnsiTheme="majorHAnsi" w:cstheme="majorHAnsi" w:hint="eastAsia"/>
                <w:szCs w:val="18"/>
                <w:lang w:val="en-US"/>
              </w:rPr>
              <w:t>C</w:t>
            </w:r>
            <w:r>
              <w:rPr>
                <w:rFonts w:asciiTheme="majorHAnsi" w:eastAsia="MS Mincho" w:hAnsiTheme="majorHAnsi" w:cstheme="majorHAnsi"/>
                <w:szCs w:val="18"/>
                <w:lang w:val="en-US"/>
              </w:rPr>
              <w:t>andidate value for the component: {</w:t>
            </w:r>
            <w:r w:rsidRPr="00771E55">
              <w:rPr>
                <w:rFonts w:asciiTheme="majorHAnsi" w:eastAsia="MS Mincho" w:hAnsiTheme="majorHAnsi" w:cstheme="majorHAnsi"/>
                <w:szCs w:val="18"/>
                <w:lang w:val="en-US"/>
              </w:rPr>
              <w:t>aligned spans only, aligned spans and non-aligned spans</w:t>
            </w:r>
            <w:r>
              <w:rPr>
                <w:rFonts w:asciiTheme="majorHAnsi" w:eastAsia="MS Mincho"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76D909FA"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7F60A3BE"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976ADD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776F5"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89B5FC8" w14:textId="77777777" w:rsidR="005A7CB6" w:rsidRPr="008F1F6E"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BB66023" w14:textId="77777777" w:rsidR="005A7CB6" w:rsidRPr="008F1F6E" w:rsidRDefault="005A7CB6" w:rsidP="0029495D">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E92E873" w14:textId="77777777" w:rsidR="005A7CB6" w:rsidRPr="008F1F6E" w:rsidRDefault="005A7CB6" w:rsidP="0029495D">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4EC2D10" w14:textId="77777777" w:rsidR="005A7CB6" w:rsidRPr="008F1F6E" w:rsidRDefault="005A7CB6" w:rsidP="0029495D">
            <w:pPr>
              <w:pStyle w:val="TAL"/>
              <w:rPr>
                <w:rFonts w:asciiTheme="majorHAnsi" w:eastAsia="MS Mincho" w:hAnsiTheme="majorHAnsi" w:cstheme="majorHAnsi"/>
                <w:szCs w:val="18"/>
                <w:lang w:eastAsia="ja-JP"/>
              </w:rPr>
            </w:pPr>
            <w:r w:rsidRPr="008F1F6E">
              <w:rPr>
                <w:rFonts w:asciiTheme="majorHAnsi" w:eastAsia="MS Mincho" w:hAnsiTheme="majorHAnsi" w:cstheme="majorHAnsi" w:hint="eastAsia"/>
                <w:szCs w:val="18"/>
                <w:lang w:eastAsia="ja-JP"/>
              </w:rPr>
              <w:t>N</w:t>
            </w:r>
            <w:r w:rsidRPr="008F1F6E">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3899BDF"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12DAAC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2E062F9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A962794" w14:textId="77777777" w:rsidR="005A7CB6" w:rsidRPr="00FB4718" w:rsidRDefault="005A7CB6" w:rsidP="0029495D">
            <w:pPr>
              <w:rPr>
                <w:rFonts w:ascii="Times" w:eastAsia="Batang" w:hAnsi="Times"/>
                <w:sz w:val="20"/>
                <w:lang w:eastAsia="x-none"/>
              </w:rPr>
            </w:pPr>
            <w:r w:rsidRPr="00FB4718">
              <w:rPr>
                <w:rFonts w:ascii="Times" w:eastAsia="Batang" w:hAnsi="Times"/>
                <w:sz w:val="20"/>
                <w:lang w:eastAsia="x-none"/>
              </w:rPr>
              <w:lastRenderedPageBreak/>
              <w:t xml:space="preserve">11. </w:t>
            </w:r>
          </w:p>
          <w:p w14:paraId="6D794CE7" w14:textId="77777777" w:rsidR="005A7CB6" w:rsidRPr="00690988" w:rsidRDefault="005A7CB6" w:rsidP="0029495D">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618828BC" w14:textId="77777777" w:rsidR="005A7CB6" w:rsidRPr="00690988" w:rsidRDefault="005A7CB6" w:rsidP="0029495D">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F8FA703" w14:textId="77777777" w:rsidR="005A7CB6" w:rsidRPr="00690988" w:rsidRDefault="005A7CB6" w:rsidP="0029495D">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0506FB74" w14:textId="77777777" w:rsidR="005A7CB6" w:rsidRPr="008C3A85" w:rsidRDefault="005A7CB6" w:rsidP="001833BC">
            <w:pPr>
              <w:numPr>
                <w:ilvl w:val="0"/>
                <w:numId w:val="149"/>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77E9510D" w14:textId="77777777" w:rsidR="005A7CB6" w:rsidRPr="00690988"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4CD75D9A" w14:textId="77777777" w:rsidR="005A7CB6" w:rsidRPr="00690988" w:rsidRDefault="005A7CB6" w:rsidP="0029495D">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7D2EBCC6" w14:textId="77777777" w:rsidR="005A7CB6" w:rsidRPr="00690988" w:rsidRDefault="005A7CB6" w:rsidP="0029495D">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050D0459"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6C8D17" w14:textId="77777777" w:rsidR="005A7CB6"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626DA57D" w14:textId="77777777" w:rsidR="005A7CB6" w:rsidRPr="008F1F6E"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23728919" w14:textId="77777777" w:rsidR="005A7CB6" w:rsidRPr="008F1F6E"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7C025201" w14:textId="77777777" w:rsidR="005A7CB6" w:rsidRPr="008F1F6E"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0010ECF9" w14:textId="77777777" w:rsidR="005A7CB6" w:rsidRPr="008C3A85" w:rsidRDefault="005A7CB6" w:rsidP="0029495D">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245FC2A2"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08BA80D8" w14:textId="77777777" w:rsidR="005A7CB6"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75EDA439"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38C22308" w14:textId="77777777" w:rsidR="005A7CB6" w:rsidRPr="008C3A85" w:rsidRDefault="005A7CB6" w:rsidP="0029495D">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0AC6BB5B"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050E568C" w14:textId="77777777" w:rsidR="005A7CB6" w:rsidRPr="00690988"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121AED16" w14:textId="77777777" w:rsidR="005A7CB6" w:rsidRPr="00690988" w:rsidRDefault="005A7CB6" w:rsidP="0029495D">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5A7CB6" w:rsidRPr="00690988" w14:paraId="610C075A"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E5DBD4E" w14:textId="77777777" w:rsidR="005A7CB6" w:rsidRPr="00FB4718" w:rsidRDefault="005A7CB6" w:rsidP="0029495D">
            <w:pPr>
              <w:rPr>
                <w:rFonts w:ascii="Times" w:eastAsia="Batang" w:hAnsi="Times"/>
                <w:sz w:val="20"/>
                <w:lang w:eastAsia="x-none"/>
              </w:rPr>
            </w:pPr>
            <w:r w:rsidRPr="00FB4718">
              <w:rPr>
                <w:rFonts w:ascii="Times" w:eastAsia="Batang" w:hAnsi="Times"/>
                <w:sz w:val="20"/>
                <w:lang w:eastAsia="x-none"/>
              </w:rPr>
              <w:lastRenderedPageBreak/>
              <w:t xml:space="preserve">11. </w:t>
            </w:r>
          </w:p>
          <w:p w14:paraId="2D342B4F" w14:textId="77777777" w:rsidR="005A7CB6" w:rsidRPr="00690988" w:rsidRDefault="005A7CB6" w:rsidP="0029495D">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456E4499" w14:textId="77777777" w:rsidR="005A7CB6" w:rsidRPr="00690988" w:rsidRDefault="005A7CB6" w:rsidP="0029495D">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324A85B0" w14:textId="77777777" w:rsidR="005A7CB6" w:rsidRPr="00690988" w:rsidRDefault="005A7CB6" w:rsidP="0029495D">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6FF77E30" w14:textId="77777777" w:rsidR="005A7CB6" w:rsidRPr="008C3A85" w:rsidRDefault="005A7CB6" w:rsidP="001833BC">
            <w:pPr>
              <w:numPr>
                <w:ilvl w:val="0"/>
                <w:numId w:val="150"/>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4B0DBB2" w14:textId="77777777" w:rsidR="005A7CB6" w:rsidRPr="00690988"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0FE8F0A4" w14:textId="77777777" w:rsidR="005A7CB6" w:rsidRPr="00690988" w:rsidRDefault="005A7CB6" w:rsidP="0029495D">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76648729" w14:textId="77777777" w:rsidR="005A7CB6" w:rsidRPr="00690988" w:rsidRDefault="005A7CB6" w:rsidP="0029495D">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09A229F5"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D304B6F" w14:textId="77777777" w:rsidR="005A7CB6"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0CABA57" w14:textId="77777777" w:rsidR="005A7CB6" w:rsidRPr="008F1F6E"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C5B6D5A" w14:textId="77777777" w:rsidR="005A7CB6" w:rsidRPr="008F1F6E"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0A7EF60F" w14:textId="77777777" w:rsidR="005A7CB6" w:rsidRPr="008F1F6E" w:rsidRDefault="005A7CB6" w:rsidP="0029495D">
            <w:pPr>
              <w:pStyle w:val="TAL"/>
              <w:rPr>
                <w:rFonts w:asciiTheme="majorHAnsi" w:eastAsia="MS Mincho"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43B24157" w14:textId="77777777" w:rsidR="005A7CB6" w:rsidRDefault="005A7CB6" w:rsidP="0029495D">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288180AC" w14:textId="77777777" w:rsidR="005A7CB6" w:rsidRDefault="005A7CB6" w:rsidP="0029495D">
            <w:pPr>
              <w:pStyle w:val="TAL"/>
              <w:rPr>
                <w:rFonts w:ascii="Times" w:eastAsia="Batang" w:hAnsi="Times"/>
                <w:sz w:val="20"/>
                <w:lang w:eastAsia="x-none"/>
              </w:rPr>
            </w:pPr>
          </w:p>
          <w:p w14:paraId="0B3206B4" w14:textId="77777777" w:rsidR="005A7CB6" w:rsidRPr="008C3A85" w:rsidRDefault="005A7CB6" w:rsidP="0029495D">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1937CE0E"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0CE8BE70"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57DE8FE0"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10425F44" w14:textId="77777777" w:rsidR="005A7CB6" w:rsidRPr="008C3A85" w:rsidRDefault="005A7CB6" w:rsidP="0029495D">
            <w:pPr>
              <w:pStyle w:val="TAL"/>
              <w:rPr>
                <w:rFonts w:asciiTheme="majorHAnsi" w:hAnsiTheme="majorHAnsi" w:cstheme="majorHAnsi"/>
                <w:szCs w:val="18"/>
              </w:rPr>
            </w:pPr>
            <w:r w:rsidRPr="008C3A85">
              <w:rPr>
                <w:rFonts w:asciiTheme="majorHAnsi" w:hAnsiTheme="majorHAnsi" w:cstheme="majorHAnsi"/>
                <w:szCs w:val="18"/>
              </w:rPr>
              <w:t>Otherwise, if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p>
          <w:p w14:paraId="5D4D73D7"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7F61EB86"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p>
          <w:p w14:paraId="6A956D83"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019721EC" w14:textId="77777777" w:rsidR="005A7CB6" w:rsidRPr="008C3A85" w:rsidRDefault="005A7CB6" w:rsidP="0029495D">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1DFCFA5B"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0D1D4191"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366901C0"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7574E911" w14:textId="77777777" w:rsidR="005A7CB6" w:rsidRPr="008C3A85" w:rsidRDefault="005A7CB6" w:rsidP="0029495D">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p>
          <w:p w14:paraId="211E3042"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1E2E09DA"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73CBAAC" w14:textId="77777777" w:rsidR="005A7CB6" w:rsidRPr="008C3A85" w:rsidRDefault="005A7CB6" w:rsidP="001833BC">
            <w:pPr>
              <w:pStyle w:val="TAL"/>
              <w:numPr>
                <w:ilvl w:val="0"/>
                <w:numId w:val="151"/>
              </w:numPr>
              <w:rPr>
                <w:rFonts w:asciiTheme="majorHAnsi" w:hAnsiTheme="majorHAnsi" w:cstheme="majorHAnsi"/>
                <w:szCs w:val="18"/>
              </w:rPr>
            </w:pPr>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tcPr>
          <w:p w14:paraId="1FD24775" w14:textId="77777777" w:rsidR="005A7CB6" w:rsidRPr="00690988" w:rsidRDefault="005A7CB6" w:rsidP="0029495D">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5A7CB6" w:rsidRPr="00690988" w14:paraId="183C74B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582FC3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D126867"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63C0784"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37F9337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6E380DE8" w14:textId="77777777" w:rsidR="005A7CB6" w:rsidRPr="00690988" w:rsidRDefault="005A7CB6" w:rsidP="001833BC">
            <w:pPr>
              <w:pStyle w:val="TAL"/>
              <w:numPr>
                <w:ilvl w:val="0"/>
                <w:numId w:val="7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777A6787"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2DE295C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68982D1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31067744" w14:textId="77777777" w:rsidR="005A7CB6" w:rsidRPr="00690988" w:rsidRDefault="005A7CB6" w:rsidP="0029495D">
            <w:pPr>
              <w:pStyle w:val="TAL"/>
              <w:ind w:left="360" w:hanging="360"/>
              <w:rPr>
                <w:rFonts w:asciiTheme="majorHAnsi" w:hAnsiTheme="majorHAnsi" w:cstheme="majorHAnsi"/>
                <w:szCs w:val="18"/>
                <w:lang w:eastAsia="ja-JP"/>
              </w:rPr>
            </w:pPr>
          </w:p>
          <w:p w14:paraId="601A301C" w14:textId="77777777" w:rsidR="005A7CB6" w:rsidRPr="00690988" w:rsidRDefault="005A7CB6" w:rsidP="001833BC">
            <w:pPr>
              <w:pStyle w:val="TAL"/>
              <w:numPr>
                <w:ilvl w:val="0"/>
                <w:numId w:val="70"/>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67B49C27" w14:textId="77777777" w:rsidR="005A7CB6" w:rsidRPr="00690988" w:rsidRDefault="005A7CB6" w:rsidP="0029495D">
            <w:pPr>
              <w:pStyle w:val="TAL"/>
              <w:ind w:left="360" w:hanging="360"/>
              <w:rPr>
                <w:rFonts w:asciiTheme="majorHAnsi" w:hAnsiTheme="majorHAnsi" w:cstheme="majorHAnsi"/>
                <w:szCs w:val="18"/>
                <w:lang w:eastAsia="ja-JP"/>
              </w:rPr>
            </w:pPr>
          </w:p>
          <w:p w14:paraId="16D77949" w14:textId="77777777" w:rsidR="005A7CB6" w:rsidRPr="00690988" w:rsidRDefault="005A7CB6" w:rsidP="0029495D">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3549552"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EF166A5"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FBAB7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ED16A5"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8A96CE" w14:textId="77777777" w:rsidR="005A7CB6" w:rsidRDefault="005A7CB6" w:rsidP="0029495D">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53C80EAA" w14:textId="77777777" w:rsidR="005A7CB6" w:rsidRDefault="005A7CB6" w:rsidP="0029495D">
            <w:pPr>
              <w:pStyle w:val="TAL"/>
              <w:rPr>
                <w:rFonts w:asciiTheme="majorHAnsi" w:eastAsia="MS Mincho" w:hAnsiTheme="majorHAnsi" w:cstheme="majorHAnsi"/>
                <w:szCs w:val="18"/>
                <w:lang w:eastAsia="ja-JP"/>
              </w:rPr>
            </w:pPr>
          </w:p>
          <w:p w14:paraId="3CE76194" w14:textId="77777777" w:rsidR="005A7CB6" w:rsidRPr="00771E55" w:rsidRDefault="005A7CB6" w:rsidP="0029495D">
            <w:pPr>
              <w:pStyle w:val="TAL"/>
              <w:rPr>
                <w:rFonts w:asciiTheme="majorHAnsi" w:eastAsia="MS Mincho" w:hAnsiTheme="majorHAnsi" w:cstheme="majorHAnsi"/>
                <w:szCs w:val="18"/>
                <w:lang w:eastAsia="ja-JP"/>
              </w:rPr>
            </w:pPr>
            <w:r w:rsidRPr="00771E55">
              <w:rPr>
                <w:rFonts w:asciiTheme="majorHAnsi" w:eastAsia="MS Mincho"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3975218" w14:textId="77777777" w:rsidR="005A7CB6" w:rsidRPr="00771E55" w:rsidRDefault="005A7CB6" w:rsidP="002949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F3528B4" w14:textId="77777777" w:rsidR="005A7CB6" w:rsidRPr="00771E55" w:rsidRDefault="005A7CB6" w:rsidP="002949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674DE5" w14:textId="77777777" w:rsidR="005A7CB6" w:rsidRPr="00994C58" w:rsidRDefault="005A7CB6" w:rsidP="0029495D">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07240F21" w14:textId="77777777" w:rsidR="005A7CB6" w:rsidRPr="00994C58" w:rsidRDefault="005A7CB6" w:rsidP="0029495D">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D651CAA" w14:textId="77777777" w:rsidR="005A7CB6" w:rsidRPr="00994C58" w:rsidRDefault="005A7CB6" w:rsidP="0029495D">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7B0957A8" w14:textId="77777777" w:rsidR="005A7CB6" w:rsidRPr="00994C58" w:rsidRDefault="005A7CB6" w:rsidP="0029495D">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3074C730" w14:textId="77777777" w:rsidR="005A7CB6" w:rsidRPr="00994C58" w:rsidRDefault="005A7CB6" w:rsidP="0029495D">
            <w:pPr>
              <w:pStyle w:val="TAL"/>
              <w:rPr>
                <w:rFonts w:asciiTheme="majorHAnsi" w:hAnsiTheme="majorHAnsi" w:cstheme="majorHAnsi"/>
                <w:szCs w:val="18"/>
              </w:rPr>
            </w:pPr>
          </w:p>
          <w:p w14:paraId="0B0A395C" w14:textId="77777777" w:rsidR="005A7CB6" w:rsidRPr="00994C58" w:rsidRDefault="005A7CB6" w:rsidP="0029495D">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22472563" w14:textId="77777777" w:rsidR="005A7CB6" w:rsidRPr="00994C5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E720BD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2210DE2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256933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E5B16D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88698E" w14:textId="77777777" w:rsidR="005A7CB6" w:rsidRPr="001252DC" w:rsidRDefault="005A7CB6" w:rsidP="0029495D">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466DE9" w14:textId="77777777" w:rsidR="005A7CB6" w:rsidRDefault="005A7CB6" w:rsidP="0029495D">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F37143" w14:textId="77777777" w:rsidR="005A7CB6" w:rsidRPr="00B62C54" w:rsidRDefault="005A7CB6" w:rsidP="0029495D">
            <w:pPr>
              <w:pStyle w:val="TAL"/>
              <w:adjustRightInd w:val="0"/>
              <w:ind w:leftChars="50" w:left="120" w:rightChars="50" w:right="120"/>
            </w:pPr>
            <w:r>
              <w:t>1) 2 PUCCH for</w:t>
            </w:r>
            <w:r w:rsidRPr="00B62C54">
              <w:t xml:space="preserve">mat 0/2 in different symbols and once per </w:t>
            </w:r>
            <w:proofErr w:type="spellStart"/>
            <w:r w:rsidRPr="00B62C54">
              <w:t>subslot</w:t>
            </w:r>
            <w:proofErr w:type="spellEnd"/>
            <w:r w:rsidRPr="00B62C54">
              <w:t xml:space="preserve"> for HARQ-ACK, </w:t>
            </w:r>
          </w:p>
          <w:p w14:paraId="5D4D0D93" w14:textId="77777777" w:rsidR="005A7CB6" w:rsidRDefault="005A7CB6" w:rsidP="0029495D">
            <w:pPr>
              <w:pStyle w:val="TAL"/>
              <w:adjustRightInd w:val="0"/>
              <w:ind w:leftChars="50" w:left="120" w:rightChars="50" w:right="120"/>
            </w:pPr>
            <w:r w:rsidRPr="00B62C54">
              <w:t xml:space="preserve">2) 2 PUCCH format 0 in different symbols and once per </w:t>
            </w:r>
            <w:proofErr w:type="spellStart"/>
            <w:r w:rsidRPr="00B62C54">
              <w:t>sub</w:t>
            </w:r>
            <w:r>
              <w:t>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0EB284" w14:textId="77777777" w:rsidR="005A7CB6" w:rsidRDefault="005A7CB6" w:rsidP="0029495D">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E3644A" w14:textId="77777777" w:rsidR="005A7CB6" w:rsidRDefault="005A7CB6" w:rsidP="0029495D">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B7246" w14:textId="77777777" w:rsidR="005A7CB6" w:rsidRDefault="005A7CB6" w:rsidP="0029495D">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BF053"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7498"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7E98E041" w14:textId="77777777" w:rsidR="005A7CB6" w:rsidRPr="00994C58" w:rsidRDefault="005A7CB6" w:rsidP="0029495D">
            <w:pPr>
              <w:pStyle w:val="TAL"/>
              <w:rPr>
                <w:rFonts w:eastAsia="MS Mincho"/>
                <w:lang w:eastAsia="ja-JP"/>
              </w:rPr>
            </w:pPr>
          </w:p>
          <w:p w14:paraId="49E01353" w14:textId="77777777" w:rsidR="005A7CB6" w:rsidRPr="00994C58" w:rsidRDefault="005A7CB6" w:rsidP="0029495D">
            <w:pPr>
              <w:pStyle w:val="TAL"/>
              <w:rPr>
                <w:rFonts w:eastAsia="MS Mincho"/>
                <w:lang w:eastAsia="ja-JP"/>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23EC7" w14:textId="77777777" w:rsidR="005A7CB6" w:rsidRPr="00994C58" w:rsidRDefault="005A7CB6" w:rsidP="0029495D">
            <w:pPr>
              <w:pStyle w:val="TAL"/>
              <w:rPr>
                <w:rFonts w:eastAsia="MS Mincho"/>
                <w:lang w:eastAsia="ja-JP"/>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F3A26" w14:textId="77777777" w:rsidR="005A7CB6" w:rsidRPr="00994C58" w:rsidRDefault="005A7CB6" w:rsidP="0029495D">
            <w:pPr>
              <w:pStyle w:val="TAL"/>
              <w:rPr>
                <w:rFonts w:eastAsia="MS Mincho"/>
                <w:lang w:eastAsia="ja-JP"/>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A6A62F" w14:textId="77777777" w:rsidR="005A7CB6" w:rsidRPr="00994C58" w:rsidRDefault="005A7CB6" w:rsidP="0029495D">
            <w:pPr>
              <w:pStyle w:val="TAL"/>
              <w:rPr>
                <w:rFonts w:eastAsia="MS Mincho"/>
                <w:lang w:eastAsia="ja-JP"/>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4245DF" w14:textId="77777777" w:rsidR="005A7CB6"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1B7F4BF6" w14:textId="77777777" w:rsidR="005A7CB6" w:rsidRDefault="005A7CB6" w:rsidP="0029495D">
            <w:pPr>
              <w:pStyle w:val="TAL"/>
              <w:rPr>
                <w:rFonts w:asciiTheme="majorHAnsi" w:eastAsia="MS Mincho" w:hAnsiTheme="majorHAnsi" w:cstheme="majorHAnsi"/>
                <w:szCs w:val="18"/>
                <w:lang w:eastAsia="ja-JP"/>
              </w:rPr>
            </w:pPr>
          </w:p>
          <w:p w14:paraId="7D91EEEF"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84D78" w14:textId="77777777" w:rsidR="005A7CB6" w:rsidRDefault="005A7CB6" w:rsidP="0029495D">
            <w:pPr>
              <w:pStyle w:val="TAL"/>
            </w:pPr>
            <w:r>
              <w:rPr>
                <w:rFonts w:eastAsia="Times New Roman"/>
              </w:rPr>
              <w:t>Optional with capability signalling</w:t>
            </w:r>
          </w:p>
        </w:tc>
      </w:tr>
      <w:tr w:rsidR="005A7CB6" w:rsidRPr="00690988" w14:paraId="421D50B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C27EED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02721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DEC66D" w14:textId="77777777" w:rsidR="005A7CB6" w:rsidRDefault="005A7CB6" w:rsidP="0029495D">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6F0BAF" w14:textId="77777777" w:rsidR="005A7CB6" w:rsidRDefault="005A7CB6" w:rsidP="0029495D">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1FE203" w14:textId="77777777" w:rsidR="005A7CB6" w:rsidRPr="00B62C54" w:rsidRDefault="005A7CB6" w:rsidP="0029495D">
            <w:pPr>
              <w:pStyle w:val="TAL"/>
              <w:adjustRightInd w:val="0"/>
              <w:ind w:leftChars="50" w:left="120" w:rightChars="50" w:right="120"/>
            </w:pPr>
            <w:r>
              <w:t xml:space="preserve">1) 2 PUCCH format 0/2 in different symbols </w:t>
            </w:r>
            <w:r w:rsidRPr="00B62C54">
              <w:t xml:space="preserve">and once per </w:t>
            </w:r>
            <w:proofErr w:type="spellStart"/>
            <w:r w:rsidRPr="00B62C54">
              <w:t>subslot</w:t>
            </w:r>
            <w:proofErr w:type="spellEnd"/>
            <w:r w:rsidRPr="00B62C54">
              <w:t xml:space="preserve"> for HARQ-ACK, </w:t>
            </w:r>
          </w:p>
          <w:p w14:paraId="552E51B9" w14:textId="77777777" w:rsidR="005A7CB6" w:rsidRDefault="005A7CB6" w:rsidP="0029495D">
            <w:pPr>
              <w:pStyle w:val="TAL"/>
              <w:adjustRightInd w:val="0"/>
              <w:ind w:leftChars="50" w:left="120" w:rightChars="50" w:right="120"/>
            </w:pPr>
            <w:r w:rsidRPr="00B62C54">
              <w:t>2) 2 PUCCH format 0 in different symbols and on</w:t>
            </w:r>
            <w:r>
              <w:t xml:space="preserve">ce per </w:t>
            </w:r>
            <w:proofErr w:type="spellStart"/>
            <w:r>
              <w:t>subslot</w:t>
            </w:r>
            <w:proofErr w:type="spellEnd"/>
            <w:r>
              <w:t xml:space="preserve"> for SR </w:t>
            </w:r>
          </w:p>
          <w:p w14:paraId="6D020EBB" w14:textId="77777777" w:rsidR="005A7CB6" w:rsidRDefault="005A7CB6" w:rsidP="0029495D">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FC04B0" w14:textId="77777777" w:rsidR="005A7CB6" w:rsidRDefault="005A7CB6" w:rsidP="0029495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4C8505"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7C352"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CFB9B"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BD227A"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0EE092DE" w14:textId="77777777" w:rsidR="005A7CB6" w:rsidRPr="00994C58" w:rsidRDefault="005A7CB6" w:rsidP="0029495D">
            <w:pPr>
              <w:pStyle w:val="TAL"/>
              <w:rPr>
                <w:rFonts w:eastAsia="MS Mincho"/>
                <w:lang w:eastAsia="ja-JP"/>
              </w:rPr>
            </w:pPr>
          </w:p>
          <w:p w14:paraId="586EFB61"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EA2F0"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D9DD7"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8D13F9"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44339C"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5F7CE70C" w14:textId="77777777" w:rsidR="005A7CB6" w:rsidRDefault="005A7CB6" w:rsidP="0029495D">
            <w:pPr>
              <w:pStyle w:val="TAL"/>
              <w:rPr>
                <w:rFonts w:asciiTheme="majorHAnsi" w:hAnsiTheme="majorHAnsi" w:cstheme="majorHAnsi"/>
                <w:szCs w:val="18"/>
              </w:rPr>
            </w:pPr>
          </w:p>
          <w:p w14:paraId="55B8AF78"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06EF4"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60D858F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9AF7B8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C223F6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E76B80" w14:textId="77777777" w:rsidR="005A7CB6" w:rsidRDefault="005A7CB6" w:rsidP="0029495D">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13C47F" w14:textId="77777777" w:rsidR="005A7CB6" w:rsidRDefault="005A7CB6" w:rsidP="0029495D">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662269" w14:textId="77777777" w:rsidR="005A7CB6" w:rsidRDefault="005A7CB6" w:rsidP="0029495D">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2F431407" w14:textId="77777777" w:rsidR="005A7CB6" w:rsidRDefault="005A7CB6" w:rsidP="0029495D">
            <w:pPr>
              <w:pStyle w:val="TAL"/>
              <w:adjustRightInd w:val="0"/>
              <w:ind w:leftChars="50" w:left="120" w:rightChars="50" w:right="120"/>
            </w:pPr>
          </w:p>
          <w:p w14:paraId="3B640A03" w14:textId="77777777" w:rsidR="005A7CB6" w:rsidRDefault="005A7CB6" w:rsidP="0029495D">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E0FB25" w14:textId="77777777" w:rsidR="005A7CB6" w:rsidRDefault="005A7CB6" w:rsidP="0029495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0F7D0D"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D47EC"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CE74C"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24225"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44F08917" w14:textId="77777777" w:rsidR="005A7CB6" w:rsidRPr="00994C58" w:rsidRDefault="005A7CB6" w:rsidP="0029495D">
            <w:pPr>
              <w:pStyle w:val="TAL"/>
              <w:rPr>
                <w:rFonts w:eastAsia="MS Mincho"/>
                <w:lang w:eastAsia="ja-JP"/>
              </w:rPr>
            </w:pPr>
          </w:p>
          <w:p w14:paraId="5AC816BD"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D3344"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44930C"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C9D094"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53B7D4"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24BFFDC2" w14:textId="77777777" w:rsidR="005A7CB6" w:rsidRDefault="005A7CB6" w:rsidP="0029495D">
            <w:pPr>
              <w:pStyle w:val="TAL"/>
              <w:rPr>
                <w:rFonts w:asciiTheme="majorHAnsi" w:hAnsiTheme="majorHAnsi" w:cstheme="majorHAnsi"/>
                <w:szCs w:val="18"/>
              </w:rPr>
            </w:pPr>
          </w:p>
          <w:p w14:paraId="7476C8BA"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F6BD4"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5CF5E3D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6DACBD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2CB8A9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91A51F" w14:textId="77777777" w:rsidR="005A7CB6" w:rsidRDefault="005A7CB6" w:rsidP="0029495D">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841F2" w14:textId="77777777" w:rsidR="005A7CB6" w:rsidRDefault="005A7CB6" w:rsidP="0029495D">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86B6C9" w14:textId="77777777" w:rsidR="005A7CB6" w:rsidRDefault="005A7CB6" w:rsidP="0029495D">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621EF6A3" w14:textId="77777777" w:rsidR="005A7CB6" w:rsidRDefault="005A7CB6" w:rsidP="0029495D">
            <w:pPr>
              <w:pStyle w:val="TAL"/>
              <w:adjustRightInd w:val="0"/>
              <w:ind w:leftChars="50" w:left="120" w:rightChars="50" w:right="120"/>
            </w:pPr>
          </w:p>
          <w:p w14:paraId="58E8BF34" w14:textId="77777777" w:rsidR="005A7CB6" w:rsidRDefault="005A7CB6" w:rsidP="0029495D">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FC0E9F" w14:textId="77777777" w:rsidR="005A7CB6" w:rsidRDefault="005A7CB6" w:rsidP="0029495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C9D6B6"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EBBCB"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B70CA6"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D1518"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1ACF1CED" w14:textId="77777777" w:rsidR="005A7CB6" w:rsidRPr="00994C58" w:rsidRDefault="005A7CB6" w:rsidP="0029495D">
            <w:pPr>
              <w:pStyle w:val="TAL"/>
              <w:rPr>
                <w:rFonts w:eastAsia="MS Mincho"/>
                <w:lang w:eastAsia="ja-JP"/>
              </w:rPr>
            </w:pPr>
          </w:p>
          <w:p w14:paraId="16957675"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E2F7B"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A07EBE"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2AF8A5"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919F91"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2EA35E69" w14:textId="77777777" w:rsidR="005A7CB6" w:rsidRDefault="005A7CB6" w:rsidP="0029495D">
            <w:pPr>
              <w:pStyle w:val="TAL"/>
              <w:rPr>
                <w:rFonts w:asciiTheme="majorHAnsi" w:hAnsiTheme="majorHAnsi" w:cstheme="majorHAnsi"/>
                <w:szCs w:val="18"/>
              </w:rPr>
            </w:pPr>
          </w:p>
          <w:p w14:paraId="4C69A8BA"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AC575"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1E35B02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032436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50F59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EAE258" w14:textId="77777777" w:rsidR="005A7CB6" w:rsidRDefault="005A7CB6" w:rsidP="0029495D">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A3C29" w14:textId="77777777" w:rsidR="005A7CB6" w:rsidRDefault="005A7CB6" w:rsidP="0029495D">
            <w:pPr>
              <w:pStyle w:val="TAL"/>
              <w:rPr>
                <w:rFonts w:eastAsia="Times New Roman"/>
                <w:lang w:eastAsia="zh-CN"/>
              </w:rPr>
            </w:pPr>
            <w:r>
              <w:t>SR/HARQ-ACK multip</w:t>
            </w:r>
            <w:r w:rsidRPr="00B62C54">
              <w:t>lexing once</w:t>
            </w:r>
            <w:r>
              <w:t xml:space="preserv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E2DAD8" w14:textId="77777777" w:rsidR="005A7CB6" w:rsidRDefault="005A7CB6" w:rsidP="0029495D">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1FF26451" w14:textId="77777777" w:rsidR="005A7CB6" w:rsidRDefault="005A7CB6" w:rsidP="0029495D">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FF34B8" w14:textId="77777777" w:rsidR="005A7CB6" w:rsidRDefault="005A7CB6" w:rsidP="0029495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9640A6"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AF6EC"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1F94AE"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977BA1"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796E8D9A" w14:textId="77777777" w:rsidR="005A7CB6" w:rsidRPr="00994C58" w:rsidRDefault="005A7CB6" w:rsidP="0029495D">
            <w:pPr>
              <w:pStyle w:val="TAL"/>
              <w:rPr>
                <w:rFonts w:eastAsia="MS Mincho"/>
                <w:lang w:eastAsia="ja-JP"/>
              </w:rPr>
            </w:pPr>
          </w:p>
          <w:p w14:paraId="213B3D0A"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17847"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03F37"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D611E5"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797421"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8EC15"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4A92354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CB3AFC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46BE09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9945654"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AC09AF2"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7A052C39" w14:textId="77777777" w:rsidR="005A7CB6" w:rsidRPr="00690988" w:rsidRDefault="005A7CB6" w:rsidP="001833BC">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37E7FA4" w14:textId="77777777" w:rsidR="005A7CB6" w:rsidRPr="00690988" w:rsidRDefault="005A7CB6" w:rsidP="001833BC">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16F39703" w14:textId="77777777" w:rsidR="005A7CB6" w:rsidRPr="00690988" w:rsidRDefault="005A7CB6" w:rsidP="001833BC">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19F51F2A" w14:textId="77777777" w:rsidR="005A7CB6" w:rsidRPr="00994C58" w:rsidRDefault="005A7CB6" w:rsidP="001833BC">
            <w:pPr>
              <w:pStyle w:val="TAL"/>
              <w:numPr>
                <w:ilvl w:val="0"/>
                <w:numId w:val="71"/>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6BB95643" w14:textId="77777777" w:rsidR="005A7CB6" w:rsidRPr="00771E55" w:rsidRDefault="005A7CB6" w:rsidP="001833BC">
            <w:pPr>
              <w:pStyle w:val="TAL"/>
              <w:numPr>
                <w:ilvl w:val="0"/>
                <w:numId w:val="71"/>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402F3789" w14:textId="77777777" w:rsidR="005A7CB6" w:rsidRPr="00D951C7" w:rsidRDefault="005A7CB6" w:rsidP="001833BC">
            <w:pPr>
              <w:pStyle w:val="TAL"/>
              <w:numPr>
                <w:ilvl w:val="0"/>
                <w:numId w:val="71"/>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6E724B86" w14:textId="77777777" w:rsidR="005A7CB6" w:rsidRDefault="005A7CB6" w:rsidP="0029495D">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31C83BD5" w14:textId="77777777" w:rsidR="005A7CB6" w:rsidRPr="00690988" w:rsidRDefault="005A7CB6" w:rsidP="001833BC">
            <w:pPr>
              <w:pStyle w:val="TAL"/>
              <w:numPr>
                <w:ilvl w:val="0"/>
                <w:numId w:val="71"/>
              </w:numPr>
              <w:spacing w:line="256" w:lineRule="auto"/>
              <w:rPr>
                <w:rFonts w:asciiTheme="majorHAnsi" w:hAnsiTheme="majorHAnsi" w:cstheme="majorHAnsi"/>
                <w:szCs w:val="18"/>
                <w:lang w:eastAsia="ja-JP"/>
              </w:rPr>
            </w:pPr>
            <w:r w:rsidRPr="00266BEE">
              <w:rPr>
                <w:rFonts w:asciiTheme="majorHAnsi" w:hAnsiTheme="majorHAnsi" w:cstheme="majorHAnsi"/>
                <w:szCs w:val="18"/>
                <w:lang w:eastAsia="ja-JP"/>
              </w:rPr>
              <w:t>Support intra-UE multiplexing/prioritization of UL overlapping channels/signals with two priority levels for HARQ-ACK</w:t>
            </w:r>
          </w:p>
        </w:tc>
        <w:tc>
          <w:tcPr>
            <w:tcW w:w="1277" w:type="dxa"/>
            <w:tcBorders>
              <w:top w:val="single" w:sz="4" w:space="0" w:color="auto"/>
              <w:left w:val="single" w:sz="4" w:space="0" w:color="auto"/>
              <w:bottom w:val="single" w:sz="4" w:space="0" w:color="auto"/>
              <w:right w:val="single" w:sz="4" w:space="0" w:color="auto"/>
            </w:tcBorders>
          </w:tcPr>
          <w:p w14:paraId="69AC206F"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B653C29"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C1B1B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CB4B2A"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0F5F01"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34BC6D8D" w14:textId="77777777" w:rsidR="005A7CB6" w:rsidRPr="00266BEE" w:rsidRDefault="005A7CB6" w:rsidP="0029495D">
            <w:pPr>
              <w:pStyle w:val="TAL"/>
              <w:rPr>
                <w:rFonts w:asciiTheme="majorHAnsi" w:eastAsia="MS Mincho" w:hAnsiTheme="majorHAnsi" w:cstheme="majorHAnsi"/>
                <w:szCs w:val="18"/>
                <w:lang w:eastAsia="ja-JP"/>
              </w:rPr>
            </w:pPr>
          </w:p>
          <w:p w14:paraId="3BC378F0" w14:textId="77777777" w:rsidR="005A7CB6" w:rsidRPr="00266BEE" w:rsidRDefault="005A7CB6" w:rsidP="0029495D">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55036A4D"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F11E103"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F23682" w14:textId="77777777" w:rsidR="005A7CB6" w:rsidRPr="00266BEE" w:rsidRDefault="005A7CB6" w:rsidP="0029495D">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46221455"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2472EB81" w14:textId="77777777" w:rsidR="005A7CB6" w:rsidRPr="00690988" w:rsidRDefault="005A7CB6" w:rsidP="0029495D">
            <w:pPr>
              <w:pStyle w:val="TAL"/>
              <w:rPr>
                <w:rFonts w:asciiTheme="majorHAnsi" w:eastAsia="MS Mincho" w:hAnsiTheme="majorHAnsi" w:cstheme="majorHAnsi"/>
                <w:szCs w:val="18"/>
                <w:lang w:eastAsia="ja-JP"/>
              </w:rPr>
            </w:pPr>
          </w:p>
          <w:p w14:paraId="67C1798B" w14:textId="77777777" w:rsidR="005A7CB6"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The number of PUCCHs for CSI reporting per slot is not impacted compared with Rel-15 by introducing the new HARQ-ACK CBs</w:t>
            </w:r>
          </w:p>
          <w:p w14:paraId="0460C6DB" w14:textId="77777777" w:rsidR="005A7CB6" w:rsidRDefault="005A7CB6" w:rsidP="0029495D">
            <w:pPr>
              <w:pStyle w:val="TAL"/>
              <w:rPr>
                <w:rFonts w:asciiTheme="majorHAnsi" w:eastAsia="MS Mincho" w:hAnsiTheme="majorHAnsi" w:cstheme="majorHAnsi"/>
                <w:szCs w:val="18"/>
                <w:lang w:eastAsia="ja-JP"/>
              </w:rPr>
            </w:pPr>
          </w:p>
          <w:p w14:paraId="0FB96E9E" w14:textId="77777777" w:rsidR="005A7CB6" w:rsidRDefault="005A7CB6" w:rsidP="0029495D">
            <w:pPr>
              <w:pStyle w:val="TAL"/>
              <w:rPr>
                <w:rFonts w:asciiTheme="majorHAnsi" w:eastAsia="MS Mincho" w:hAnsiTheme="majorHAnsi" w:cstheme="majorHAnsi"/>
                <w:szCs w:val="18"/>
                <w:lang w:eastAsia="ja-JP"/>
              </w:rPr>
            </w:pPr>
            <w:r w:rsidRPr="00DE6758">
              <w:rPr>
                <w:rFonts w:asciiTheme="majorHAnsi" w:eastAsia="MS Mincho" w:hAnsiTheme="majorHAnsi" w:cstheme="majorHAnsi"/>
                <w:szCs w:val="18"/>
                <w:lang w:eastAsia="ja-JP"/>
              </w:rPr>
              <w:t>Component 6 is applied to the sub-slot HARQ-ACK codebook. It is assumed that only 1 actual PUCCH transmission for HARQ-ACK within a slot for slot-based HARQ-ACK codebook.</w:t>
            </w:r>
          </w:p>
          <w:p w14:paraId="57D55992" w14:textId="77777777" w:rsidR="005A7CB6" w:rsidRDefault="005A7CB6" w:rsidP="001833BC">
            <w:pPr>
              <w:pStyle w:val="TAL"/>
              <w:numPr>
                <w:ilvl w:val="0"/>
                <w:numId w:val="158"/>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Component 6 is reported for 2-symbol*7 sub-slot configuration. For 7-symbol*2 sub-slot configuration, the value of component 6 is {2} for both NCP and ECP cases.</w:t>
            </w:r>
          </w:p>
          <w:p w14:paraId="2EDA1C64" w14:textId="77777777" w:rsidR="005A7CB6" w:rsidRPr="00D951C7" w:rsidRDefault="005A7CB6" w:rsidP="001833BC">
            <w:pPr>
              <w:pStyle w:val="TAL"/>
              <w:numPr>
                <w:ilvl w:val="0"/>
                <w:numId w:val="158"/>
              </w:numPr>
              <w:rPr>
                <w:rFonts w:asciiTheme="majorHAnsi" w:eastAsia="MS Mincho" w:hAnsiTheme="majorHAnsi" w:cstheme="majorHAnsi"/>
                <w:szCs w:val="18"/>
                <w:lang w:eastAsia="ja-JP"/>
              </w:rPr>
            </w:pPr>
            <w:r w:rsidRPr="00024551">
              <w:rPr>
                <w:rFonts w:asciiTheme="majorHAnsi" w:eastAsia="MS Mincho"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008006D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788C915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612A4D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4B567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4155E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2A89086F" w14:textId="77777777" w:rsidR="005A7CB6" w:rsidRPr="00690988" w:rsidRDefault="005A7CB6" w:rsidP="0029495D">
            <w:pPr>
              <w:pStyle w:val="TAL"/>
              <w:rPr>
                <w:rFonts w:asciiTheme="majorHAnsi" w:eastAsia="SimSun" w:hAnsiTheme="majorHAnsi" w:cstheme="majorHAnsi"/>
                <w:szCs w:val="18"/>
                <w:lang w:eastAsia="zh-CN"/>
              </w:rPr>
            </w:pPr>
          </w:p>
          <w:p w14:paraId="661566C9" w14:textId="77777777" w:rsidR="005A7CB6" w:rsidRPr="00690988" w:rsidRDefault="005A7CB6" w:rsidP="0029495D">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E150C67"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proofErr w:type="spellStart"/>
            <w:r w:rsidRPr="00690988">
              <w:rPr>
                <w:rFonts w:asciiTheme="majorHAnsi" w:eastAsia="SimSun" w:hAnsiTheme="majorHAnsi" w:cstheme="majorHAnsi"/>
                <w:szCs w:val="18"/>
                <w:lang w:eastAsia="zh-CN"/>
              </w:rPr>
              <w:t>subslot</w:t>
            </w:r>
            <w:proofErr w:type="spell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889AE05" w14:textId="77777777" w:rsidR="005A7CB6" w:rsidRPr="00D951C7" w:rsidRDefault="005A7CB6" w:rsidP="001833BC">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two </w:t>
            </w:r>
            <w:proofErr w:type="spellStart"/>
            <w:r w:rsidRPr="00D951C7">
              <w:rPr>
                <w:rFonts w:asciiTheme="majorHAnsi" w:hAnsiTheme="majorHAnsi" w:cstheme="majorHAnsi"/>
                <w:szCs w:val="18"/>
                <w:lang w:eastAsia="ja-JP"/>
              </w:rPr>
              <w:t>subslot</w:t>
            </w:r>
            <w:proofErr w:type="spellEnd"/>
            <w:r w:rsidRPr="00D951C7">
              <w:rPr>
                <w:rFonts w:asciiTheme="majorHAnsi" w:hAnsiTheme="majorHAnsi" w:cstheme="majorHAnsi"/>
                <w:szCs w:val="18"/>
                <w:lang w:eastAsia="ja-JP"/>
              </w:rPr>
              <w:t xml:space="preserve"> based HARQ-ACK codebooks with different priorities to be simultaneously constructed.</w:t>
            </w:r>
          </w:p>
          <w:p w14:paraId="04E5F785" w14:textId="77777777" w:rsidR="005A7CB6" w:rsidRPr="00D951C7" w:rsidRDefault="005A7CB6" w:rsidP="001833BC">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05556CE8" w14:textId="77777777" w:rsidR="005A7CB6" w:rsidRPr="00D951C7" w:rsidRDefault="005A7CB6" w:rsidP="001833BC">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393FAD9D" w14:textId="77777777" w:rsidR="005A7CB6" w:rsidRPr="00D951C7" w:rsidRDefault="005A7CB6" w:rsidP="001833BC">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5AF435C0" w14:textId="77777777" w:rsidR="005A7CB6" w:rsidRPr="00D951C7" w:rsidRDefault="005A7CB6" w:rsidP="001833BC">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65BEFF28" w14:textId="77777777" w:rsidR="005A7CB6" w:rsidRDefault="005A7CB6" w:rsidP="001833BC">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6B4F9DC3" w14:textId="77777777" w:rsidR="005A7CB6" w:rsidRPr="00D951C7" w:rsidRDefault="005A7CB6" w:rsidP="0029495D">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686421D2"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6472695A"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40896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E3D085"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C33636"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3C03A2CA" w14:textId="77777777" w:rsidR="005A7CB6" w:rsidRPr="00266BEE" w:rsidRDefault="005A7CB6" w:rsidP="0029495D">
            <w:pPr>
              <w:pStyle w:val="TAL"/>
              <w:rPr>
                <w:rFonts w:asciiTheme="majorHAnsi" w:eastAsia="MS Mincho" w:hAnsiTheme="majorHAnsi" w:cstheme="majorHAnsi"/>
                <w:szCs w:val="18"/>
                <w:lang w:eastAsia="ja-JP"/>
              </w:rPr>
            </w:pPr>
          </w:p>
          <w:p w14:paraId="7288EBCF" w14:textId="77777777" w:rsidR="005A7CB6" w:rsidRPr="00266BEE" w:rsidRDefault="005A7CB6" w:rsidP="0029495D">
            <w:pPr>
              <w:pStyle w:val="TAL"/>
              <w:rPr>
                <w:rFonts w:asciiTheme="majorHAnsi" w:eastAsia="MS Mincho" w:hAnsiTheme="majorHAnsi" w:cstheme="majorHAnsi"/>
                <w:szCs w:val="18"/>
                <w:lang w:eastAsia="ja-JP"/>
              </w:rPr>
            </w:pPr>
            <w:r w:rsidRPr="00266BEE">
              <w:rPr>
                <w:rFonts w:asciiTheme="majorHAnsi" w:eastAsia="MS Mincho"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MS Mincho" w:hAnsiTheme="majorHAnsi" w:cstheme="majorHAnsi"/>
                <w:szCs w:val="18"/>
                <w:lang w:eastAsia="ja-JP"/>
              </w:rPr>
              <w:t>procesing</w:t>
            </w:r>
            <w:proofErr w:type="spellEnd"/>
            <w:r w:rsidRPr="00266BEE">
              <w:rPr>
                <w:rFonts w:asciiTheme="majorHAnsi" w:eastAsia="MS Mincho"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09CB4888"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6AA4546" w14:textId="77777777" w:rsidR="005A7CB6" w:rsidRPr="00266BEE" w:rsidRDefault="005A7CB6" w:rsidP="0029495D">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306D4A" w14:textId="77777777" w:rsidR="005A7CB6" w:rsidRPr="00266BEE" w:rsidRDefault="005A7CB6" w:rsidP="0029495D">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5DD8813" w14:textId="77777777" w:rsidR="005A7CB6" w:rsidRDefault="005A7CB6" w:rsidP="0029495D">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3EBA12B9" w14:textId="77777777" w:rsidR="005A7CB6" w:rsidRDefault="005A7CB6" w:rsidP="0029495D">
            <w:pPr>
              <w:pStyle w:val="TAL"/>
              <w:rPr>
                <w:rFonts w:asciiTheme="majorHAnsi" w:hAnsiTheme="majorHAnsi" w:cstheme="majorHAnsi"/>
                <w:szCs w:val="18"/>
              </w:rPr>
            </w:pPr>
          </w:p>
          <w:p w14:paraId="036D2A8A" w14:textId="77777777" w:rsidR="005A7CB6" w:rsidRDefault="005A7CB6" w:rsidP="0029495D">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0E058FC2" w14:textId="77777777" w:rsidR="005A7CB6" w:rsidRPr="00690988" w:rsidRDefault="005A7CB6" w:rsidP="001833BC">
            <w:pPr>
              <w:pStyle w:val="TAL"/>
              <w:numPr>
                <w:ilvl w:val="0"/>
                <w:numId w:val="159"/>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0668AB9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131E66DA"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B047E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CC3B45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EA9A17"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264370"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F60CC8" w14:textId="77777777" w:rsidR="005A7CB6" w:rsidRPr="00690988" w:rsidRDefault="005A7CB6" w:rsidP="005A7CB6">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55407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9770C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E175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628CC0"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E5CEE" w14:textId="77777777" w:rsidR="005A7CB6" w:rsidRPr="00AB442C" w:rsidRDefault="005A7CB6" w:rsidP="0029495D">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01A72" w14:textId="77777777" w:rsidR="005A7CB6" w:rsidRPr="00AB442C" w:rsidRDefault="005A7CB6" w:rsidP="0029495D">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0372EF" w14:textId="77777777" w:rsidR="005A7CB6" w:rsidRPr="00AB442C" w:rsidRDefault="005A7CB6" w:rsidP="0029495D">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5D2DC5" w14:textId="77777777" w:rsidR="005A7CB6" w:rsidRPr="00AB442C" w:rsidRDefault="005A7CB6" w:rsidP="0029495D">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B1841B"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5D9B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3A651E8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5C681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4127C0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2DA098" w14:textId="77777777" w:rsidR="005A7CB6" w:rsidRPr="00690988" w:rsidDel="00BC4FFE" w:rsidRDefault="005A7CB6" w:rsidP="0029495D">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69E97" w14:textId="77777777" w:rsidR="005A7CB6" w:rsidRPr="00690988" w:rsidDel="00BC4FFE" w:rsidRDefault="005A7CB6" w:rsidP="0029495D">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AEE99D" w14:textId="77777777" w:rsidR="005A7CB6" w:rsidRDefault="005A7CB6" w:rsidP="0029495D">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B44EEF3" w14:textId="77777777" w:rsidR="005A7CB6" w:rsidRDefault="005A7CB6" w:rsidP="0029495D">
            <w:pPr>
              <w:pStyle w:val="TAL"/>
              <w:adjustRightInd w:val="0"/>
              <w:ind w:leftChars="50" w:left="120" w:rightChars="50" w:right="120"/>
            </w:pPr>
          </w:p>
          <w:p w14:paraId="0E8F9BA0" w14:textId="77777777" w:rsidR="005A7CB6" w:rsidRPr="00B62C54" w:rsidRDefault="005A7CB6" w:rsidP="0029495D">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3651F735" w14:textId="77777777" w:rsidR="005A7CB6" w:rsidRDefault="005A7CB6" w:rsidP="0029495D">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1857AEF" w14:textId="77777777" w:rsidR="005A7CB6" w:rsidRPr="00690988" w:rsidDel="00BC4FFE" w:rsidRDefault="005A7CB6" w:rsidP="0029495D">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C9CBA8" w14:textId="77777777" w:rsidR="005A7CB6" w:rsidRPr="00690988" w:rsidRDefault="005A7CB6" w:rsidP="0029495D">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6EC02" w14:textId="77777777" w:rsidR="005A7CB6" w:rsidRPr="00690988" w:rsidRDefault="005A7CB6" w:rsidP="0029495D">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8F765" w14:textId="77777777" w:rsidR="005A7CB6" w:rsidRPr="00690988" w:rsidRDefault="005A7CB6" w:rsidP="0029495D">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67C278"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9C5B32"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606372B1" w14:textId="77777777" w:rsidR="005A7CB6" w:rsidRPr="00994C58" w:rsidRDefault="005A7CB6" w:rsidP="0029495D">
            <w:pPr>
              <w:pStyle w:val="TAL"/>
              <w:adjustRightInd w:val="0"/>
              <w:ind w:rightChars="50" w:right="120"/>
              <w:rPr>
                <w:rFonts w:eastAsia="MS Mincho"/>
                <w:lang w:eastAsia="ja-JP"/>
              </w:rPr>
            </w:pPr>
          </w:p>
          <w:p w14:paraId="6233CEDC" w14:textId="77777777" w:rsidR="005A7CB6" w:rsidRPr="00994C58" w:rsidRDefault="005A7CB6" w:rsidP="0029495D">
            <w:pPr>
              <w:pStyle w:val="TAL"/>
              <w:rPr>
                <w:rFonts w:asciiTheme="majorHAnsi" w:hAnsiTheme="majorHAnsi" w:cstheme="majorHAnsi"/>
                <w:szCs w:val="18"/>
                <w:lang w:eastAsia="ja-JP"/>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93B099" w14:textId="77777777" w:rsidR="005A7CB6" w:rsidRPr="00994C58" w:rsidRDefault="005A7CB6" w:rsidP="0029495D">
            <w:pPr>
              <w:pStyle w:val="TAL"/>
              <w:rPr>
                <w:rFonts w:asciiTheme="majorHAnsi" w:hAnsiTheme="majorHAnsi" w:cstheme="majorHAnsi"/>
                <w:szCs w:val="18"/>
                <w:lang w:eastAsia="ja-JP"/>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EAE640" w14:textId="77777777" w:rsidR="005A7CB6" w:rsidRPr="00994C58" w:rsidRDefault="005A7CB6" w:rsidP="0029495D">
            <w:pPr>
              <w:pStyle w:val="TAL"/>
              <w:rPr>
                <w:rFonts w:asciiTheme="majorHAnsi" w:hAnsiTheme="majorHAnsi" w:cstheme="majorHAnsi"/>
                <w:szCs w:val="18"/>
                <w:lang w:eastAsia="ja-JP"/>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900B14" w14:textId="77777777" w:rsidR="005A7CB6" w:rsidRPr="00994C58" w:rsidRDefault="005A7CB6" w:rsidP="0029495D">
            <w:pPr>
              <w:pStyle w:val="TAL"/>
              <w:rPr>
                <w:rFonts w:asciiTheme="majorHAnsi" w:hAnsiTheme="majorHAnsi" w:cstheme="majorHAnsi"/>
                <w:szCs w:val="18"/>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05D255"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 xml:space="preserve">covers any PUCCH transmission and not only those for HARQ-ACK reporting. </w:t>
            </w:r>
          </w:p>
          <w:p w14:paraId="2962FF71" w14:textId="77777777" w:rsidR="005A7CB6" w:rsidRDefault="005A7CB6" w:rsidP="0029495D">
            <w:pPr>
              <w:pStyle w:val="TAL"/>
              <w:rPr>
                <w:rFonts w:asciiTheme="majorHAnsi" w:hAnsiTheme="majorHAnsi" w:cstheme="majorHAnsi"/>
                <w:szCs w:val="18"/>
              </w:rPr>
            </w:pPr>
          </w:p>
          <w:p w14:paraId="55EE4F91" w14:textId="77777777" w:rsidR="005A7CB6" w:rsidRDefault="005A7CB6" w:rsidP="0029495D">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326F4C63" w14:textId="77777777" w:rsidR="005A7CB6" w:rsidRDefault="005A7CB6" w:rsidP="0029495D">
            <w:pPr>
              <w:pStyle w:val="TAL"/>
              <w:rPr>
                <w:rFonts w:asciiTheme="majorHAnsi" w:hAnsiTheme="majorHAnsi" w:cstheme="majorHAnsi"/>
                <w:szCs w:val="18"/>
              </w:rPr>
            </w:pPr>
          </w:p>
          <w:p w14:paraId="72D23C37"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D0A69" w14:textId="77777777" w:rsidR="005A7CB6" w:rsidRPr="00690988" w:rsidRDefault="005A7CB6" w:rsidP="0029495D">
            <w:pPr>
              <w:pStyle w:val="TAL"/>
              <w:rPr>
                <w:rFonts w:asciiTheme="majorHAnsi" w:hAnsiTheme="majorHAnsi" w:cstheme="majorHAnsi"/>
                <w:szCs w:val="18"/>
                <w:lang w:eastAsia="ja-JP"/>
              </w:rPr>
            </w:pPr>
            <w:r>
              <w:rPr>
                <w:rFonts w:eastAsia="Times New Roman"/>
              </w:rPr>
              <w:t>Optional with capability signalling</w:t>
            </w:r>
          </w:p>
        </w:tc>
      </w:tr>
      <w:tr w:rsidR="005A7CB6" w:rsidRPr="00690988" w14:paraId="48D4540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503C3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521EAE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3DAE95" w14:textId="77777777" w:rsidR="005A7CB6" w:rsidRDefault="005A7CB6" w:rsidP="0029495D">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5F5DF9" w14:textId="77777777" w:rsidR="005A7CB6" w:rsidRDefault="005A7CB6" w:rsidP="0029495D">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A4FD1D" w14:textId="77777777" w:rsidR="005A7CB6" w:rsidRDefault="005A7CB6" w:rsidP="0029495D">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0B8F0B58" w14:textId="77777777" w:rsidR="005A7CB6" w:rsidRDefault="005A7CB6" w:rsidP="0029495D">
            <w:pPr>
              <w:pStyle w:val="TAL"/>
              <w:adjustRightInd w:val="0"/>
              <w:ind w:leftChars="50" w:left="120" w:rightChars="50" w:right="120"/>
            </w:pPr>
          </w:p>
          <w:p w14:paraId="09B2DF3A" w14:textId="77777777" w:rsidR="005A7CB6" w:rsidRPr="00B62C54" w:rsidRDefault="005A7CB6" w:rsidP="0029495D">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2E2A66A6" w14:textId="77777777" w:rsidR="005A7CB6" w:rsidRDefault="005A7CB6" w:rsidP="0029495D">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2BB0B916" w14:textId="77777777" w:rsidR="005A7CB6" w:rsidRDefault="005A7CB6" w:rsidP="0029495D">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B93F1C" w14:textId="77777777" w:rsidR="005A7CB6" w:rsidRDefault="005A7CB6" w:rsidP="0029495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6DEE7"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21391"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057EBD"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BE311"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66A2C4D0" w14:textId="77777777" w:rsidR="005A7CB6" w:rsidRPr="00994C58" w:rsidRDefault="005A7CB6" w:rsidP="0029495D">
            <w:pPr>
              <w:pStyle w:val="TAL"/>
              <w:rPr>
                <w:rFonts w:eastAsia="MS Mincho"/>
                <w:lang w:eastAsia="ja-JP"/>
              </w:rPr>
            </w:pPr>
          </w:p>
          <w:p w14:paraId="0D653DE7"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46E56"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097B2F"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C79EC8"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2324CA"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3F4733D2" w14:textId="77777777" w:rsidR="005A7CB6" w:rsidRDefault="005A7CB6" w:rsidP="0029495D">
            <w:pPr>
              <w:pStyle w:val="TAL"/>
              <w:adjustRightInd w:val="0"/>
              <w:ind w:leftChars="50" w:left="120" w:rightChars="50" w:right="120"/>
              <w:rPr>
                <w:rFonts w:asciiTheme="majorHAnsi" w:hAnsiTheme="majorHAnsi" w:cstheme="majorHAnsi"/>
                <w:szCs w:val="18"/>
              </w:rPr>
            </w:pPr>
          </w:p>
          <w:p w14:paraId="299BE259" w14:textId="77777777" w:rsidR="005A7CB6" w:rsidRDefault="005A7CB6" w:rsidP="0029495D">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C4728C0" w14:textId="77777777" w:rsidR="005A7CB6" w:rsidRDefault="005A7CB6" w:rsidP="0029495D">
            <w:pPr>
              <w:pStyle w:val="TAL"/>
              <w:rPr>
                <w:rFonts w:asciiTheme="majorHAnsi" w:hAnsiTheme="majorHAnsi" w:cstheme="majorHAnsi"/>
                <w:szCs w:val="18"/>
              </w:rPr>
            </w:pPr>
          </w:p>
          <w:p w14:paraId="30F34556"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B7CA2E"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4ABED4B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A85A3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991F3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4F1570" w14:textId="77777777" w:rsidR="005A7CB6" w:rsidRDefault="005A7CB6" w:rsidP="0029495D">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F633B7" w14:textId="77777777" w:rsidR="005A7CB6" w:rsidRDefault="005A7CB6" w:rsidP="0029495D">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2ADF00" w14:textId="77777777" w:rsidR="005A7CB6" w:rsidRDefault="005A7CB6" w:rsidP="0029495D">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45B9F5F1" w14:textId="77777777" w:rsidR="005A7CB6" w:rsidRDefault="005A7CB6" w:rsidP="0029495D">
            <w:pPr>
              <w:pStyle w:val="TAL"/>
              <w:adjustRightInd w:val="0"/>
              <w:ind w:leftChars="50" w:left="120" w:rightChars="50" w:right="120"/>
            </w:pPr>
          </w:p>
          <w:p w14:paraId="0A1CEA75" w14:textId="77777777" w:rsidR="005A7CB6" w:rsidRPr="00B62C54" w:rsidRDefault="005A7CB6" w:rsidP="0029495D">
            <w:pPr>
              <w:pStyle w:val="TAL"/>
              <w:adjustRightInd w:val="0"/>
              <w:ind w:leftChars="50" w:left="120" w:rightChars="50" w:right="120"/>
            </w:pPr>
            <w:r>
              <w:t>1) 2 PUCCH format 0/2 in different symbols a</w:t>
            </w:r>
            <w:r w:rsidRPr="00B62C54">
              <w:t xml:space="preserve">nd once per </w:t>
            </w:r>
            <w:proofErr w:type="spellStart"/>
            <w:r w:rsidRPr="00B62C54">
              <w:t>subslot</w:t>
            </w:r>
            <w:proofErr w:type="spellEnd"/>
            <w:r w:rsidRPr="00B62C54">
              <w:t xml:space="preserve"> per codebook for HARQ-ACK, </w:t>
            </w:r>
          </w:p>
          <w:p w14:paraId="125B3E0F" w14:textId="77777777" w:rsidR="005A7CB6" w:rsidRDefault="005A7CB6" w:rsidP="0029495D">
            <w:pPr>
              <w:pStyle w:val="TAL"/>
              <w:adjustRightInd w:val="0"/>
              <w:ind w:leftChars="50" w:left="120" w:rightChars="50" w:right="120"/>
            </w:pPr>
            <w:r w:rsidRPr="00B62C54">
              <w:t>2) 2 PUCCH format 0 in different symbols and o</w:t>
            </w:r>
            <w:r>
              <w:t xml:space="preserve">nce per </w:t>
            </w:r>
            <w:proofErr w:type="spellStart"/>
            <w:r>
              <w:t>subslot</w:t>
            </w:r>
            <w:proofErr w:type="spellEnd"/>
            <w:r>
              <w:t xml:space="preserve"> per priority for SR </w:t>
            </w:r>
          </w:p>
          <w:p w14:paraId="516877BA" w14:textId="77777777" w:rsidR="005A7CB6" w:rsidRDefault="005A7CB6" w:rsidP="0029495D">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5EFD7" w14:textId="77777777" w:rsidR="005A7CB6" w:rsidRDefault="005A7CB6" w:rsidP="0029495D">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8ED9B4"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2BCFD"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8ED49"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3C5E9"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7F1C64EB" w14:textId="77777777" w:rsidR="005A7CB6" w:rsidRPr="00994C58" w:rsidRDefault="005A7CB6" w:rsidP="0029495D">
            <w:pPr>
              <w:pStyle w:val="TAL"/>
              <w:adjustRightInd w:val="0"/>
              <w:ind w:rightChars="50" w:right="120"/>
              <w:rPr>
                <w:rFonts w:eastAsia="MS Mincho"/>
                <w:lang w:eastAsia="ja-JP"/>
              </w:rPr>
            </w:pPr>
          </w:p>
          <w:p w14:paraId="7F58788A"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53901"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87A02"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AD83BC"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A37EB8" w14:textId="77777777" w:rsidR="005A7CB6" w:rsidRPr="00994C58"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410DE5"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2D3C10D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F472F7"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DEB1D7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D60665" w14:textId="77777777" w:rsidR="005A7CB6" w:rsidRDefault="005A7CB6" w:rsidP="0029495D">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C011F4" w14:textId="77777777" w:rsidR="005A7CB6" w:rsidRDefault="005A7CB6" w:rsidP="0029495D">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37D9F80" w14:textId="77777777" w:rsidR="005A7CB6" w:rsidRDefault="005A7CB6" w:rsidP="0029495D">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555CADAB" w14:textId="77777777" w:rsidR="005A7CB6" w:rsidRDefault="005A7CB6" w:rsidP="0029495D">
            <w:pPr>
              <w:pStyle w:val="TAL"/>
              <w:adjustRightInd w:val="0"/>
              <w:ind w:leftChars="50" w:left="120" w:rightChars="50" w:right="120"/>
            </w:pPr>
          </w:p>
          <w:p w14:paraId="5F7F4D7D" w14:textId="77777777" w:rsidR="005A7CB6" w:rsidRDefault="005A7CB6" w:rsidP="0029495D">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CCA27B" w14:textId="77777777" w:rsidR="005A7CB6" w:rsidRDefault="005A7CB6" w:rsidP="0029495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821C02"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92B9B"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8A9999"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35693"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7B8D36FE" w14:textId="77777777" w:rsidR="005A7CB6" w:rsidRPr="00994C58" w:rsidRDefault="005A7CB6" w:rsidP="0029495D">
            <w:pPr>
              <w:pStyle w:val="TAL"/>
              <w:rPr>
                <w:rFonts w:eastAsia="MS Mincho"/>
                <w:lang w:eastAsia="ja-JP"/>
              </w:rPr>
            </w:pPr>
          </w:p>
          <w:p w14:paraId="73839632"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5F9F9"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F37809"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050BC0C"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4AFCD6"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7BD28DD5" w14:textId="77777777" w:rsidR="005A7CB6" w:rsidRDefault="005A7CB6" w:rsidP="0029495D">
            <w:pPr>
              <w:pStyle w:val="TAL"/>
              <w:adjustRightInd w:val="0"/>
              <w:ind w:leftChars="50" w:left="120" w:rightChars="50" w:right="120"/>
              <w:rPr>
                <w:rFonts w:asciiTheme="majorHAnsi" w:hAnsiTheme="majorHAnsi" w:cstheme="majorHAnsi"/>
                <w:szCs w:val="18"/>
              </w:rPr>
            </w:pPr>
          </w:p>
          <w:p w14:paraId="57981A64" w14:textId="77777777" w:rsidR="005A7CB6" w:rsidRDefault="005A7CB6" w:rsidP="0029495D">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4-22</w:t>
            </w:r>
          </w:p>
          <w:p w14:paraId="01394B78" w14:textId="77777777" w:rsidR="005A7CB6" w:rsidRDefault="005A7CB6" w:rsidP="0029495D">
            <w:pPr>
              <w:pStyle w:val="TAL"/>
              <w:rPr>
                <w:rFonts w:asciiTheme="majorHAnsi" w:hAnsiTheme="majorHAnsi" w:cstheme="majorHAnsi"/>
                <w:szCs w:val="18"/>
              </w:rPr>
            </w:pPr>
          </w:p>
          <w:p w14:paraId="0E10E59B"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528D4"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77D0A98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5FC72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967E6F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14ED7F" w14:textId="77777777" w:rsidR="005A7CB6" w:rsidRDefault="005A7CB6" w:rsidP="0029495D">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E7F176" w14:textId="77777777" w:rsidR="005A7CB6" w:rsidRDefault="005A7CB6" w:rsidP="0029495D">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270AEA" w14:textId="77777777" w:rsidR="005A7CB6" w:rsidRDefault="005A7CB6" w:rsidP="0029495D">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6CDAA50C" w14:textId="77777777" w:rsidR="005A7CB6" w:rsidRDefault="005A7CB6" w:rsidP="0029495D">
            <w:pPr>
              <w:pStyle w:val="TAL"/>
              <w:adjustRightInd w:val="0"/>
              <w:ind w:leftChars="50" w:left="120" w:rightChars="50" w:right="120"/>
            </w:pPr>
          </w:p>
          <w:p w14:paraId="1AFAA8BC" w14:textId="77777777" w:rsidR="005A7CB6" w:rsidRDefault="005A7CB6" w:rsidP="0029495D">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27F304" w14:textId="77777777" w:rsidR="005A7CB6" w:rsidRDefault="005A7CB6" w:rsidP="0029495D">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A29534"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2C0F0"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070E2"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762B2"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64022346" w14:textId="77777777" w:rsidR="005A7CB6" w:rsidRPr="00994C58" w:rsidRDefault="005A7CB6" w:rsidP="0029495D">
            <w:pPr>
              <w:pStyle w:val="TAL"/>
              <w:rPr>
                <w:rFonts w:eastAsia="MS Mincho"/>
                <w:lang w:eastAsia="ja-JP"/>
              </w:rPr>
            </w:pPr>
          </w:p>
          <w:p w14:paraId="411021C0"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EB9D1E"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F73D9F"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F03DFAA"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873F8"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2375CAA3" w14:textId="77777777" w:rsidR="005A7CB6" w:rsidRDefault="005A7CB6" w:rsidP="0029495D">
            <w:pPr>
              <w:pStyle w:val="TAL"/>
              <w:rPr>
                <w:rFonts w:asciiTheme="majorHAnsi" w:hAnsiTheme="majorHAnsi" w:cstheme="majorHAnsi"/>
                <w:szCs w:val="18"/>
              </w:rPr>
            </w:pPr>
          </w:p>
          <w:p w14:paraId="78EB8503"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AADF6"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665156F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04A74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C92967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A3A2EF" w14:textId="77777777" w:rsidR="005A7CB6" w:rsidRDefault="005A7CB6" w:rsidP="0029495D">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E71C8" w14:textId="77777777" w:rsidR="005A7CB6" w:rsidRDefault="005A7CB6" w:rsidP="0029495D">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4FE006" w14:textId="77777777" w:rsidR="005A7CB6" w:rsidRDefault="005A7CB6" w:rsidP="0029495D">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4C51FBE7" w14:textId="77777777" w:rsidR="005A7CB6" w:rsidRDefault="005A7CB6" w:rsidP="0029495D">
            <w:pPr>
              <w:pStyle w:val="TAL"/>
              <w:adjustRightInd w:val="0"/>
              <w:ind w:leftChars="50" w:left="120" w:rightChars="50" w:right="120"/>
            </w:pPr>
          </w:p>
          <w:p w14:paraId="0039AFD4" w14:textId="77777777" w:rsidR="005A7CB6" w:rsidRDefault="005A7CB6" w:rsidP="0029495D">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1B0280" w14:textId="77777777" w:rsidR="005A7CB6" w:rsidRDefault="005A7CB6" w:rsidP="0029495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3BC1F7"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D044F"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EB33E7"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32D94A"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69C6EACF" w14:textId="77777777" w:rsidR="005A7CB6" w:rsidRPr="00994C58" w:rsidRDefault="005A7CB6" w:rsidP="0029495D">
            <w:pPr>
              <w:pStyle w:val="TAL"/>
              <w:rPr>
                <w:rFonts w:eastAsia="MS Mincho"/>
                <w:lang w:eastAsia="ja-JP"/>
              </w:rPr>
            </w:pPr>
          </w:p>
          <w:p w14:paraId="0F2AFC04"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DFBE"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E885E"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6239DE"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52CA93"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22322379" w14:textId="77777777" w:rsidR="005A7CB6" w:rsidRDefault="005A7CB6" w:rsidP="0029495D">
            <w:pPr>
              <w:pStyle w:val="TAL"/>
              <w:adjustRightInd w:val="0"/>
              <w:ind w:rightChars="50" w:right="120"/>
              <w:rPr>
                <w:rFonts w:asciiTheme="majorHAnsi" w:hAnsiTheme="majorHAnsi" w:cstheme="majorHAnsi"/>
                <w:szCs w:val="18"/>
              </w:rPr>
            </w:pPr>
          </w:p>
          <w:p w14:paraId="7887AA07" w14:textId="77777777" w:rsidR="005A7CB6" w:rsidRDefault="005A7CB6" w:rsidP="0029495D">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4-22a</w:t>
            </w:r>
          </w:p>
          <w:p w14:paraId="0792BCEB" w14:textId="77777777" w:rsidR="005A7CB6" w:rsidRDefault="005A7CB6" w:rsidP="0029495D">
            <w:pPr>
              <w:pStyle w:val="TAL"/>
              <w:rPr>
                <w:rFonts w:asciiTheme="majorHAnsi" w:hAnsiTheme="majorHAnsi" w:cstheme="majorHAnsi"/>
                <w:szCs w:val="18"/>
              </w:rPr>
            </w:pPr>
          </w:p>
          <w:p w14:paraId="236625EA"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C951BC"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7D90F36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82080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C7A437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7B070C" w14:textId="77777777" w:rsidR="005A7CB6" w:rsidRDefault="005A7CB6" w:rsidP="0029495D">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CA1087" w14:textId="77777777" w:rsidR="005A7CB6" w:rsidRDefault="005A7CB6" w:rsidP="0029495D">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E8FB96" w14:textId="77777777" w:rsidR="005A7CB6" w:rsidRDefault="005A7CB6" w:rsidP="0029495D">
            <w:pPr>
              <w:pStyle w:val="TAL"/>
              <w:adjustRightInd w:val="0"/>
              <w:ind w:leftChars="50" w:left="120" w:rightChars="50" w:right="120"/>
            </w:pPr>
            <w:r>
              <w:t>If the UE supports two HARQ-ACK codebooks both with 2*7-symbol configuration, the UE also supports:</w:t>
            </w:r>
          </w:p>
          <w:p w14:paraId="46087CBD" w14:textId="77777777" w:rsidR="005A7CB6" w:rsidRDefault="005A7CB6" w:rsidP="0029495D">
            <w:pPr>
              <w:pStyle w:val="TAL"/>
              <w:adjustRightInd w:val="0"/>
              <w:ind w:leftChars="50" w:left="120" w:rightChars="50" w:right="120"/>
            </w:pPr>
          </w:p>
          <w:p w14:paraId="4EA630EE" w14:textId="77777777" w:rsidR="005A7CB6" w:rsidRDefault="005A7CB6" w:rsidP="0029495D">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B0053C" w14:textId="77777777" w:rsidR="005A7CB6" w:rsidRDefault="005A7CB6" w:rsidP="0029495D">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5A26A" w14:textId="77777777" w:rsidR="005A7CB6" w:rsidRDefault="005A7CB6" w:rsidP="0029495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F4B19E" w14:textId="77777777" w:rsidR="005A7CB6" w:rsidRDefault="005A7CB6" w:rsidP="0029495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4EF701"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66BDE7" w14:textId="77777777" w:rsidR="005A7CB6" w:rsidRPr="00994C58" w:rsidRDefault="005A7CB6" w:rsidP="0029495D">
            <w:pPr>
              <w:pStyle w:val="TAL"/>
              <w:adjustRightInd w:val="0"/>
              <w:ind w:rightChars="50" w:right="120"/>
              <w:rPr>
                <w:rFonts w:eastAsia="MS Mincho"/>
                <w:lang w:eastAsia="ja-JP"/>
              </w:rPr>
            </w:pPr>
            <w:r w:rsidRPr="00994C58">
              <w:rPr>
                <w:rFonts w:eastAsia="MS Mincho"/>
                <w:lang w:eastAsia="ja-JP"/>
              </w:rPr>
              <w:t>Per FS</w:t>
            </w:r>
          </w:p>
          <w:p w14:paraId="219006E9" w14:textId="77777777" w:rsidR="005A7CB6" w:rsidRPr="00994C58" w:rsidRDefault="005A7CB6" w:rsidP="0029495D">
            <w:pPr>
              <w:pStyle w:val="TAL"/>
              <w:adjustRightInd w:val="0"/>
              <w:ind w:rightChars="50" w:right="120"/>
              <w:rPr>
                <w:rFonts w:eastAsia="MS Mincho"/>
                <w:lang w:eastAsia="ja-JP"/>
              </w:rPr>
            </w:pPr>
          </w:p>
          <w:p w14:paraId="2D65D0C4" w14:textId="77777777" w:rsidR="005A7CB6" w:rsidRPr="00994C58" w:rsidRDefault="005A7CB6" w:rsidP="0029495D">
            <w:pPr>
              <w:pStyle w:val="TAL"/>
              <w:rPr>
                <w:rFonts w:eastAsia="Times New Roman"/>
              </w:rPr>
            </w:pPr>
            <w:r w:rsidRPr="00994C58">
              <w:rPr>
                <w:rFonts w:eastAsia="MS Mincho"/>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06CAEB" w14:textId="77777777" w:rsidR="005A7CB6" w:rsidRPr="00994C58" w:rsidRDefault="005A7CB6" w:rsidP="0029495D">
            <w:pPr>
              <w:pStyle w:val="TAL"/>
              <w:rPr>
                <w:rFonts w:eastAsia="Times New Roman"/>
              </w:rPr>
            </w:pPr>
            <w:r w:rsidRPr="00994C58">
              <w:rPr>
                <w:rFonts w:eastAsia="MS Mincho"/>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3596F" w14:textId="77777777" w:rsidR="005A7CB6" w:rsidRPr="00994C58" w:rsidRDefault="005A7CB6" w:rsidP="0029495D">
            <w:pPr>
              <w:pStyle w:val="TAL"/>
              <w:rPr>
                <w:rFonts w:eastAsia="Times New Roman"/>
              </w:rPr>
            </w:pPr>
            <w:r w:rsidRPr="00994C58">
              <w:rPr>
                <w:rFonts w:eastAsia="MS Mincho"/>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AADCC7" w14:textId="77777777" w:rsidR="005A7CB6" w:rsidRPr="00994C58" w:rsidRDefault="005A7CB6" w:rsidP="0029495D">
            <w:pPr>
              <w:pStyle w:val="TAL"/>
              <w:rPr>
                <w:rFonts w:eastAsia="Times New Roman"/>
              </w:rPr>
            </w:pPr>
            <w:r w:rsidRPr="00994C58">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E495E2" w14:textId="77777777" w:rsidR="005A7CB6" w:rsidRDefault="005A7CB6" w:rsidP="0029495D">
            <w:pPr>
              <w:pStyle w:val="TAL"/>
              <w:adjustRightInd w:val="0"/>
              <w:ind w:rightChars="50" w:right="120"/>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 xml:space="preserve">This FG </w:t>
            </w:r>
            <w:r>
              <w:rPr>
                <w:rFonts w:asciiTheme="majorHAnsi" w:eastAsia="MS Mincho" w:hAnsiTheme="majorHAnsi" w:cstheme="majorHAnsi"/>
                <w:szCs w:val="18"/>
                <w:lang w:eastAsia="ja-JP"/>
              </w:rPr>
              <w:t>covers any PUCCH transmission and not only those for HARQ-ACK reporting.</w:t>
            </w:r>
          </w:p>
          <w:p w14:paraId="4B56E5E7" w14:textId="77777777" w:rsidR="005A7CB6" w:rsidRDefault="005A7CB6" w:rsidP="0029495D">
            <w:pPr>
              <w:pStyle w:val="TAL"/>
              <w:rPr>
                <w:rFonts w:asciiTheme="majorHAnsi" w:hAnsiTheme="majorHAnsi" w:cstheme="majorHAnsi"/>
                <w:szCs w:val="18"/>
              </w:rPr>
            </w:pPr>
          </w:p>
          <w:p w14:paraId="5FBEB0D9" w14:textId="77777777" w:rsidR="005A7CB6" w:rsidRPr="00690988" w:rsidRDefault="005A7CB6" w:rsidP="0029495D">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935E2F" w14:textId="77777777" w:rsidR="005A7CB6" w:rsidRDefault="005A7CB6" w:rsidP="0029495D">
            <w:pPr>
              <w:pStyle w:val="TAL"/>
              <w:rPr>
                <w:rFonts w:eastAsia="Times New Roman"/>
              </w:rPr>
            </w:pPr>
            <w:r>
              <w:rPr>
                <w:rFonts w:eastAsia="Times New Roman"/>
              </w:rPr>
              <w:t>Optional with capability signalling</w:t>
            </w:r>
          </w:p>
        </w:tc>
      </w:tr>
      <w:tr w:rsidR="005A7CB6" w:rsidRPr="00690988" w14:paraId="18E43B0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D5ED4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5FCFEE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CCE281" w14:textId="77777777" w:rsidR="005A7CB6" w:rsidRPr="00690988" w:rsidDel="00BC4FFE"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1A3406" w14:textId="77777777" w:rsidR="005A7CB6" w:rsidRPr="00690988" w:rsidDel="00BC4FFE"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4A96C2" w14:textId="77777777" w:rsidR="005A7CB6" w:rsidRPr="00690988"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50865C61" w14:textId="77777777" w:rsidR="005A7CB6" w:rsidRPr="00690988"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4D92CF27" w14:textId="77777777" w:rsidR="005A7CB6" w:rsidRPr="00690988"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1421E3D0" w14:textId="77777777" w:rsidR="005A7CB6" w:rsidRPr="00690988"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732D5177" w14:textId="77777777" w:rsidR="005A7CB6" w:rsidRPr="00690988"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2C9B3732" w14:textId="77777777" w:rsidR="005A7CB6" w:rsidRPr="00690988"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9A14178" w14:textId="77777777" w:rsidR="005A7CB6" w:rsidRPr="00690988"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1A597D4D" w14:textId="77777777" w:rsidR="005A7CB6" w:rsidRPr="00690988" w:rsidRDefault="005A7CB6" w:rsidP="0029495D">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628AB3E" w14:textId="77777777" w:rsidR="005A7CB6" w:rsidRPr="00690988" w:rsidDel="00BC4FFE" w:rsidRDefault="005A7CB6" w:rsidP="001833BC">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3E532D" w14:textId="77777777" w:rsidR="005A7CB6" w:rsidRPr="00690988" w:rsidRDefault="005A7CB6" w:rsidP="0029495D">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099D52"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5209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1F22FB"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DDBE4" w14:textId="77777777" w:rsidR="005A7CB6" w:rsidRPr="000412EA" w:rsidRDefault="005A7CB6" w:rsidP="0029495D">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Per FS</w:t>
            </w:r>
          </w:p>
          <w:p w14:paraId="2D39721A" w14:textId="77777777" w:rsidR="005A7CB6" w:rsidRPr="000412EA" w:rsidRDefault="005A7CB6" w:rsidP="0029495D">
            <w:pPr>
              <w:pStyle w:val="TAL"/>
              <w:rPr>
                <w:rFonts w:asciiTheme="majorHAnsi" w:eastAsia="MS Mincho" w:hAnsiTheme="majorHAnsi" w:cstheme="majorHAnsi"/>
                <w:szCs w:val="18"/>
                <w:lang w:eastAsia="ja-JP"/>
              </w:rPr>
            </w:pPr>
          </w:p>
          <w:p w14:paraId="0FDB12BC" w14:textId="77777777" w:rsidR="005A7CB6" w:rsidRPr="000412EA"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Note: </w:t>
            </w:r>
            <w:r w:rsidRPr="000412EA">
              <w:rPr>
                <w:rFonts w:asciiTheme="majorHAnsi" w:eastAsia="MS Mincho"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A6E1E" w14:textId="77777777" w:rsidR="005A7CB6" w:rsidRPr="000412EA" w:rsidRDefault="005A7CB6" w:rsidP="0029495D">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F5B1A" w14:textId="77777777" w:rsidR="005A7CB6" w:rsidRPr="000412EA" w:rsidRDefault="005A7CB6" w:rsidP="0029495D">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026C4FE" w14:textId="77777777" w:rsidR="005A7CB6" w:rsidRPr="000412EA" w:rsidRDefault="005A7CB6" w:rsidP="0029495D">
            <w:pPr>
              <w:pStyle w:val="TAL"/>
              <w:rPr>
                <w:rFonts w:asciiTheme="majorHAnsi" w:eastAsia="MS Mincho" w:hAnsiTheme="majorHAnsi" w:cstheme="majorHAnsi"/>
                <w:szCs w:val="18"/>
                <w:lang w:eastAsia="ja-JP"/>
              </w:rPr>
            </w:pPr>
            <w:r w:rsidRPr="000412EA">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60283B"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75F41EE5" w14:textId="77777777" w:rsidR="005A7CB6" w:rsidRPr="00690988" w:rsidRDefault="005A7CB6" w:rsidP="0029495D">
            <w:pPr>
              <w:pStyle w:val="TAL"/>
              <w:rPr>
                <w:rFonts w:asciiTheme="majorHAnsi" w:hAnsiTheme="majorHAnsi" w:cstheme="majorHAnsi"/>
                <w:szCs w:val="18"/>
              </w:rPr>
            </w:pPr>
          </w:p>
          <w:p w14:paraId="315231A0" w14:textId="77777777" w:rsidR="005A7CB6" w:rsidRPr="00690988" w:rsidRDefault="005A7CB6" w:rsidP="0029495D">
            <w:pPr>
              <w:pStyle w:val="TAL"/>
              <w:rPr>
                <w:rFonts w:asciiTheme="majorHAnsi" w:hAnsiTheme="majorHAnsi" w:cstheme="majorHAnsi"/>
                <w:szCs w:val="18"/>
              </w:rPr>
            </w:pPr>
            <w:r w:rsidRPr="00690988">
              <w:rPr>
                <w:rFonts w:asciiTheme="majorHAnsi" w:eastAsia="MS Mincho" w:hAnsiTheme="majorHAnsi" w:cstheme="majorHAnsi"/>
                <w:szCs w:val="18"/>
                <w:lang w:eastAsia="ja-JP"/>
              </w:rPr>
              <w:t>Candidate value for component 8: {Inter-slot hopping, Inter-repetition hopping, both Inter-slot hopping and Inter-repetition hopping}</w:t>
            </w:r>
          </w:p>
          <w:p w14:paraId="39469979" w14:textId="77777777" w:rsidR="005A7CB6" w:rsidRPr="00690988" w:rsidRDefault="005A7CB6" w:rsidP="0029495D">
            <w:pPr>
              <w:pStyle w:val="TAL"/>
              <w:rPr>
                <w:rFonts w:asciiTheme="majorHAnsi" w:hAnsiTheme="majorHAnsi" w:cstheme="majorHAnsi"/>
                <w:szCs w:val="18"/>
              </w:rPr>
            </w:pPr>
          </w:p>
          <w:p w14:paraId="647A825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4AE6ECBE" w14:textId="77777777" w:rsidR="005A7CB6" w:rsidRPr="00690988" w:rsidRDefault="005A7CB6" w:rsidP="0029495D">
            <w:pPr>
              <w:pStyle w:val="TAL"/>
              <w:rPr>
                <w:rFonts w:asciiTheme="majorHAnsi" w:hAnsiTheme="majorHAnsi" w:cstheme="majorHAnsi"/>
                <w:szCs w:val="18"/>
              </w:rPr>
            </w:pPr>
          </w:p>
          <w:p w14:paraId="18150427"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CF873" w14:textId="77777777" w:rsidR="005A7CB6" w:rsidRPr="00690988" w:rsidRDefault="005A7CB6" w:rsidP="0029495D">
            <w:pPr>
              <w:pStyle w:val="TAL"/>
              <w:rPr>
                <w:rFonts w:asciiTheme="majorHAnsi" w:hAnsiTheme="majorHAnsi" w:cstheme="majorHAnsi"/>
                <w:szCs w:val="18"/>
                <w:lang w:eastAsia="ja-JP"/>
              </w:rPr>
            </w:pPr>
            <w:r>
              <w:rPr>
                <w:rFonts w:eastAsia="Times New Roman"/>
              </w:rPr>
              <w:t>Optional with capability signalling</w:t>
            </w:r>
          </w:p>
        </w:tc>
      </w:tr>
      <w:tr w:rsidR="005A7CB6" w:rsidRPr="00690988" w14:paraId="0A1569C0"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B9611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0CDCE1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6877C3" w14:textId="77777777" w:rsidR="005A7CB6" w:rsidRPr="00690988" w:rsidRDefault="005A7CB6" w:rsidP="0029495D">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C75625" w14:textId="77777777" w:rsidR="005A7CB6" w:rsidRPr="00690988" w:rsidRDefault="005A7CB6" w:rsidP="0029495D">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40AF45" w14:textId="77777777" w:rsidR="005A7CB6" w:rsidRPr="00690988" w:rsidRDefault="005A7CB6" w:rsidP="001833BC">
            <w:pPr>
              <w:pStyle w:val="TAL"/>
              <w:numPr>
                <w:ilvl w:val="0"/>
                <w:numId w:val="87"/>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3A90BE2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DDB16E9" w14:textId="77777777" w:rsidR="005A7CB6" w:rsidRPr="00690988" w:rsidRDefault="005A7CB6" w:rsidP="0029495D">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0ACC73" w14:textId="77777777" w:rsidR="005A7CB6" w:rsidRPr="00690988" w:rsidRDefault="005A7CB6" w:rsidP="0029495D">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522F84"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5CFB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D9324"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29DC0" w14:textId="77777777" w:rsidR="005A7CB6" w:rsidRPr="002864BC" w:rsidRDefault="005A7CB6" w:rsidP="0029495D">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AA824" w14:textId="77777777" w:rsidR="005A7CB6" w:rsidRPr="002864BC" w:rsidRDefault="005A7CB6" w:rsidP="0029495D">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B13B4D" w14:textId="77777777" w:rsidR="005A7CB6" w:rsidRPr="002864BC" w:rsidRDefault="005A7CB6" w:rsidP="0029495D">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3CEB18" w14:textId="77777777" w:rsidR="005A7CB6" w:rsidRPr="002864BC" w:rsidRDefault="005A7CB6" w:rsidP="0029495D">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139D55" w14:textId="77777777" w:rsidR="005A7CB6" w:rsidRPr="00690988" w:rsidRDefault="005A7CB6" w:rsidP="0029495D">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87A6C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4B44FBEA"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86953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3017F843"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9BF7AF" w14:textId="77777777" w:rsidR="005A7CB6" w:rsidRPr="00690988" w:rsidRDefault="005A7CB6" w:rsidP="0029495D">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9CA24" w14:textId="77777777" w:rsidR="005A7CB6" w:rsidRPr="00690988" w:rsidRDefault="005A7CB6" w:rsidP="0029495D">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4CB18D" w14:textId="77777777" w:rsidR="005A7CB6" w:rsidRPr="00690988" w:rsidRDefault="005A7CB6" w:rsidP="001833BC">
            <w:pPr>
              <w:pStyle w:val="TAL"/>
              <w:numPr>
                <w:ilvl w:val="0"/>
                <w:numId w:val="73"/>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1C444C56" w14:textId="77777777" w:rsidR="005A7CB6" w:rsidRPr="00690988" w:rsidRDefault="005A7CB6" w:rsidP="001833BC">
            <w:pPr>
              <w:pStyle w:val="TAL"/>
              <w:numPr>
                <w:ilvl w:val="0"/>
                <w:numId w:val="73"/>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0331381E" w14:textId="77777777" w:rsidR="005A7CB6" w:rsidRPr="00690988" w:rsidRDefault="005A7CB6" w:rsidP="005A7CB6">
            <w:pPr>
              <w:pStyle w:val="TAL"/>
              <w:numPr>
                <w:ilvl w:val="0"/>
                <w:numId w:val="34"/>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12428535" w14:textId="77777777" w:rsidR="005A7CB6" w:rsidRPr="00690988" w:rsidRDefault="005A7CB6" w:rsidP="001833BC">
            <w:pPr>
              <w:pStyle w:val="TAL"/>
              <w:numPr>
                <w:ilvl w:val="0"/>
                <w:numId w:val="73"/>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CFCFF7A" w14:textId="77777777" w:rsidR="005A7CB6" w:rsidRPr="00690988" w:rsidRDefault="005A7CB6" w:rsidP="0029495D">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E19ECC" w14:textId="77777777" w:rsidR="005A7CB6" w:rsidRPr="000412EA" w:rsidRDefault="005A7CB6" w:rsidP="0029495D">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95C9C8"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AD70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C8B597"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B073F" w14:textId="77777777" w:rsidR="005A7CB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0981C7DE" w14:textId="77777777" w:rsidR="005A7CB6" w:rsidRDefault="005A7CB6" w:rsidP="0029495D">
            <w:pPr>
              <w:pStyle w:val="TAL"/>
              <w:rPr>
                <w:rFonts w:asciiTheme="majorHAnsi" w:eastAsia="MS Mincho" w:hAnsiTheme="majorHAnsi" w:cstheme="majorHAnsi"/>
                <w:szCs w:val="18"/>
                <w:lang w:eastAsia="ja-JP"/>
              </w:rPr>
            </w:pPr>
          </w:p>
          <w:p w14:paraId="52DD55AB" w14:textId="77777777" w:rsidR="005A7CB6" w:rsidRPr="00B56F06" w:rsidRDefault="005A7CB6" w:rsidP="0029495D">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C644B"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040E7"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6A57A" w14:textId="77777777" w:rsidR="005A7CB6" w:rsidRPr="00B56F06" w:rsidRDefault="005A7CB6" w:rsidP="0029495D">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56FEB3" w14:textId="77777777" w:rsidR="005A7CB6" w:rsidRPr="00B56F06" w:rsidRDefault="005A7CB6" w:rsidP="0029495D">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0E7620E0" w14:textId="77777777" w:rsidR="005A7CB6" w:rsidRPr="00B56F06"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7F0F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13AD075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81305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27C4B4"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B22473" w14:textId="77777777" w:rsidR="005A7CB6" w:rsidRPr="00690988" w:rsidRDefault="005A7CB6" w:rsidP="0029495D">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D41AA" w14:textId="77777777" w:rsidR="005A7CB6" w:rsidRPr="00690988" w:rsidRDefault="005A7CB6" w:rsidP="0029495D">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3D1A8E" w14:textId="77777777" w:rsidR="005A7CB6" w:rsidRPr="00690988" w:rsidRDefault="005A7CB6" w:rsidP="001833BC">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1630A6E9" w14:textId="77777777" w:rsidR="005A7CB6" w:rsidRPr="00690988" w:rsidRDefault="005A7CB6" w:rsidP="001833BC">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37FECB8" w14:textId="77777777" w:rsidR="005A7CB6" w:rsidRPr="00690988" w:rsidRDefault="005A7CB6" w:rsidP="005A7CB6">
            <w:pPr>
              <w:pStyle w:val="TAL"/>
              <w:numPr>
                <w:ilvl w:val="0"/>
                <w:numId w:val="34"/>
              </w:numPr>
              <w:rPr>
                <w:rFonts w:asciiTheme="majorHAnsi" w:eastAsia="MS Mincho"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3DA931E6" w14:textId="77777777" w:rsidR="005A7CB6" w:rsidRPr="00690988" w:rsidRDefault="005A7CB6" w:rsidP="001833BC">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EEC2357" w14:textId="77777777" w:rsidR="005A7CB6" w:rsidRPr="00690988" w:rsidRDefault="005A7CB6" w:rsidP="0029495D">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1491D3" w14:textId="77777777" w:rsidR="005A7CB6" w:rsidRPr="000412EA" w:rsidRDefault="005A7CB6" w:rsidP="0029495D">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2B47F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468F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B4883"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498455" w14:textId="77777777" w:rsidR="005A7CB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0B669A4E" w14:textId="77777777" w:rsidR="005A7CB6" w:rsidRDefault="005A7CB6" w:rsidP="0029495D">
            <w:pPr>
              <w:pStyle w:val="TAL"/>
              <w:rPr>
                <w:rFonts w:asciiTheme="majorHAnsi" w:eastAsia="MS Mincho" w:hAnsiTheme="majorHAnsi" w:cstheme="majorHAnsi"/>
                <w:szCs w:val="18"/>
                <w:lang w:eastAsia="ja-JP"/>
              </w:rPr>
            </w:pPr>
          </w:p>
          <w:p w14:paraId="7A3A6B9D" w14:textId="77777777" w:rsidR="005A7CB6" w:rsidRPr="00B56F06" w:rsidRDefault="005A7CB6" w:rsidP="0029495D">
            <w:pPr>
              <w:pStyle w:val="TAL"/>
              <w:rPr>
                <w:rFonts w:asciiTheme="majorHAnsi" w:eastAsia="MS Mincho" w:hAnsiTheme="majorHAnsi" w:cstheme="majorHAnsi"/>
                <w:szCs w:val="18"/>
                <w:lang w:eastAsia="ja-JP"/>
              </w:rPr>
            </w:pPr>
            <w:r w:rsidRPr="00B56F06">
              <w:rPr>
                <w:rFonts w:asciiTheme="majorHAnsi" w:eastAsia="MS Mincho" w:hAnsiTheme="majorHAnsi" w:cstheme="majorHAnsi"/>
                <w:szCs w:val="18"/>
                <w:lang w:eastAsia="ja-JP"/>
              </w:rPr>
              <w:t xml:space="preserve">Per FS is selected because the FG </w:t>
            </w:r>
            <w:r>
              <w:rPr>
                <w:rFonts w:asciiTheme="majorHAnsi" w:eastAsia="MS Mincho" w:hAnsiTheme="majorHAnsi" w:cstheme="majorHAnsi"/>
                <w:szCs w:val="18"/>
                <w:lang w:eastAsia="ja-JP"/>
              </w:rPr>
              <w:t>is</w:t>
            </w:r>
            <w:r w:rsidRPr="00B56F06">
              <w:rPr>
                <w:rFonts w:asciiTheme="majorHAnsi" w:eastAsia="MS Mincho"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3F589A"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36DB72" w14:textId="77777777" w:rsidR="005A7CB6" w:rsidRPr="00B56F06" w:rsidRDefault="005A7CB6" w:rsidP="0029495D">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8D738B" w14:textId="77777777" w:rsidR="005A7CB6" w:rsidRPr="00B56F06" w:rsidRDefault="005A7CB6" w:rsidP="0029495D">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9647C7" w14:textId="77777777" w:rsidR="005A7CB6" w:rsidRPr="00B56F06" w:rsidRDefault="005A7CB6" w:rsidP="0029495D">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F4C848B" w14:textId="77777777" w:rsidR="005A7CB6" w:rsidRDefault="005A7CB6" w:rsidP="0029495D">
            <w:pPr>
              <w:pStyle w:val="TAL"/>
              <w:rPr>
                <w:ins w:id="164" w:author="Harada Hiroki" w:date="2020-11-05T15:10:00Z"/>
                <w:rFonts w:asciiTheme="majorHAnsi" w:hAnsiTheme="majorHAnsi" w:cstheme="majorHAnsi"/>
                <w:szCs w:val="18"/>
              </w:rPr>
            </w:pPr>
          </w:p>
          <w:p w14:paraId="4585AE06" w14:textId="77777777" w:rsidR="005A7CB6" w:rsidRPr="00B56F06" w:rsidRDefault="005A7CB6" w:rsidP="0029495D">
            <w:pPr>
              <w:pStyle w:val="TAL"/>
              <w:rPr>
                <w:rFonts w:asciiTheme="majorHAnsi" w:hAnsiTheme="majorHAnsi" w:cstheme="majorHAnsi"/>
                <w:szCs w:val="18"/>
              </w:rPr>
            </w:pPr>
            <w:ins w:id="165" w:author="Harada Hiroki" w:date="2020-11-05T15:11: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ins>
            <w:ins w:id="166" w:author="Harada Hiroki" w:date="2020-11-05T15:10:00Z">
              <w:r w:rsidRPr="00785B1E">
                <w:rPr>
                  <w:rFonts w:asciiTheme="majorHAnsi" w:hAnsiTheme="majorHAnsi" w:cstheme="majorHAnsi"/>
                  <w:szCs w:val="18"/>
                </w:rPr>
                <w:t xml:space="preserve">support </w:t>
              </w:r>
            </w:ins>
            <w:ins w:id="167" w:author="Harada Hiroki" w:date="2020-11-05T15:11:00Z">
              <w:r>
                <w:rPr>
                  <w:rFonts w:asciiTheme="majorHAnsi" w:hAnsiTheme="majorHAnsi" w:cstheme="majorHAnsi"/>
                  <w:szCs w:val="18"/>
                </w:rPr>
                <w:t xml:space="preserve">of 11-7a </w:t>
              </w:r>
            </w:ins>
            <w:ins w:id="168" w:author="Harada Hiroki" w:date="2020-11-05T15:10:00Z">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1FAB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29F0320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FF76E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681AE7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80F2C1A"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1BBA9C"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D2D25A" w14:textId="77777777" w:rsidR="005A7CB6" w:rsidRPr="00690988" w:rsidRDefault="005A7CB6" w:rsidP="001833BC">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DCC52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851A34"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B01F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97996E"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5E0F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F4FD1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9E112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04EF0A"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5345B9"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6A40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5F41CDC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EBC364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57BCFD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E1107F" w14:textId="77777777" w:rsidR="005A7CB6" w:rsidRPr="00690988" w:rsidDel="00283FE3"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42A41D" w14:textId="77777777" w:rsidR="005A7CB6" w:rsidRPr="00690988" w:rsidDel="00283FE3"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ECD6B" w14:textId="77777777" w:rsidR="005A7CB6" w:rsidRPr="00690988" w:rsidDel="00283FE3" w:rsidRDefault="005A7CB6" w:rsidP="001833BC">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3B5663" w14:textId="77777777" w:rsidR="005A7CB6" w:rsidRPr="00690988" w:rsidRDefault="005A7CB6" w:rsidP="0029495D">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E0FF9"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78E9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6D7A2"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B16F9" w14:textId="77777777" w:rsidR="005A7CB6" w:rsidRPr="0049607F" w:rsidDel="00283FE3"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4D4658" w14:textId="77777777" w:rsidR="005A7CB6" w:rsidRPr="0049607F" w:rsidDel="00283FE3"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90696D" w14:textId="77777777" w:rsidR="005A7CB6" w:rsidRDefault="005A7CB6" w:rsidP="0029495D">
            <w:pPr>
              <w:pStyle w:val="TAL"/>
              <w:rPr>
                <w:rFonts w:asciiTheme="majorHAnsi" w:eastAsia="MS Mincho" w:hAnsiTheme="majorHAnsi" w:cstheme="majorHAnsi"/>
                <w:szCs w:val="18"/>
                <w:lang w:eastAsia="ja-JP"/>
              </w:rPr>
            </w:pPr>
            <w:r w:rsidRPr="0049607F">
              <w:rPr>
                <w:rFonts w:asciiTheme="majorHAnsi" w:eastAsia="MS Mincho" w:hAnsiTheme="majorHAnsi" w:cstheme="majorHAnsi"/>
                <w:szCs w:val="18"/>
                <w:lang w:eastAsia="ja-JP"/>
              </w:rPr>
              <w:t>Yes</w:t>
            </w:r>
          </w:p>
          <w:p w14:paraId="04292AB5" w14:textId="77777777" w:rsidR="005A7CB6" w:rsidRDefault="005A7CB6" w:rsidP="0029495D">
            <w:pPr>
              <w:pStyle w:val="TAL"/>
              <w:rPr>
                <w:rFonts w:asciiTheme="majorHAnsi" w:eastAsia="MS Mincho" w:hAnsiTheme="majorHAnsi" w:cstheme="majorHAnsi"/>
                <w:szCs w:val="18"/>
                <w:lang w:eastAsia="ja-JP"/>
              </w:rPr>
            </w:pPr>
          </w:p>
          <w:p w14:paraId="3A580665" w14:textId="77777777" w:rsidR="005A7CB6" w:rsidRPr="00690988" w:rsidDel="00283FE3" w:rsidRDefault="005A7CB6" w:rsidP="0029495D">
            <w:pPr>
              <w:pStyle w:val="TAL"/>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FA23B6" w14:textId="77777777" w:rsidR="005A7CB6" w:rsidRPr="0049607F"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38E0D8" w14:textId="77777777" w:rsidR="005A7CB6" w:rsidRPr="00690988" w:rsidRDefault="005A7CB6" w:rsidP="0029495D">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6B59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68D47CC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A81312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94777E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5CF2DAF"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081873D6"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2D208361" w14:textId="77777777" w:rsidR="005A7CB6" w:rsidRPr="00266BEE" w:rsidRDefault="005A7CB6" w:rsidP="005A7CB6">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535CE146" w14:textId="77777777" w:rsidR="005A7CB6" w:rsidRPr="00266BEE" w:rsidRDefault="005A7CB6" w:rsidP="0029495D">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2D3B2DBF" w14:textId="77777777" w:rsidR="005A7CB6" w:rsidRPr="00266BEE" w:rsidRDefault="005A7CB6" w:rsidP="0029495D">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5256C0C4" w14:textId="77777777" w:rsidR="005A7CB6" w:rsidRPr="00266BEE" w:rsidRDefault="005A7CB6" w:rsidP="0029495D">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652E0AE0" w14:textId="77777777" w:rsidR="005A7CB6" w:rsidRPr="00266BEE" w:rsidRDefault="005A7CB6" w:rsidP="005A7CB6">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32640DE4" w14:textId="77777777" w:rsidR="005A7CB6" w:rsidRPr="00266BEE" w:rsidRDefault="005A7CB6" w:rsidP="0029495D">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4375A77D" w14:textId="77777777" w:rsidR="005A7CB6" w:rsidRPr="00266BEE" w:rsidRDefault="005A7CB6" w:rsidP="005A7CB6">
            <w:pPr>
              <w:pStyle w:val="TAL"/>
              <w:numPr>
                <w:ilvl w:val="0"/>
                <w:numId w:val="30"/>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across all serving cells</w:t>
            </w:r>
          </w:p>
          <w:p w14:paraId="13A74114" w14:textId="77777777" w:rsidR="005A7CB6" w:rsidRPr="00266BEE" w:rsidRDefault="005A7CB6" w:rsidP="0029495D">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12784781" w14:textId="77777777" w:rsidR="005A7CB6" w:rsidRPr="00690988" w:rsidRDefault="005A7CB6" w:rsidP="0029495D">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B5BCBEC"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BAAEF1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A2C401"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65060"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6864FF0"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B57498"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46ACDC"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F622BE4" w14:textId="77777777" w:rsidR="005A7CB6" w:rsidRPr="00690988" w:rsidRDefault="005A7CB6" w:rsidP="0029495D">
            <w:pPr>
              <w:pStyle w:val="TAL"/>
              <w:rPr>
                <w:rFonts w:asciiTheme="majorHAnsi" w:hAnsiTheme="majorHAnsi" w:cstheme="majorHAnsi"/>
                <w:szCs w:val="18"/>
              </w:rPr>
            </w:pPr>
            <w:r w:rsidRPr="00266BEE">
              <w:rPr>
                <w:rFonts w:asciiTheme="majorHAnsi" w:hAnsiTheme="majorHAnsi" w:cstheme="majorHAnsi"/>
                <w:szCs w:val="18"/>
              </w:rPr>
              <w:t>For component 3: Total number in FR1 is not greater than X value reported for FR1. Total number in FR2 is not greater than X value reported for FR2.Total number across FR1 and FR2 is not greater than the larger of the FR1 and FR2 values</w:t>
            </w:r>
          </w:p>
        </w:tc>
        <w:tc>
          <w:tcPr>
            <w:tcW w:w="1276" w:type="dxa"/>
            <w:tcBorders>
              <w:top w:val="single" w:sz="4" w:space="0" w:color="auto"/>
              <w:left w:val="single" w:sz="4" w:space="0" w:color="auto"/>
              <w:bottom w:val="single" w:sz="4" w:space="0" w:color="auto"/>
              <w:right w:val="single" w:sz="4" w:space="0" w:color="auto"/>
            </w:tcBorders>
          </w:tcPr>
          <w:p w14:paraId="543ABDF7"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969B66" w14:textId="77777777" w:rsidR="005A7CB6" w:rsidRPr="00690988" w:rsidRDefault="005A7CB6" w:rsidP="0029495D">
            <w:pPr>
              <w:pStyle w:val="TAL"/>
              <w:rPr>
                <w:rFonts w:asciiTheme="majorHAnsi" w:hAnsiTheme="majorHAnsi" w:cstheme="majorHAnsi"/>
                <w:szCs w:val="18"/>
                <w:lang w:eastAsia="ja-JP"/>
              </w:rPr>
            </w:pPr>
          </w:p>
        </w:tc>
      </w:tr>
      <w:tr w:rsidR="005A7CB6" w:rsidRPr="00690988" w14:paraId="5EFB2ED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AC2FD1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57504D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546CA79"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17D26A29"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E3F7770" w14:textId="77777777" w:rsidR="005A7CB6" w:rsidRPr="000412EA" w:rsidRDefault="005A7CB6" w:rsidP="001833BC">
            <w:pPr>
              <w:pStyle w:val="TAL"/>
              <w:numPr>
                <w:ilvl w:val="0"/>
                <w:numId w:val="75"/>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63D60E01" w14:textId="77777777" w:rsidR="005A7CB6" w:rsidRPr="000412EA" w:rsidRDefault="005A7CB6" w:rsidP="0029495D">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25E42231" w14:textId="77777777" w:rsidR="005A7CB6" w:rsidRPr="000412EA" w:rsidRDefault="005A7CB6" w:rsidP="0029495D">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3C0085DF" w14:textId="77777777" w:rsidR="005A7CB6" w:rsidRPr="000412EA" w:rsidRDefault="005A7CB6" w:rsidP="0029495D">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7B1C8E34"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1886B1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7FF631"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14842C"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71F8C0A"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04C1F72"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5F1AA6"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28E4206" w14:textId="77777777" w:rsidR="005A7CB6" w:rsidRPr="00690988" w:rsidRDefault="005A7CB6" w:rsidP="0029495D">
            <w:pPr>
              <w:pStyle w:val="TAL"/>
              <w:rPr>
                <w:rFonts w:asciiTheme="majorHAnsi" w:hAnsiTheme="majorHAnsi" w:cstheme="majorHAnsi"/>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4687B36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130C9DD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541E56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C0B33D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4D1274F"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26DDD7DE"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27AF3525" w14:textId="77777777" w:rsidR="005A7CB6" w:rsidRPr="00690988" w:rsidRDefault="005A7CB6" w:rsidP="005A7CB6">
            <w:pPr>
              <w:pStyle w:val="TAL"/>
              <w:numPr>
                <w:ilvl w:val="0"/>
                <w:numId w:val="31"/>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7968996" w14:textId="77777777" w:rsidR="005A7CB6" w:rsidRPr="00690988" w:rsidRDefault="005A7CB6" w:rsidP="0029495D">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3528FB5C"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03FD74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2BD59"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96D128" w14:textId="77777777" w:rsidR="005A7CB6" w:rsidRPr="00463956" w:rsidRDefault="005A7CB6" w:rsidP="0029495D">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1E2BAE2" w14:textId="77777777" w:rsidR="005A7CB6" w:rsidRPr="00463956" w:rsidRDefault="005A7CB6" w:rsidP="0029495D">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72283149" w14:textId="77777777" w:rsidR="005A7CB6" w:rsidRPr="00463956" w:rsidRDefault="005A7CB6" w:rsidP="0029495D">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AF7BEC7" w14:textId="77777777" w:rsidR="005A7CB6" w:rsidRPr="00463956" w:rsidRDefault="005A7CB6" w:rsidP="0029495D">
            <w:pPr>
              <w:pStyle w:val="TAL"/>
              <w:rPr>
                <w:rFonts w:asciiTheme="majorHAnsi" w:hAnsiTheme="majorHAnsi" w:cstheme="majorHAnsi"/>
                <w:szCs w:val="18"/>
              </w:rPr>
            </w:pPr>
            <w:r w:rsidRPr="00463956">
              <w:rPr>
                <w:rFonts w:asciiTheme="majorHAnsi" w:hAnsiTheme="majorHAnsi" w:cstheme="majorHAnsi"/>
                <w:szCs w:val="18"/>
              </w:rPr>
              <w:t>N/A </w:t>
            </w:r>
          </w:p>
          <w:p w14:paraId="5D5E8912" w14:textId="77777777" w:rsidR="005A7CB6" w:rsidRPr="00463956" w:rsidRDefault="005A7CB6" w:rsidP="0029495D">
            <w:pPr>
              <w:pStyle w:val="TAL"/>
              <w:rPr>
                <w:rFonts w:asciiTheme="majorHAnsi" w:hAnsiTheme="majorHAnsi" w:cstheme="majorHAnsi"/>
                <w:szCs w:val="18"/>
              </w:rPr>
            </w:pPr>
          </w:p>
          <w:p w14:paraId="0EBD5AE6" w14:textId="77777777" w:rsidR="005A7CB6" w:rsidRPr="00463956" w:rsidRDefault="005A7CB6" w:rsidP="0029495D">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154D77D" w14:textId="77777777" w:rsidR="005A7CB6" w:rsidRPr="00463956" w:rsidRDefault="005A7CB6" w:rsidP="0029495D">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7EDB9725" w14:textId="77777777" w:rsidR="005A7CB6" w:rsidRPr="00463956"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942643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36FE57B0"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60F98CB"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65883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527E2CC"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1634A220"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C3C5C65" w14:textId="77777777" w:rsidR="005A7CB6" w:rsidRPr="00690988" w:rsidRDefault="005A7CB6" w:rsidP="005A7CB6">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32B1866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5F7EE7A0" w14:textId="77777777" w:rsidR="005A7CB6" w:rsidRPr="00690988" w:rsidRDefault="005A7CB6" w:rsidP="0029495D">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88D1C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E45AF0"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81AA5D" w14:textId="77777777" w:rsidR="005A7CB6" w:rsidRPr="00463956" w:rsidRDefault="005A7CB6" w:rsidP="0029495D">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719152" w14:textId="77777777" w:rsidR="005A7CB6" w:rsidRPr="00463956" w:rsidRDefault="005A7CB6" w:rsidP="0029495D">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E0C0F8" w14:textId="77777777" w:rsidR="005A7CB6" w:rsidRPr="00463956" w:rsidRDefault="005A7CB6" w:rsidP="0029495D">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157BD31" w14:textId="77777777" w:rsidR="005A7CB6" w:rsidRPr="00463956" w:rsidRDefault="005A7CB6" w:rsidP="0029495D">
            <w:pPr>
              <w:pStyle w:val="TAL"/>
              <w:rPr>
                <w:rFonts w:asciiTheme="majorHAnsi" w:hAnsiTheme="majorHAnsi" w:cstheme="majorHAnsi"/>
                <w:szCs w:val="18"/>
              </w:rPr>
            </w:pPr>
            <w:r w:rsidRPr="00463956">
              <w:rPr>
                <w:rFonts w:asciiTheme="majorHAnsi" w:hAnsiTheme="majorHAnsi" w:cstheme="majorHAnsi"/>
                <w:szCs w:val="18"/>
              </w:rPr>
              <w:t>N/A </w:t>
            </w:r>
          </w:p>
          <w:p w14:paraId="5E01C522" w14:textId="77777777" w:rsidR="005A7CB6" w:rsidRPr="00463956" w:rsidRDefault="005A7CB6" w:rsidP="0029495D">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F49C5F" w14:textId="77777777" w:rsidR="005A7CB6" w:rsidRPr="00463956" w:rsidRDefault="005A7CB6" w:rsidP="0029495D">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371F9505" w14:textId="77777777" w:rsidR="005A7CB6" w:rsidRPr="00463956"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1A4B69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75594261" w14:textId="77777777" w:rsidTr="0029495D">
        <w:trPr>
          <w:trHeight w:val="20"/>
          <w:ins w:id="169" w:author="Harada Hiroki" w:date="2020-11-05T15:09:00Z"/>
        </w:trPr>
        <w:tc>
          <w:tcPr>
            <w:tcW w:w="1130" w:type="dxa"/>
            <w:tcBorders>
              <w:top w:val="single" w:sz="4" w:space="0" w:color="auto"/>
              <w:left w:val="single" w:sz="4" w:space="0" w:color="auto"/>
              <w:bottom w:val="single" w:sz="4" w:space="0" w:color="auto"/>
              <w:right w:val="single" w:sz="4" w:space="0" w:color="auto"/>
            </w:tcBorders>
          </w:tcPr>
          <w:p w14:paraId="5676CCAF" w14:textId="77777777" w:rsidR="005A7CB6" w:rsidRPr="00690988" w:rsidRDefault="005A7CB6" w:rsidP="0029495D">
            <w:pPr>
              <w:pStyle w:val="TAL"/>
              <w:rPr>
                <w:ins w:id="170" w:author="Harada Hiroki" w:date="2020-11-05T15:09:00Z"/>
                <w:rFonts w:asciiTheme="majorHAnsi" w:hAnsiTheme="majorHAnsi" w:cstheme="majorHAnsi"/>
                <w:szCs w:val="18"/>
                <w:lang w:eastAsia="ja-JP"/>
              </w:rPr>
            </w:pPr>
            <w:ins w:id="171" w:author="Harada Hiroki" w:date="2020-11-05T15:09:00Z">
              <w:r w:rsidRPr="00690988">
                <w:rPr>
                  <w:rFonts w:asciiTheme="majorHAnsi" w:hAnsiTheme="majorHAnsi" w:cstheme="majorHAnsi"/>
                  <w:szCs w:val="18"/>
                  <w:lang w:eastAsia="ja-JP"/>
                </w:rPr>
                <w:t xml:space="preserve">11. </w:t>
              </w:r>
            </w:ins>
          </w:p>
          <w:p w14:paraId="269735EF" w14:textId="77777777" w:rsidR="005A7CB6" w:rsidRPr="00690988" w:rsidRDefault="005A7CB6" w:rsidP="0029495D">
            <w:pPr>
              <w:pStyle w:val="TAL"/>
              <w:rPr>
                <w:ins w:id="172" w:author="Harada Hiroki" w:date="2020-11-05T15:09:00Z"/>
                <w:rFonts w:asciiTheme="majorHAnsi" w:hAnsiTheme="majorHAnsi" w:cstheme="majorHAnsi"/>
                <w:szCs w:val="18"/>
                <w:lang w:eastAsia="ja-JP"/>
              </w:rPr>
            </w:pPr>
            <w:ins w:id="173" w:author="Harada Hiroki" w:date="2020-11-05T15:09:00Z">
              <w:r w:rsidRPr="00690988">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11FCDBEE" w14:textId="77777777" w:rsidR="005A7CB6" w:rsidRPr="00690988" w:rsidRDefault="005A7CB6" w:rsidP="0029495D">
            <w:pPr>
              <w:pStyle w:val="TAL"/>
              <w:rPr>
                <w:ins w:id="174" w:author="Harada Hiroki" w:date="2020-11-05T15:09:00Z"/>
                <w:rFonts w:asciiTheme="majorHAnsi" w:eastAsia="SimSun" w:hAnsiTheme="majorHAnsi" w:cstheme="majorHAnsi"/>
                <w:szCs w:val="18"/>
                <w:lang w:eastAsia="zh-CN"/>
              </w:rPr>
            </w:pPr>
            <w:ins w:id="175" w:author="Harada Hiroki" w:date="2020-11-05T15:09:00Z">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ins>
          </w:p>
        </w:tc>
        <w:tc>
          <w:tcPr>
            <w:tcW w:w="1559" w:type="dxa"/>
            <w:tcBorders>
              <w:top w:val="single" w:sz="4" w:space="0" w:color="auto"/>
              <w:left w:val="single" w:sz="4" w:space="0" w:color="auto"/>
              <w:bottom w:val="single" w:sz="4" w:space="0" w:color="auto"/>
              <w:right w:val="single" w:sz="4" w:space="0" w:color="auto"/>
            </w:tcBorders>
          </w:tcPr>
          <w:p w14:paraId="2C8E0597" w14:textId="77777777" w:rsidR="005A7CB6" w:rsidRPr="00690988" w:rsidRDefault="005A7CB6" w:rsidP="0029495D">
            <w:pPr>
              <w:pStyle w:val="TAL"/>
              <w:rPr>
                <w:ins w:id="176" w:author="Harada Hiroki" w:date="2020-11-05T15:09:00Z"/>
                <w:rFonts w:asciiTheme="majorHAnsi" w:eastAsia="SimSun" w:hAnsiTheme="majorHAnsi" w:cstheme="majorHAnsi"/>
                <w:szCs w:val="18"/>
                <w:lang w:eastAsia="zh-CN"/>
              </w:rPr>
            </w:pPr>
            <w:ins w:id="177" w:author="Harada Hiroki" w:date="2020-11-05T15:09:00Z">
              <w:r w:rsidRPr="006A4EA1">
                <w:rPr>
                  <w:rFonts w:ascii="Times" w:eastAsia="MS Mincho" w:hAnsi="Times" w:cs="Times"/>
                  <w:sz w:val="20"/>
                  <w:lang w:val="en-US"/>
                </w:rPr>
                <w:t>CBG-based re-transmission for UL using CBGTI with o</w:t>
              </w:r>
              <w:proofErr w:type="spellStart"/>
              <w:r w:rsidRPr="006A4EA1">
                <w:rPr>
                  <w:rFonts w:ascii="Times" w:eastAsia="MS Mincho" w:hAnsi="Times" w:cs="Times"/>
                  <w:sz w:val="20"/>
                </w:rPr>
                <w:t>nly</w:t>
              </w:r>
              <w:proofErr w:type="spellEnd"/>
              <w:r w:rsidRPr="006A4EA1">
                <w:rPr>
                  <w:rFonts w:ascii="Times" w:eastAsia="MS Mincho" w:hAnsi="Times" w:cs="Times"/>
                  <w:sz w:val="20"/>
                </w:rPr>
                <w:t xml:space="preserve"> in-</w:t>
              </w:r>
              <w:r w:rsidRPr="006A4EA1">
                <w:rPr>
                  <w:rFonts w:ascii="Times" w:eastAsia="MS Mincho" w:hAnsi="Times" w:cs="Times"/>
                  <w:sz w:val="20"/>
                  <w:lang w:val="en-US"/>
                </w:rPr>
                <w:t>order CBG-based re-transmission(s) for cancelled initial PUSCH transmission</w:t>
              </w:r>
            </w:ins>
          </w:p>
        </w:tc>
        <w:tc>
          <w:tcPr>
            <w:tcW w:w="6371" w:type="dxa"/>
            <w:tcBorders>
              <w:top w:val="single" w:sz="4" w:space="0" w:color="auto"/>
              <w:left w:val="single" w:sz="4" w:space="0" w:color="auto"/>
              <w:bottom w:val="single" w:sz="4" w:space="0" w:color="auto"/>
              <w:right w:val="single" w:sz="4" w:space="0" w:color="auto"/>
            </w:tcBorders>
          </w:tcPr>
          <w:p w14:paraId="5F793A4F" w14:textId="77777777" w:rsidR="005A7CB6" w:rsidRPr="006A4EA1" w:rsidRDefault="005A7CB6" w:rsidP="0029495D">
            <w:pPr>
              <w:overflowPunct w:val="0"/>
              <w:autoSpaceDE w:val="0"/>
              <w:autoSpaceDN w:val="0"/>
              <w:adjustRightInd w:val="0"/>
              <w:snapToGrid w:val="0"/>
              <w:spacing w:after="120"/>
              <w:contextualSpacing/>
              <w:jc w:val="both"/>
              <w:textAlignment w:val="baseline"/>
              <w:rPr>
                <w:ins w:id="178" w:author="Harada Hiroki" w:date="2020-11-05T15:09:00Z"/>
                <w:rFonts w:ascii="Times" w:eastAsia="MS Mincho" w:hAnsi="Times" w:cs="Times"/>
                <w:sz w:val="20"/>
                <w:lang w:val="en-US"/>
              </w:rPr>
            </w:pPr>
            <w:ins w:id="179" w:author="Harada Hiroki" w:date="2020-11-05T15:09:00Z">
              <w:r w:rsidRPr="006A4EA1">
                <w:rPr>
                  <w:rFonts w:ascii="Times" w:eastAsia="MS Mincho" w:hAnsi="Times" w:cs="Times"/>
                  <w:sz w:val="20"/>
                  <w:lang w:val="en-US"/>
                </w:rPr>
                <w:t xml:space="preserve">1. Support of CBG-based PUSCH re-transmission(s) of a TB using CGBTI in case the initial PUSCH transmission was not cancelled due to gNB scheduling/indication/configuration. </w:t>
              </w:r>
            </w:ins>
          </w:p>
          <w:p w14:paraId="48BEDB57" w14:textId="77777777" w:rsidR="005A7CB6" w:rsidRPr="006A4EA1" w:rsidRDefault="005A7CB6" w:rsidP="0029495D">
            <w:pPr>
              <w:overflowPunct w:val="0"/>
              <w:autoSpaceDE w:val="0"/>
              <w:autoSpaceDN w:val="0"/>
              <w:adjustRightInd w:val="0"/>
              <w:snapToGrid w:val="0"/>
              <w:spacing w:after="120"/>
              <w:contextualSpacing/>
              <w:jc w:val="both"/>
              <w:textAlignment w:val="baseline"/>
              <w:rPr>
                <w:ins w:id="180" w:author="Harada Hiroki" w:date="2020-11-05T15:09:00Z"/>
                <w:rFonts w:ascii="Times" w:eastAsia="MS Mincho" w:hAnsi="Times" w:cs="Times"/>
                <w:sz w:val="20"/>
                <w:lang w:val="en-US"/>
              </w:rPr>
            </w:pPr>
          </w:p>
          <w:p w14:paraId="5CF16EFF" w14:textId="77777777" w:rsidR="005A7CB6" w:rsidRPr="00690988" w:rsidRDefault="005A7CB6" w:rsidP="0029495D">
            <w:pPr>
              <w:pStyle w:val="TAL"/>
              <w:rPr>
                <w:ins w:id="181" w:author="Harada Hiroki" w:date="2020-11-05T15:09:00Z"/>
                <w:rFonts w:asciiTheme="majorHAnsi" w:hAnsiTheme="majorHAnsi" w:cstheme="majorHAnsi"/>
                <w:szCs w:val="18"/>
                <w:lang w:eastAsia="ja-JP"/>
              </w:rPr>
            </w:pPr>
            <w:ins w:id="182" w:author="Harada Hiroki" w:date="2020-11-05T15:09:00Z">
              <w:r w:rsidRPr="006A4EA1">
                <w:rPr>
                  <w:rFonts w:ascii="Times" w:eastAsia="MS Mincho"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ins>
          </w:p>
        </w:tc>
        <w:tc>
          <w:tcPr>
            <w:tcW w:w="1277" w:type="dxa"/>
            <w:tcBorders>
              <w:top w:val="single" w:sz="4" w:space="0" w:color="auto"/>
              <w:left w:val="single" w:sz="4" w:space="0" w:color="auto"/>
              <w:bottom w:val="single" w:sz="4" w:space="0" w:color="auto"/>
              <w:right w:val="single" w:sz="4" w:space="0" w:color="auto"/>
            </w:tcBorders>
          </w:tcPr>
          <w:p w14:paraId="353C1709" w14:textId="77777777" w:rsidR="005A7CB6" w:rsidRPr="00690988" w:rsidRDefault="005A7CB6" w:rsidP="0029495D">
            <w:pPr>
              <w:pStyle w:val="TAL"/>
              <w:rPr>
                <w:ins w:id="183" w:author="Harada Hiroki" w:date="2020-11-05T15:09: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4C8B69" w14:textId="77777777" w:rsidR="005A7CB6" w:rsidRPr="00690988" w:rsidRDefault="005A7CB6" w:rsidP="0029495D">
            <w:pPr>
              <w:pStyle w:val="TAL"/>
              <w:rPr>
                <w:ins w:id="184" w:author="Harada Hiroki" w:date="2020-11-05T15:09:00Z"/>
                <w:rFonts w:asciiTheme="majorHAnsi" w:eastAsia="SimSun" w:hAnsiTheme="majorHAnsi" w:cstheme="majorHAnsi"/>
                <w:szCs w:val="18"/>
                <w:lang w:eastAsia="zh-CN"/>
              </w:rPr>
            </w:pPr>
            <w:ins w:id="185" w:author="Harada Hiroki" w:date="2020-11-05T15:09:00Z">
              <w:r w:rsidRPr="006A4EA1">
                <w:rPr>
                  <w:rFonts w:ascii="Times" w:eastAsia="MS Mincho" w:hAnsi="Times" w:cs="Times"/>
                  <w:iCs/>
                  <w:sz w:val="20"/>
                </w:rPr>
                <w:t>Yes</w:t>
              </w:r>
            </w:ins>
          </w:p>
        </w:tc>
        <w:tc>
          <w:tcPr>
            <w:tcW w:w="851" w:type="dxa"/>
            <w:tcBorders>
              <w:top w:val="single" w:sz="4" w:space="0" w:color="auto"/>
              <w:left w:val="single" w:sz="4" w:space="0" w:color="auto"/>
              <w:bottom w:val="single" w:sz="4" w:space="0" w:color="auto"/>
              <w:right w:val="single" w:sz="4" w:space="0" w:color="auto"/>
            </w:tcBorders>
          </w:tcPr>
          <w:p w14:paraId="5C8D1E7F" w14:textId="77777777" w:rsidR="005A7CB6" w:rsidRPr="00690988" w:rsidRDefault="005A7CB6" w:rsidP="0029495D">
            <w:pPr>
              <w:pStyle w:val="TAL"/>
              <w:rPr>
                <w:ins w:id="186" w:author="Harada Hiroki" w:date="2020-11-05T15:09:00Z"/>
                <w:rFonts w:asciiTheme="majorHAnsi" w:hAnsiTheme="majorHAnsi" w:cstheme="majorHAnsi"/>
                <w:szCs w:val="18"/>
                <w:lang w:eastAsia="ja-JP"/>
              </w:rPr>
            </w:pPr>
            <w:ins w:id="187" w:author="Harada Hiroki" w:date="2020-11-05T15:09:00Z">
              <w:r w:rsidRPr="006A4EA1">
                <w:rPr>
                  <w:rFonts w:ascii="Times" w:eastAsia="MS Mincho" w:hAnsi="Times" w:cs="Times"/>
                  <w:sz w:val="20"/>
                </w:rPr>
                <w:t>N/A</w:t>
              </w:r>
            </w:ins>
          </w:p>
        </w:tc>
        <w:tc>
          <w:tcPr>
            <w:tcW w:w="1417" w:type="dxa"/>
            <w:tcBorders>
              <w:top w:val="single" w:sz="4" w:space="0" w:color="auto"/>
              <w:left w:val="single" w:sz="4" w:space="0" w:color="auto"/>
              <w:bottom w:val="single" w:sz="4" w:space="0" w:color="auto"/>
              <w:right w:val="single" w:sz="4" w:space="0" w:color="auto"/>
            </w:tcBorders>
          </w:tcPr>
          <w:p w14:paraId="2CD7E8CC" w14:textId="77777777" w:rsidR="005A7CB6" w:rsidRPr="00690988" w:rsidRDefault="005A7CB6" w:rsidP="0029495D">
            <w:pPr>
              <w:pStyle w:val="TAL"/>
              <w:rPr>
                <w:ins w:id="188" w:author="Harada Hiroki" w:date="2020-11-05T15:09:00Z"/>
                <w:rFonts w:asciiTheme="majorHAnsi" w:hAnsiTheme="majorHAnsi" w:cstheme="majorHAnsi"/>
                <w:szCs w:val="18"/>
                <w:lang w:eastAsia="ja-JP"/>
              </w:rPr>
            </w:pPr>
            <w:ins w:id="189" w:author="Harada Hiroki" w:date="2020-11-05T15:09:00Z">
              <w:r w:rsidRPr="006A4EA1">
                <w:rPr>
                  <w:rFonts w:ascii="Times" w:eastAsia="MS Mincho" w:hAnsi="Times" w:cs="Times"/>
                  <w:sz w:val="20"/>
                </w:rPr>
                <w:t> </w:t>
              </w:r>
            </w:ins>
          </w:p>
        </w:tc>
        <w:tc>
          <w:tcPr>
            <w:tcW w:w="1276" w:type="dxa"/>
            <w:tcBorders>
              <w:top w:val="single" w:sz="4" w:space="0" w:color="auto"/>
              <w:left w:val="single" w:sz="4" w:space="0" w:color="auto"/>
              <w:bottom w:val="single" w:sz="4" w:space="0" w:color="auto"/>
              <w:right w:val="single" w:sz="4" w:space="0" w:color="auto"/>
            </w:tcBorders>
          </w:tcPr>
          <w:p w14:paraId="720A9AD8" w14:textId="77777777" w:rsidR="005A7CB6" w:rsidRPr="001803D2" w:rsidRDefault="005A7CB6" w:rsidP="0029495D">
            <w:pPr>
              <w:pStyle w:val="TAL"/>
              <w:rPr>
                <w:ins w:id="190" w:author="Harada Hiroki" w:date="2020-11-05T15:09:00Z"/>
                <w:rFonts w:asciiTheme="majorHAnsi" w:hAnsiTheme="majorHAnsi" w:cstheme="majorHAnsi"/>
                <w:szCs w:val="18"/>
                <w:lang w:eastAsia="ja-JP"/>
              </w:rPr>
            </w:pPr>
            <w:ins w:id="191" w:author="Harada Hiroki" w:date="2020-11-05T15:09:00Z">
              <w:r w:rsidRPr="001803D2">
                <w:rPr>
                  <w:rFonts w:ascii="Times" w:eastAsia="MS Mincho" w:hAnsi="Times" w:cs="Times"/>
                  <w:sz w:val="20"/>
                </w:rPr>
                <w:t>Per UE</w:t>
              </w:r>
            </w:ins>
          </w:p>
        </w:tc>
        <w:tc>
          <w:tcPr>
            <w:tcW w:w="992" w:type="dxa"/>
            <w:tcBorders>
              <w:top w:val="single" w:sz="4" w:space="0" w:color="auto"/>
              <w:left w:val="single" w:sz="4" w:space="0" w:color="auto"/>
              <w:bottom w:val="single" w:sz="4" w:space="0" w:color="auto"/>
              <w:right w:val="single" w:sz="4" w:space="0" w:color="auto"/>
            </w:tcBorders>
          </w:tcPr>
          <w:p w14:paraId="1BE34E47" w14:textId="77777777" w:rsidR="005A7CB6" w:rsidRPr="001803D2" w:rsidRDefault="005A7CB6" w:rsidP="0029495D">
            <w:pPr>
              <w:pStyle w:val="TAL"/>
              <w:rPr>
                <w:ins w:id="192" w:author="Harada Hiroki" w:date="2020-11-05T15:09:00Z"/>
                <w:rFonts w:asciiTheme="majorHAnsi" w:hAnsiTheme="majorHAnsi" w:cstheme="majorHAnsi"/>
                <w:szCs w:val="18"/>
                <w:lang w:eastAsia="ja-JP"/>
              </w:rPr>
            </w:pPr>
            <w:ins w:id="193" w:author="Harada Hiroki" w:date="2020-11-05T15:09:00Z">
              <w:r w:rsidRPr="001803D2">
                <w:rPr>
                  <w:rFonts w:ascii="Times" w:eastAsia="MS Mincho" w:hAnsi="Times" w:cs="Times"/>
                  <w:sz w:val="20"/>
                </w:rPr>
                <w:t>No</w:t>
              </w:r>
            </w:ins>
          </w:p>
        </w:tc>
        <w:tc>
          <w:tcPr>
            <w:tcW w:w="993" w:type="dxa"/>
            <w:tcBorders>
              <w:top w:val="single" w:sz="4" w:space="0" w:color="auto"/>
              <w:left w:val="single" w:sz="4" w:space="0" w:color="auto"/>
              <w:bottom w:val="single" w:sz="4" w:space="0" w:color="auto"/>
              <w:right w:val="single" w:sz="4" w:space="0" w:color="auto"/>
            </w:tcBorders>
          </w:tcPr>
          <w:p w14:paraId="7A3EAC5E" w14:textId="77777777" w:rsidR="005A7CB6" w:rsidRPr="001803D2" w:rsidRDefault="005A7CB6" w:rsidP="0029495D">
            <w:pPr>
              <w:pStyle w:val="TAL"/>
              <w:rPr>
                <w:ins w:id="194" w:author="Harada Hiroki" w:date="2020-11-05T15:09:00Z"/>
                <w:rFonts w:asciiTheme="majorHAnsi" w:hAnsiTheme="majorHAnsi" w:cstheme="majorHAnsi"/>
                <w:szCs w:val="18"/>
                <w:lang w:eastAsia="ja-JP"/>
              </w:rPr>
            </w:pPr>
            <w:ins w:id="195" w:author="Harada Hiroki" w:date="2020-11-05T15:09:00Z">
              <w:r w:rsidRPr="001803D2">
                <w:rPr>
                  <w:rFonts w:ascii="Times" w:eastAsia="MS Mincho" w:hAnsi="Times" w:cs="Times"/>
                  <w:sz w:val="20"/>
                </w:rPr>
                <w:t>No</w:t>
              </w:r>
            </w:ins>
          </w:p>
        </w:tc>
        <w:tc>
          <w:tcPr>
            <w:tcW w:w="1842" w:type="dxa"/>
            <w:tcBorders>
              <w:top w:val="single" w:sz="4" w:space="0" w:color="auto"/>
              <w:left w:val="single" w:sz="4" w:space="0" w:color="auto"/>
              <w:bottom w:val="single" w:sz="4" w:space="0" w:color="auto"/>
              <w:right w:val="single" w:sz="4" w:space="0" w:color="auto"/>
            </w:tcBorders>
          </w:tcPr>
          <w:p w14:paraId="5167834A" w14:textId="77777777" w:rsidR="005A7CB6" w:rsidRPr="001803D2" w:rsidRDefault="005A7CB6" w:rsidP="0029495D">
            <w:pPr>
              <w:pStyle w:val="TAL"/>
              <w:rPr>
                <w:ins w:id="196" w:author="Harada Hiroki" w:date="2020-11-05T15:09:00Z"/>
                <w:rFonts w:asciiTheme="majorHAnsi" w:hAnsiTheme="majorHAnsi" w:cstheme="majorHAnsi"/>
                <w:szCs w:val="18"/>
              </w:rPr>
            </w:pPr>
            <w:ins w:id="197" w:author="Harada Hiroki" w:date="2020-11-05T15:09:00Z">
              <w:r w:rsidRPr="001803D2">
                <w:rPr>
                  <w:rFonts w:ascii="Times" w:eastAsia="MS Mincho" w:hAnsi="Times" w:cs="Times"/>
                  <w:sz w:val="20"/>
                </w:rPr>
                <w:t>N/A</w:t>
              </w:r>
            </w:ins>
          </w:p>
        </w:tc>
        <w:tc>
          <w:tcPr>
            <w:tcW w:w="1843" w:type="dxa"/>
            <w:tcBorders>
              <w:top w:val="single" w:sz="4" w:space="0" w:color="auto"/>
              <w:left w:val="single" w:sz="4" w:space="0" w:color="auto"/>
              <w:bottom w:val="single" w:sz="4" w:space="0" w:color="auto"/>
              <w:right w:val="single" w:sz="4" w:space="0" w:color="auto"/>
            </w:tcBorders>
          </w:tcPr>
          <w:p w14:paraId="0B249284" w14:textId="77777777" w:rsidR="005A7CB6" w:rsidRPr="00463956" w:rsidRDefault="005A7CB6" w:rsidP="0029495D">
            <w:pPr>
              <w:pStyle w:val="TAL"/>
              <w:rPr>
                <w:ins w:id="198" w:author="Harada Hiroki" w:date="2020-11-05T15:09: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5158342" w14:textId="77777777" w:rsidR="005A7CB6" w:rsidRPr="00690988" w:rsidRDefault="005A7CB6" w:rsidP="0029495D">
            <w:pPr>
              <w:pStyle w:val="TAL"/>
              <w:rPr>
                <w:ins w:id="199" w:author="Harada Hiroki" w:date="2020-11-05T15:09:00Z"/>
                <w:rFonts w:asciiTheme="majorHAnsi" w:hAnsiTheme="majorHAnsi" w:cstheme="majorHAnsi"/>
                <w:szCs w:val="18"/>
                <w:lang w:eastAsia="ja-JP"/>
              </w:rPr>
            </w:pPr>
            <w:ins w:id="200" w:author="Harada Hiroki" w:date="2020-11-05T15:09:00Z">
              <w:r w:rsidRPr="006A4EA1">
                <w:rPr>
                  <w:rFonts w:ascii="Times" w:eastAsia="MS Mincho" w:hAnsi="Times" w:cs="Times"/>
                  <w:sz w:val="20"/>
                </w:rPr>
                <w:t xml:space="preserve">Optional with capability </w:t>
              </w:r>
              <w:proofErr w:type="spellStart"/>
              <w:r w:rsidRPr="006A4EA1">
                <w:rPr>
                  <w:rFonts w:ascii="Times" w:eastAsia="MS Mincho" w:hAnsi="Times" w:cs="Times"/>
                  <w:sz w:val="20"/>
                </w:rPr>
                <w:t>signaling</w:t>
              </w:r>
              <w:proofErr w:type="spellEnd"/>
              <w:r w:rsidRPr="006A4EA1">
                <w:rPr>
                  <w:rFonts w:ascii="Times" w:eastAsia="MS Mincho" w:hAnsi="Times" w:cs="Times"/>
                  <w:sz w:val="20"/>
                </w:rPr>
                <w:t xml:space="preserve"> </w:t>
              </w:r>
            </w:ins>
          </w:p>
        </w:tc>
      </w:tr>
    </w:tbl>
    <w:p w14:paraId="7C548769" w14:textId="77777777" w:rsidR="005A7CB6" w:rsidRPr="00775F24" w:rsidRDefault="005A7CB6" w:rsidP="005A7CB6">
      <w:pPr>
        <w:spacing w:afterLines="50" w:after="120"/>
        <w:jc w:val="both"/>
        <w:rPr>
          <w:rFonts w:eastAsia="MS Mincho"/>
          <w:sz w:val="22"/>
        </w:rPr>
      </w:pPr>
    </w:p>
    <w:p w14:paraId="51DBB0DE" w14:textId="77777777" w:rsidR="005A7CB6" w:rsidRPr="00105E31" w:rsidRDefault="005A7CB6" w:rsidP="005A7CB6">
      <w:pPr>
        <w:spacing w:afterLines="50" w:after="120"/>
        <w:jc w:val="both"/>
        <w:rPr>
          <w:rFonts w:eastAsia="MS Mincho"/>
          <w:sz w:val="22"/>
        </w:rPr>
      </w:pPr>
    </w:p>
    <w:p w14:paraId="741D19E0" w14:textId="77777777" w:rsidR="005A7CB6" w:rsidRPr="00C87DDE" w:rsidRDefault="005A7CB6" w:rsidP="005A7CB6">
      <w:pPr>
        <w:spacing w:afterLines="50" w:after="120"/>
        <w:jc w:val="both"/>
        <w:rPr>
          <w:rFonts w:eastAsia="MS Mincho"/>
          <w:sz w:val="22"/>
        </w:rPr>
      </w:pPr>
    </w:p>
    <w:p w14:paraId="1B768F6D"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690988" w14:paraId="4875EAFC"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E69158D"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06C8A9B"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F0E219E"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C2C84E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2F3C8AB"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D6622C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2514A9F" w14:textId="77777777" w:rsidR="005A7CB6" w:rsidRPr="00690988" w:rsidRDefault="005A7CB6" w:rsidP="0029495D">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3A861D2"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DBD87A2"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6B094397"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72EDDE"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1C3AC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F080264"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1509A35"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C38C1F7"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5A7CB6" w:rsidRPr="00690988" w14:paraId="2D8D6B2E" w14:textId="77777777" w:rsidTr="0029495D">
        <w:trPr>
          <w:trHeight w:val="20"/>
        </w:trPr>
        <w:tc>
          <w:tcPr>
            <w:tcW w:w="1130" w:type="dxa"/>
            <w:tcBorders>
              <w:top w:val="single" w:sz="4" w:space="0" w:color="auto"/>
              <w:left w:val="single" w:sz="4" w:space="0" w:color="auto"/>
              <w:right w:val="single" w:sz="4" w:space="0" w:color="auto"/>
            </w:tcBorders>
            <w:hideMark/>
          </w:tcPr>
          <w:p w14:paraId="6EC49F9C"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82C0A4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1C92065B"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290A8104"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13043386" w14:textId="77777777" w:rsidR="005A7CB6" w:rsidRPr="003936BC" w:rsidRDefault="005A7CB6" w:rsidP="005A7CB6">
            <w:pPr>
              <w:pStyle w:val="TAL"/>
              <w:numPr>
                <w:ilvl w:val="0"/>
                <w:numId w:val="35"/>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23395095" w14:textId="77777777" w:rsidR="005A7CB6" w:rsidRPr="00690988" w:rsidRDefault="005A7CB6" w:rsidP="005A7CB6">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68D520BE" w14:textId="77777777" w:rsidR="005A7CB6" w:rsidRPr="00690988" w:rsidRDefault="005A7CB6" w:rsidP="005A7CB6">
            <w:pPr>
              <w:pStyle w:val="TAL"/>
              <w:numPr>
                <w:ilvl w:val="0"/>
                <w:numId w:val="35"/>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53561734" w14:textId="77777777" w:rsidR="005A7CB6" w:rsidRPr="00690988" w:rsidRDefault="005A7CB6" w:rsidP="005A7CB6">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28C4FB3C" w14:textId="77777777" w:rsidR="005A7CB6" w:rsidRPr="00690988" w:rsidRDefault="005A7CB6" w:rsidP="005A7CB6">
            <w:pPr>
              <w:pStyle w:val="TAL"/>
              <w:numPr>
                <w:ilvl w:val="0"/>
                <w:numId w:val="3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27E7025E"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4529442"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F0E8616" w14:textId="77777777" w:rsidR="005A7CB6" w:rsidRPr="00690988" w:rsidRDefault="005A7CB6" w:rsidP="0029495D">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3AD939"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AC5ABE" w14:textId="77777777" w:rsidR="005A7CB6" w:rsidRDefault="005A7CB6" w:rsidP="0029495D">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3E21E864" w14:textId="77777777" w:rsidR="005A7CB6" w:rsidRDefault="005A7CB6" w:rsidP="0029495D">
            <w:pPr>
              <w:pStyle w:val="TAL"/>
              <w:rPr>
                <w:rFonts w:asciiTheme="majorHAnsi" w:eastAsia="MS Mincho" w:hAnsiTheme="majorHAnsi" w:cstheme="majorHAnsi"/>
                <w:szCs w:val="18"/>
                <w:lang w:eastAsia="ja-JP"/>
              </w:rPr>
            </w:pPr>
          </w:p>
          <w:p w14:paraId="35DD151A" w14:textId="77777777" w:rsidR="005A7CB6" w:rsidRPr="00873783" w:rsidRDefault="005A7CB6" w:rsidP="0029495D">
            <w:pPr>
              <w:pStyle w:val="TAL"/>
              <w:rPr>
                <w:rFonts w:asciiTheme="majorHAnsi" w:eastAsia="MS Mincho" w:hAnsiTheme="majorHAnsi" w:cstheme="majorHAnsi"/>
                <w:szCs w:val="18"/>
                <w:lang w:eastAsia="ja-JP"/>
              </w:rPr>
            </w:pPr>
            <w:r w:rsidRPr="00873783">
              <w:rPr>
                <w:rFonts w:asciiTheme="majorHAnsi" w:eastAsia="MS Mincho"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7D7F58F0" w14:textId="77777777" w:rsidR="005A7CB6" w:rsidRPr="00873783" w:rsidRDefault="005A7CB6" w:rsidP="002949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983EEDE" w14:textId="77777777" w:rsidR="005A7CB6" w:rsidRPr="00873783" w:rsidRDefault="005A7CB6" w:rsidP="002949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56F81E7"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51D77127"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511CD748" w14:textId="77777777" w:rsidR="005A7CB6" w:rsidRPr="00873783" w:rsidRDefault="005A7CB6" w:rsidP="0029495D">
            <w:pPr>
              <w:pStyle w:val="TAL"/>
              <w:rPr>
                <w:rFonts w:asciiTheme="majorHAnsi" w:hAnsiTheme="majorHAnsi" w:cstheme="majorHAnsi"/>
                <w:szCs w:val="18"/>
                <w:lang w:eastAsia="ja-JP"/>
              </w:rPr>
            </w:pPr>
          </w:p>
          <w:p w14:paraId="5A7BD77F"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5C070405" w14:textId="77777777" w:rsidR="005A7CB6" w:rsidRPr="00873783" w:rsidRDefault="005A7CB6" w:rsidP="0029495D">
            <w:pPr>
              <w:pStyle w:val="TAL"/>
              <w:rPr>
                <w:rFonts w:asciiTheme="majorHAnsi" w:hAnsiTheme="majorHAnsi" w:cstheme="majorHAnsi"/>
                <w:szCs w:val="18"/>
              </w:rPr>
            </w:pPr>
          </w:p>
          <w:p w14:paraId="14320857"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rPr>
              <w:t>The relationship between this feature and the feature of up to two HARQ-ACK codebooks of 11-4 and 11-4xshould be further discussed.</w:t>
            </w:r>
          </w:p>
        </w:tc>
        <w:tc>
          <w:tcPr>
            <w:tcW w:w="1276" w:type="dxa"/>
            <w:tcBorders>
              <w:top w:val="single" w:sz="4" w:space="0" w:color="auto"/>
              <w:left w:val="single" w:sz="4" w:space="0" w:color="auto"/>
              <w:bottom w:val="single" w:sz="4" w:space="0" w:color="auto"/>
              <w:right w:val="single" w:sz="4" w:space="0" w:color="auto"/>
            </w:tcBorders>
          </w:tcPr>
          <w:p w14:paraId="5E76A0E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0806EF8C" w14:textId="77777777" w:rsidR="005A7CB6" w:rsidRPr="00690988" w:rsidRDefault="005A7CB6" w:rsidP="0029495D">
            <w:pPr>
              <w:pStyle w:val="TAL"/>
              <w:rPr>
                <w:rFonts w:asciiTheme="majorHAnsi" w:hAnsiTheme="majorHAnsi" w:cstheme="majorHAnsi"/>
                <w:szCs w:val="18"/>
                <w:lang w:eastAsia="ja-JP"/>
              </w:rPr>
            </w:pPr>
          </w:p>
          <w:p w14:paraId="0D20817D" w14:textId="77777777" w:rsidR="005A7CB6" w:rsidRPr="00690988" w:rsidRDefault="005A7CB6" w:rsidP="0029495D">
            <w:pPr>
              <w:pStyle w:val="TAL"/>
              <w:rPr>
                <w:rFonts w:asciiTheme="majorHAnsi" w:hAnsiTheme="majorHAnsi" w:cstheme="majorHAnsi"/>
                <w:szCs w:val="18"/>
                <w:lang w:eastAsia="ja-JP"/>
              </w:rPr>
            </w:pPr>
          </w:p>
          <w:p w14:paraId="331451A8" w14:textId="77777777" w:rsidR="005A7CB6" w:rsidRPr="00690988" w:rsidRDefault="005A7CB6" w:rsidP="0029495D">
            <w:pPr>
              <w:pStyle w:val="TAL"/>
              <w:rPr>
                <w:rFonts w:asciiTheme="majorHAnsi" w:eastAsia="MS Mincho" w:hAnsiTheme="majorHAnsi" w:cstheme="majorHAnsi"/>
                <w:szCs w:val="18"/>
                <w:lang w:eastAsia="ja-JP"/>
              </w:rPr>
            </w:pPr>
          </w:p>
        </w:tc>
      </w:tr>
      <w:tr w:rsidR="005A7CB6" w:rsidRPr="00690988" w14:paraId="20EBD5E8" w14:textId="77777777" w:rsidTr="0029495D">
        <w:trPr>
          <w:trHeight w:val="20"/>
        </w:trPr>
        <w:tc>
          <w:tcPr>
            <w:tcW w:w="1130" w:type="dxa"/>
            <w:tcBorders>
              <w:top w:val="single" w:sz="4" w:space="0" w:color="auto"/>
              <w:left w:val="single" w:sz="4" w:space="0" w:color="auto"/>
              <w:right w:val="single" w:sz="4" w:space="0" w:color="auto"/>
            </w:tcBorders>
            <w:shd w:val="clear" w:color="auto" w:fill="auto"/>
          </w:tcPr>
          <w:p w14:paraId="255592B0"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E92EA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F5F70" w14:textId="77777777" w:rsidR="005A7CB6" w:rsidRPr="00690988" w:rsidRDefault="005A7CB6" w:rsidP="0029495D">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ED09F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A3AD4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3C771B" w14:textId="77777777" w:rsidR="005A7CB6" w:rsidRPr="00690988" w:rsidRDefault="005A7CB6" w:rsidP="0029495D">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224B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368AFF"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7F134F" w14:textId="77777777" w:rsidR="005A7CB6" w:rsidRPr="005F490E" w:rsidRDefault="005A7CB6" w:rsidP="0029495D">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1479CB" w14:textId="77777777" w:rsidR="005A7CB6" w:rsidRPr="005F490E" w:rsidRDefault="005A7CB6" w:rsidP="0029495D">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912E26" w14:textId="77777777" w:rsidR="005A7CB6" w:rsidRPr="005F490E" w:rsidRDefault="005A7CB6" w:rsidP="0029495D">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A433A2" w14:textId="77777777" w:rsidR="005A7CB6" w:rsidRPr="005F490E" w:rsidRDefault="005A7CB6" w:rsidP="0029495D">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5DA0CD"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EE8ED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5A7CB6" w:rsidRPr="00690988" w14:paraId="63F8CCBC"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279F77B"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C17E71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6C0A8E5D"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C047A99" w14:textId="77777777" w:rsidR="005A7CB6" w:rsidRPr="00690988" w:rsidRDefault="005A7CB6" w:rsidP="005A7CB6">
            <w:pPr>
              <w:pStyle w:val="TAL"/>
              <w:numPr>
                <w:ilvl w:val="0"/>
                <w:numId w:val="36"/>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02E02052" w14:textId="77777777" w:rsidR="005A7CB6" w:rsidRPr="00690988" w:rsidRDefault="005A7CB6" w:rsidP="005A7CB6">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6B448A15" w14:textId="77777777" w:rsidR="005A7CB6" w:rsidRPr="00690988" w:rsidRDefault="005A7CB6" w:rsidP="005A7CB6">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max number of active SPS configurations across all serving cells</w:t>
            </w:r>
          </w:p>
          <w:p w14:paraId="3F722C7C" w14:textId="77777777" w:rsidR="005A7CB6" w:rsidRPr="00690988" w:rsidRDefault="005A7CB6" w:rsidP="005A7CB6">
            <w:pPr>
              <w:pStyle w:val="TAL"/>
              <w:numPr>
                <w:ilvl w:val="0"/>
                <w:numId w:val="36"/>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1A216E56" w14:textId="77777777" w:rsidR="005A7CB6" w:rsidRPr="00690988" w:rsidRDefault="005A7CB6" w:rsidP="0029495D">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0F929231" w14:textId="77777777" w:rsidR="005A7CB6" w:rsidRPr="00690988" w:rsidRDefault="005A7CB6" w:rsidP="0029495D">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FF171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25135C"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6499FF"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474A2DA"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9986F84"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FB117E"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DACFE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06660B63" w14:textId="77777777" w:rsidR="005A7CB6" w:rsidRPr="00690988" w:rsidRDefault="005A7CB6" w:rsidP="0029495D">
            <w:pPr>
              <w:pStyle w:val="TAL"/>
              <w:rPr>
                <w:rFonts w:asciiTheme="majorHAnsi" w:hAnsiTheme="majorHAnsi" w:cstheme="majorHAnsi"/>
                <w:szCs w:val="18"/>
                <w:lang w:eastAsia="ja-JP"/>
              </w:rPr>
            </w:pPr>
          </w:p>
          <w:p w14:paraId="13CF993A" w14:textId="77777777" w:rsidR="005A7CB6" w:rsidRPr="00690988" w:rsidRDefault="005A7CB6" w:rsidP="0029495D">
            <w:pPr>
              <w:pStyle w:val="TAL"/>
              <w:rPr>
                <w:rFonts w:asciiTheme="majorHAnsi" w:eastAsia="MS Mincho" w:hAnsiTheme="majorHAnsi" w:cstheme="majorHAnsi"/>
                <w:szCs w:val="18"/>
                <w:lang w:eastAsia="ja-JP"/>
              </w:rPr>
            </w:pPr>
            <w:r w:rsidRPr="00A4017F">
              <w:rPr>
                <w:rFonts w:asciiTheme="majorHAnsi" w:hAnsiTheme="majorHAnsi" w:cstheme="majorHAnsi"/>
                <w:szCs w:val="18"/>
                <w:lang w:eastAsia="ja-JP"/>
              </w:rPr>
              <w:t>Component-3, candidate value set is {2, …, 32}</w:t>
            </w:r>
          </w:p>
          <w:p w14:paraId="1E360BC2" w14:textId="77777777" w:rsidR="005A7CB6" w:rsidRPr="00690988" w:rsidRDefault="005A7CB6" w:rsidP="0029495D">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A6DC21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7FBC5B39" w14:textId="77777777" w:rsidR="005A7CB6" w:rsidRPr="00690988" w:rsidRDefault="005A7CB6" w:rsidP="0029495D">
            <w:pPr>
              <w:pStyle w:val="TAL"/>
              <w:rPr>
                <w:rFonts w:asciiTheme="majorHAnsi" w:hAnsiTheme="majorHAnsi" w:cstheme="majorHAnsi"/>
                <w:szCs w:val="18"/>
                <w:lang w:eastAsia="ja-JP"/>
              </w:rPr>
            </w:pPr>
          </w:p>
          <w:p w14:paraId="78049C9B" w14:textId="77777777" w:rsidR="005A7CB6" w:rsidRPr="00690988" w:rsidRDefault="005A7CB6" w:rsidP="0029495D">
            <w:pPr>
              <w:pStyle w:val="TAL"/>
              <w:rPr>
                <w:rFonts w:asciiTheme="majorHAnsi" w:hAnsiTheme="majorHAnsi" w:cstheme="majorHAnsi"/>
                <w:szCs w:val="18"/>
                <w:lang w:eastAsia="ja-JP"/>
              </w:rPr>
            </w:pPr>
          </w:p>
        </w:tc>
      </w:tr>
      <w:tr w:rsidR="005A7CB6" w:rsidRPr="00690988" w14:paraId="5114CC4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D32DD3"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291D63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5FD3B84C"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8521DFD" w14:textId="77777777" w:rsidR="005A7CB6" w:rsidRPr="00690988" w:rsidRDefault="005A7CB6" w:rsidP="005A7CB6">
            <w:pPr>
              <w:pStyle w:val="TAL"/>
              <w:numPr>
                <w:ilvl w:val="0"/>
                <w:numId w:val="37"/>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61555FB4" w14:textId="77777777" w:rsidR="005A7CB6" w:rsidRPr="00690988" w:rsidRDefault="005A7CB6" w:rsidP="0029495D">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234572B4" w14:textId="77777777" w:rsidR="005A7CB6" w:rsidRPr="00690988" w:rsidRDefault="005A7CB6" w:rsidP="0029495D">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3A4E35F6" w14:textId="77777777" w:rsidR="005A7CB6" w:rsidRPr="00690988" w:rsidRDefault="005A7CB6" w:rsidP="005A7CB6">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6578FEA6" w14:textId="77777777" w:rsidR="005A7CB6" w:rsidRPr="00690988" w:rsidRDefault="005A7CB6" w:rsidP="0029495D">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6DCE0FCD"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5412216" w14:textId="77777777" w:rsidR="005A7CB6" w:rsidRPr="00690988" w:rsidRDefault="005A7CB6" w:rsidP="0029495D">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C56E2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F7E92"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478E12"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21F2B9"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369872A"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731592"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40F6E89"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F10583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1860AEF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5EED17C"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5E7534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6725403"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0B0DB7AE"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284C57B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3CDE897"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D60ABEA" w14:textId="77777777" w:rsidR="005A7CB6" w:rsidRPr="00690988" w:rsidRDefault="005A7CB6" w:rsidP="0029495D">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0B01FA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B15DE"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42DB70" w14:textId="77777777" w:rsidR="005A7CB6" w:rsidRPr="0010152B" w:rsidRDefault="005A7CB6" w:rsidP="0029495D">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AE91FD8" w14:textId="77777777" w:rsidR="005A7CB6" w:rsidRPr="0010152B" w:rsidRDefault="005A7CB6" w:rsidP="0029495D">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C77783C" w14:textId="77777777" w:rsidR="005A7CB6" w:rsidRPr="0010152B" w:rsidRDefault="005A7CB6" w:rsidP="0029495D">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E4C7CAD" w14:textId="77777777" w:rsidR="005A7CB6" w:rsidRPr="0010152B" w:rsidRDefault="005A7CB6" w:rsidP="0029495D">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757BB76" w14:textId="77777777" w:rsidR="005A7CB6" w:rsidRPr="0010152B"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BF63B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33530D6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024BA2E"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C07540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302E3CF2"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78E4EB8C" w14:textId="77777777" w:rsidR="005A7CB6" w:rsidRPr="00690988" w:rsidRDefault="005A7CB6" w:rsidP="0029495D">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012D5FA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MS Mincho" w:hAnsiTheme="majorHAnsi" w:cstheme="majorHAnsi"/>
                <w:szCs w:val="18"/>
                <w:lang w:eastAsia="ja-JP"/>
              </w:rPr>
              <w:t xml:space="preserve">and </w:t>
            </w:r>
            <w:r w:rsidRPr="00690988">
              <w:rPr>
                <w:rFonts w:asciiTheme="majorHAnsi" w:hAnsiTheme="majorHAnsi" w:cstheme="majorHAnsi"/>
                <w:szCs w:val="18"/>
                <w:lang w:eastAsia="ja-JP"/>
              </w:rPr>
              <w:t>11-1</w:t>
            </w:r>
          </w:p>
          <w:p w14:paraId="44BC7FE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0E84D8FB" w14:textId="77777777" w:rsidR="005A7CB6" w:rsidRPr="00690988" w:rsidRDefault="005A7CB6" w:rsidP="0029495D">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984DC5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06CB0E"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A8A7D0" w14:textId="77777777" w:rsidR="005A7CB6" w:rsidRPr="0010152B" w:rsidRDefault="005A7CB6" w:rsidP="0029495D">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53A943A" w14:textId="77777777" w:rsidR="005A7CB6" w:rsidRPr="0010152B" w:rsidRDefault="005A7CB6" w:rsidP="0029495D">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35561B7" w14:textId="77777777" w:rsidR="005A7CB6" w:rsidRPr="0010152B" w:rsidRDefault="005A7CB6" w:rsidP="0029495D">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D9291DB" w14:textId="77777777" w:rsidR="005A7CB6" w:rsidRPr="0010152B" w:rsidRDefault="005A7CB6" w:rsidP="0029495D">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F25972" w14:textId="77777777" w:rsidR="005A7CB6" w:rsidRPr="0010152B"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5E50E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417755D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4370882"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E4E2B0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37D4C604"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78BD5C92" w14:textId="77777777" w:rsidR="005A7CB6" w:rsidRPr="00690988" w:rsidRDefault="005A7CB6" w:rsidP="0029495D">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1395341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5DFB40B9" w14:textId="77777777" w:rsidR="005A7CB6" w:rsidRPr="00690988" w:rsidRDefault="005A7CB6" w:rsidP="0029495D">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AEEDD2A" w14:textId="77777777" w:rsidR="005A7CB6" w:rsidRPr="00690988" w:rsidRDefault="005A7CB6" w:rsidP="0029495D">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A7539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3DF48A"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DB0635"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A8A0250"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B876F7D"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5CCB944"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79EC6202"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C78CDA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16232FF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A25EE68"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C37CD9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43D61FF2"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089472D1" w14:textId="77777777" w:rsidR="005A7CB6" w:rsidRPr="00690988" w:rsidRDefault="005A7CB6" w:rsidP="0029495D">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2055E9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630BB10F" w14:textId="77777777" w:rsidR="005A7CB6" w:rsidRPr="00690988" w:rsidRDefault="005A7CB6" w:rsidP="0029495D">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294683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6FB332"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3A4022"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FBB3050"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B3976B5" w14:textId="77777777" w:rsidR="005A7CB6" w:rsidRPr="00873783" w:rsidRDefault="005A7CB6" w:rsidP="0029495D">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768BCB27" w14:textId="77777777" w:rsidR="005A7CB6" w:rsidRPr="00873783" w:rsidRDefault="005A7CB6" w:rsidP="0029495D">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BFD895B"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88B615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5EF4B27B" w14:textId="77777777" w:rsidR="005A7CB6" w:rsidRDefault="005A7CB6" w:rsidP="005A7CB6">
      <w:pPr>
        <w:spacing w:afterLines="50" w:after="120"/>
        <w:jc w:val="both"/>
        <w:rPr>
          <w:rFonts w:eastAsia="MS Mincho"/>
          <w:sz w:val="22"/>
        </w:rPr>
      </w:pPr>
    </w:p>
    <w:p w14:paraId="6C701403" w14:textId="77777777" w:rsidR="005A7CB6" w:rsidRDefault="005A7CB6" w:rsidP="005A7CB6">
      <w:pPr>
        <w:spacing w:afterLines="50" w:after="120"/>
        <w:jc w:val="both"/>
        <w:rPr>
          <w:rFonts w:eastAsia="MS Mincho"/>
          <w:sz w:val="22"/>
        </w:rPr>
      </w:pPr>
    </w:p>
    <w:p w14:paraId="22BCB68C"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5A7CB6" w:rsidRPr="00690988" w14:paraId="361956F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CB3CB4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588A92B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72BAFED"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2090671"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6F48F3BE"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5CBB9FEE"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4F35A7C" w14:textId="77777777" w:rsidR="005A7CB6" w:rsidRPr="00690988" w:rsidRDefault="005A7CB6" w:rsidP="0029495D">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6E3058A"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E584557"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4B68FC03"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598DE07"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248A6B57"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D44B64E"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012B60A"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8DE6018"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5A7CB6" w:rsidRPr="00690988" w14:paraId="766B0FF3" w14:textId="77777777" w:rsidTr="0029495D">
        <w:trPr>
          <w:trHeight w:val="20"/>
        </w:trPr>
        <w:tc>
          <w:tcPr>
            <w:tcW w:w="1130" w:type="dxa"/>
            <w:tcBorders>
              <w:top w:val="single" w:sz="4" w:space="0" w:color="auto"/>
              <w:left w:val="single" w:sz="4" w:space="0" w:color="auto"/>
              <w:right w:val="single" w:sz="4" w:space="0" w:color="auto"/>
            </w:tcBorders>
          </w:tcPr>
          <w:p w14:paraId="052AAFA2"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1A0822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5AE5476"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5BEAE61E" w14:textId="77777777" w:rsidR="005A7CB6" w:rsidRPr="00690988" w:rsidRDefault="005A7CB6" w:rsidP="005A7CB6">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5D8AF007" w14:textId="77777777" w:rsidR="005A7CB6" w:rsidRPr="00690988" w:rsidRDefault="005A7CB6" w:rsidP="0029495D">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3627224C" w14:textId="77777777" w:rsidR="005A7CB6" w:rsidRPr="00690988" w:rsidRDefault="005A7CB6" w:rsidP="0029495D">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165B8AB7" w14:textId="77777777" w:rsidR="005A7CB6" w:rsidRPr="00690988" w:rsidRDefault="005A7CB6" w:rsidP="0029495D">
            <w:pPr>
              <w:pStyle w:val="3GPPText"/>
              <w:adjustRightInd/>
              <w:spacing w:before="0" w:after="0" w:line="276" w:lineRule="auto"/>
              <w:jc w:val="left"/>
              <w:textAlignment w:val="auto"/>
              <w:rPr>
                <w:rFonts w:asciiTheme="majorHAnsi" w:hAnsiTheme="majorHAnsi" w:cstheme="majorHAnsi"/>
                <w:sz w:val="18"/>
                <w:szCs w:val="18"/>
              </w:rPr>
            </w:pPr>
          </w:p>
          <w:p w14:paraId="50E53E6F" w14:textId="77777777" w:rsidR="005A7CB6" w:rsidRPr="00690988" w:rsidRDefault="005A7CB6" w:rsidP="005A7CB6">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05990BC2" w14:textId="77777777" w:rsidR="005A7CB6" w:rsidRPr="00690988" w:rsidRDefault="005A7CB6" w:rsidP="001833BC">
            <w:pPr>
              <w:pStyle w:val="3GPPText"/>
              <w:numPr>
                <w:ilvl w:val="0"/>
                <w:numId w:val="76"/>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5B64C660" w14:textId="77777777" w:rsidR="005A7CB6" w:rsidRPr="00690988" w:rsidRDefault="005A7CB6" w:rsidP="001833BC">
            <w:pPr>
              <w:pStyle w:val="3GPPText"/>
              <w:numPr>
                <w:ilvl w:val="0"/>
                <w:numId w:val="76"/>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441B33DB" w14:textId="77777777" w:rsidR="005A7CB6" w:rsidRPr="00690988" w:rsidRDefault="005A7CB6" w:rsidP="0029495D">
            <w:pPr>
              <w:pStyle w:val="3GPPText"/>
              <w:adjustRightInd/>
              <w:spacing w:before="0" w:after="0" w:line="276" w:lineRule="auto"/>
              <w:jc w:val="left"/>
              <w:textAlignment w:val="auto"/>
              <w:rPr>
                <w:rFonts w:asciiTheme="majorHAnsi" w:hAnsiTheme="majorHAnsi" w:cstheme="majorHAnsi"/>
                <w:sz w:val="18"/>
                <w:szCs w:val="18"/>
              </w:rPr>
            </w:pPr>
          </w:p>
          <w:p w14:paraId="62A1305F" w14:textId="77777777" w:rsidR="005A7CB6" w:rsidRPr="00690988" w:rsidRDefault="005A7CB6" w:rsidP="005A7CB6">
            <w:pPr>
              <w:pStyle w:val="3GPPText"/>
              <w:numPr>
                <w:ilvl w:val="0"/>
                <w:numId w:val="38"/>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5CC9A838" w14:textId="77777777" w:rsidR="005A7CB6" w:rsidRPr="00690988" w:rsidRDefault="005A7CB6" w:rsidP="001833BC">
            <w:pPr>
              <w:pStyle w:val="3GPPText"/>
              <w:numPr>
                <w:ilvl w:val="0"/>
                <w:numId w:val="78"/>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3F4741EA" w14:textId="77777777" w:rsidR="005A7CB6" w:rsidRPr="00690988" w:rsidRDefault="005A7CB6" w:rsidP="001833BC">
            <w:pPr>
              <w:pStyle w:val="3GPPText"/>
              <w:numPr>
                <w:ilvl w:val="0"/>
                <w:numId w:val="78"/>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6, 8, 12, 16, 20, 25, 30, 32, 35, 40, 45, 50} </w:t>
            </w:r>
            <w:proofErr w:type="spellStart"/>
            <w:r w:rsidRPr="00690988">
              <w:rPr>
                <w:rFonts w:asciiTheme="majorHAnsi" w:hAnsiTheme="majorHAnsi" w:cstheme="majorHAnsi"/>
                <w:sz w:val="18"/>
                <w:szCs w:val="18"/>
              </w:rPr>
              <w:t>ms</w:t>
            </w:r>
            <w:proofErr w:type="spellEnd"/>
          </w:p>
          <w:p w14:paraId="2BB8721F" w14:textId="77777777" w:rsidR="005A7CB6" w:rsidRPr="00690988" w:rsidRDefault="005A7CB6" w:rsidP="0029495D">
            <w:pPr>
              <w:pStyle w:val="3GPPText"/>
              <w:adjustRightInd/>
              <w:spacing w:before="0" w:after="0" w:line="276" w:lineRule="auto"/>
              <w:jc w:val="left"/>
              <w:textAlignment w:val="auto"/>
              <w:rPr>
                <w:rFonts w:asciiTheme="majorHAnsi" w:hAnsiTheme="majorHAnsi" w:cstheme="majorHAnsi"/>
                <w:sz w:val="18"/>
                <w:szCs w:val="18"/>
              </w:rPr>
            </w:pPr>
          </w:p>
          <w:p w14:paraId="5DFEC702" w14:textId="77777777" w:rsidR="005A7CB6" w:rsidRPr="00690988" w:rsidRDefault="005A7CB6" w:rsidP="0029495D">
            <w:pPr>
              <w:pStyle w:val="3GPPText"/>
              <w:adjustRightInd/>
              <w:spacing w:before="0" w:after="0" w:line="276" w:lineRule="auto"/>
              <w:jc w:val="left"/>
              <w:textAlignment w:val="auto"/>
              <w:rPr>
                <w:rFonts w:asciiTheme="majorHAnsi" w:hAnsiTheme="majorHAnsi" w:cstheme="majorHAnsi"/>
                <w:sz w:val="18"/>
                <w:szCs w:val="18"/>
              </w:rPr>
            </w:pPr>
          </w:p>
          <w:p w14:paraId="122576F7" w14:textId="77777777" w:rsidR="005A7CB6" w:rsidRPr="00690988" w:rsidRDefault="005A7CB6" w:rsidP="005A7CB6">
            <w:pPr>
              <w:pStyle w:val="TAL"/>
              <w:numPr>
                <w:ilvl w:val="0"/>
                <w:numId w:val="38"/>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42519009" w14:textId="77777777" w:rsidR="005A7CB6" w:rsidRPr="00690988" w:rsidRDefault="005A7CB6" w:rsidP="005A7CB6">
            <w:pPr>
              <w:pStyle w:val="3GPPText"/>
              <w:numPr>
                <w:ilvl w:val="1"/>
                <w:numId w:val="38"/>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4E0F8CD9" w14:textId="77777777" w:rsidR="005A7CB6" w:rsidRPr="00690988" w:rsidRDefault="005A7CB6" w:rsidP="005A7CB6">
            <w:pPr>
              <w:pStyle w:val="3GPPText"/>
              <w:numPr>
                <w:ilvl w:val="1"/>
                <w:numId w:val="38"/>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459B4A08" w14:textId="77777777" w:rsidR="005A7CB6" w:rsidRPr="00690988" w:rsidRDefault="005A7CB6" w:rsidP="0029495D">
            <w:pPr>
              <w:pStyle w:val="TAL"/>
              <w:spacing w:after="200" w:line="276" w:lineRule="auto"/>
              <w:rPr>
                <w:rFonts w:asciiTheme="majorHAnsi" w:hAnsiTheme="majorHAnsi" w:cstheme="majorHAnsi"/>
                <w:szCs w:val="18"/>
              </w:rPr>
            </w:pPr>
          </w:p>
          <w:p w14:paraId="7173EFA4" w14:textId="77777777" w:rsidR="005A7CB6" w:rsidRPr="00690988" w:rsidRDefault="005A7CB6" w:rsidP="0029495D">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p w14:paraId="07BD6583" w14:textId="77777777" w:rsidR="005A7CB6" w:rsidRPr="00690988" w:rsidRDefault="005A7CB6" w:rsidP="0029495D">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07EBFAAE" w14:textId="77777777" w:rsidR="005A7CB6" w:rsidRPr="00690988" w:rsidRDefault="005A7CB6" w:rsidP="0029495D">
            <w:pPr>
              <w:pStyle w:val="ListParagraph"/>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02FC9F82" w14:textId="77777777" w:rsidR="005A7CB6" w:rsidRPr="00690988" w:rsidRDefault="005A7CB6" w:rsidP="0029495D">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07FFDD8" w14:textId="77777777" w:rsidR="005A7CB6" w:rsidRPr="00690988" w:rsidRDefault="005A7CB6" w:rsidP="0029495D">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3A031D"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96507F" w14:textId="77777777" w:rsidR="005A7CB6" w:rsidRPr="00690988" w:rsidRDefault="005A7CB6" w:rsidP="0029495D">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E9ACD42"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3C154DE"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AE17946"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F66E36"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6EEEA28" w14:textId="77777777" w:rsidR="005A7CB6" w:rsidRPr="00690988" w:rsidRDefault="005A7CB6" w:rsidP="0029495D">
            <w:pPr>
              <w:pStyle w:val="TAH"/>
              <w:jc w:val="left"/>
              <w:rPr>
                <w:rFonts w:asciiTheme="majorHAnsi" w:eastAsia="MS Mincho" w:hAnsiTheme="majorHAnsi" w:cstheme="majorHAnsi"/>
                <w:b w:val="0"/>
                <w:bCs/>
                <w:szCs w:val="18"/>
              </w:rPr>
            </w:pPr>
          </w:p>
          <w:p w14:paraId="3699C085" w14:textId="77777777" w:rsidR="005A7CB6" w:rsidRPr="00690988" w:rsidRDefault="005A7CB6" w:rsidP="0029495D">
            <w:pPr>
              <w:pStyle w:val="TAH"/>
              <w:jc w:val="left"/>
              <w:rPr>
                <w:rFonts w:asciiTheme="majorHAnsi" w:eastAsia="MS Mincho" w:hAnsiTheme="majorHAnsi" w:cstheme="majorHAnsi"/>
                <w:b w:val="0"/>
                <w:bCs/>
                <w:szCs w:val="18"/>
                <w:lang w:val="en-US"/>
              </w:rPr>
            </w:pPr>
            <w:r w:rsidRPr="00690988">
              <w:rPr>
                <w:rFonts w:asciiTheme="majorHAnsi" w:eastAsia="MS Mincho" w:hAnsiTheme="majorHAnsi" w:cstheme="majorHAnsi"/>
                <w:b w:val="0"/>
                <w:bCs/>
                <w:szCs w:val="18"/>
                <w:lang w:val="en-US"/>
              </w:rPr>
              <w:t>Notes for component 3:</w:t>
            </w:r>
          </w:p>
          <w:p w14:paraId="437B8CCD" w14:textId="77777777" w:rsidR="005A7CB6" w:rsidRPr="00690988" w:rsidRDefault="005A7CB6" w:rsidP="0029495D">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a.UE</w:t>
            </w:r>
            <w:proofErr w:type="spellEnd"/>
            <w:r w:rsidRPr="00690988">
              <w:rPr>
                <w:rFonts w:asciiTheme="majorHAnsi" w:eastAsia="MS Mincho"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processed every T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for a given maximum bandwidth (B) in MHz supported by UE</w:t>
            </w:r>
          </w:p>
          <w:p w14:paraId="75D5702F" w14:textId="77777777" w:rsidR="005A7CB6" w:rsidRPr="00690988" w:rsidRDefault="005A7CB6" w:rsidP="0029495D">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b.UE</w:t>
            </w:r>
            <w:proofErr w:type="spellEnd"/>
            <w:r w:rsidRPr="00690988">
              <w:rPr>
                <w:rFonts w:asciiTheme="majorHAnsi" w:eastAsia="MS Mincho" w:hAnsiTheme="majorHAnsi" w:cstheme="majorHAnsi"/>
                <w:b w:val="0"/>
                <w:bCs/>
                <w:szCs w:val="18"/>
                <w:lang w:val="en-US"/>
              </w:rPr>
              <w:t xml:space="preserve"> is not expected to support DL PRS bandwidth that exceeds the reported DL PRS bandwidth value</w:t>
            </w:r>
          </w:p>
          <w:p w14:paraId="183DA181" w14:textId="77777777" w:rsidR="005A7CB6" w:rsidRPr="00690988" w:rsidRDefault="005A7CB6" w:rsidP="0029495D">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c.UE</w:t>
            </w:r>
            <w:proofErr w:type="spellEnd"/>
            <w:r w:rsidRPr="00690988">
              <w:rPr>
                <w:rFonts w:asciiTheme="majorHAnsi" w:eastAsia="MS Mincho"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F699108" w14:textId="77777777" w:rsidR="005A7CB6" w:rsidRPr="00690988" w:rsidRDefault="005A7CB6" w:rsidP="0029495D">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d.UE</w:t>
            </w:r>
            <w:proofErr w:type="spellEnd"/>
            <w:r w:rsidRPr="00690988">
              <w:rPr>
                <w:rFonts w:asciiTheme="majorHAnsi" w:eastAsia="MS Mincho" w:hAnsiTheme="majorHAnsi" w:cstheme="majorHAnsi"/>
                <w:b w:val="0"/>
                <w:bCs/>
                <w:szCs w:val="18"/>
                <w:lang w:val="en-US"/>
              </w:rPr>
              <w:t xml:space="preserve"> DL PRS processing capability is agnostic to DL PRS comb factor configuration</w:t>
            </w:r>
          </w:p>
          <w:p w14:paraId="5FED981A" w14:textId="77777777" w:rsidR="005A7CB6" w:rsidRDefault="005A7CB6" w:rsidP="0029495D">
            <w:pPr>
              <w:pStyle w:val="TAH"/>
              <w:jc w:val="left"/>
              <w:rPr>
                <w:rFonts w:asciiTheme="majorHAnsi" w:eastAsia="MS Mincho" w:hAnsiTheme="majorHAnsi" w:cstheme="majorHAnsi"/>
                <w:b w:val="0"/>
                <w:bCs/>
                <w:szCs w:val="18"/>
                <w:lang w:val="en-US"/>
              </w:rPr>
            </w:pPr>
            <w:proofErr w:type="spellStart"/>
            <w:r w:rsidRPr="00690988">
              <w:rPr>
                <w:rFonts w:asciiTheme="majorHAnsi" w:eastAsia="MS Mincho" w:hAnsiTheme="majorHAnsi" w:cstheme="majorHAnsi"/>
                <w:b w:val="0"/>
                <w:bCs/>
                <w:szCs w:val="18"/>
                <w:lang w:val="en-US"/>
              </w:rPr>
              <w:t>e.The</w:t>
            </w:r>
            <w:proofErr w:type="spellEnd"/>
            <w:r w:rsidRPr="00690988">
              <w:rPr>
                <w:rFonts w:asciiTheme="majorHAnsi" w:eastAsia="MS Mincho" w:hAnsiTheme="majorHAnsi" w:cstheme="majorHAnsi"/>
                <w:b w:val="0"/>
                <w:bCs/>
                <w:szCs w:val="18"/>
                <w:lang w:val="en-US"/>
              </w:rPr>
              <w:t xml:space="preserve"> reporting of (N, T) values for maximum BW in MHz is not dependent on SCS</w:t>
            </w:r>
          </w:p>
          <w:p w14:paraId="38F10020" w14:textId="77777777" w:rsidR="005A7CB6" w:rsidRDefault="005A7CB6" w:rsidP="0029495D">
            <w:pPr>
              <w:pStyle w:val="TAH"/>
              <w:jc w:val="left"/>
              <w:rPr>
                <w:rFonts w:asciiTheme="majorHAnsi" w:eastAsia="MS Mincho" w:hAnsiTheme="majorHAnsi" w:cstheme="majorHAnsi"/>
                <w:b w:val="0"/>
                <w:bCs/>
                <w:szCs w:val="18"/>
                <w:lang w:val="en-US"/>
              </w:rPr>
            </w:pPr>
          </w:p>
          <w:p w14:paraId="109EADEF" w14:textId="77777777" w:rsidR="005A7CB6" w:rsidRPr="004F548E"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283694A"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1419AD52" w14:textId="77777777" w:rsidTr="0029495D">
        <w:trPr>
          <w:trHeight w:val="20"/>
        </w:trPr>
        <w:tc>
          <w:tcPr>
            <w:tcW w:w="1130" w:type="dxa"/>
            <w:tcBorders>
              <w:top w:val="single" w:sz="4" w:space="0" w:color="auto"/>
              <w:left w:val="single" w:sz="4" w:space="0" w:color="auto"/>
              <w:right w:val="single" w:sz="4" w:space="0" w:color="auto"/>
            </w:tcBorders>
          </w:tcPr>
          <w:p w14:paraId="044FD5D7"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5CB56A0" w14:textId="77777777" w:rsidR="005A7CB6" w:rsidRPr="000412EA" w:rsidRDefault="005A7CB6" w:rsidP="0029495D">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64C6F078" w14:textId="77777777" w:rsidR="005A7CB6" w:rsidRPr="00690988" w:rsidRDefault="005A7CB6" w:rsidP="0029495D">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3F041C36" w14:textId="77777777" w:rsidR="005A7CB6" w:rsidRDefault="005A7CB6" w:rsidP="0029495D">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BBB1DAF" w14:textId="77777777" w:rsidR="005A7CB6" w:rsidRPr="009A1204" w:rsidDel="008C6701" w:rsidRDefault="005A7CB6" w:rsidP="0029495D">
            <w:pPr>
              <w:pStyle w:val="3GPPText"/>
              <w:adjustRightInd/>
              <w:spacing w:before="0" w:after="0" w:line="276" w:lineRule="auto"/>
              <w:jc w:val="left"/>
              <w:textAlignment w:val="auto"/>
              <w:rPr>
                <w:rFonts w:asciiTheme="majorHAnsi" w:eastAsia="MS Mincho" w:hAnsiTheme="majorHAnsi" w:cstheme="majorHAnsi"/>
                <w:sz w:val="18"/>
                <w:szCs w:val="18"/>
                <w:lang w:eastAsia="ja-JP"/>
              </w:rPr>
            </w:pPr>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746E82C9" w14:textId="77777777" w:rsidR="005A7CB6" w:rsidRPr="00690988" w:rsidDel="00BC31E9" w:rsidRDefault="005A7CB6" w:rsidP="0029495D">
            <w:pPr>
              <w:pStyle w:val="ListParagraph"/>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4E9C4C69" w14:textId="77777777" w:rsidR="005A7CB6" w:rsidRPr="009A1204" w:rsidDel="002C7985"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5D2C277E" w14:textId="77777777" w:rsidR="005A7CB6" w:rsidRPr="009A1204"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1F3F454"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F0EF0B" w14:textId="77777777" w:rsidR="005A7CB6" w:rsidRPr="009A1204"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640F3923" w14:textId="77777777" w:rsidR="005A7CB6" w:rsidRPr="009A1204"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370FD0C4" w14:textId="77777777" w:rsidR="005A7CB6" w:rsidRPr="009A1204"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74C8D0AF" w14:textId="77777777" w:rsidR="005A7CB6" w:rsidRPr="009A1204" w:rsidRDefault="005A7CB6" w:rsidP="0029495D">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6FAAF7A"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A2AB65B" w14:textId="77777777" w:rsidR="005A7CB6" w:rsidRPr="009A1204" w:rsidRDefault="005A7CB6" w:rsidP="0029495D">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3A2B580"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5B5E2BF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81AD0A5"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C32A12"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1531F678"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38C90BDF" w14:textId="77777777" w:rsidR="005A7CB6" w:rsidRPr="004A198E" w:rsidRDefault="005A7CB6" w:rsidP="001833BC">
            <w:pPr>
              <w:numPr>
                <w:ilvl w:val="0"/>
                <w:numId w:val="9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3D93F48" w14:textId="77777777" w:rsidR="005A7CB6" w:rsidRPr="004A198E" w:rsidRDefault="005A7CB6" w:rsidP="0029495D">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105D7BC2" w14:textId="77777777" w:rsidR="005A7CB6" w:rsidRPr="004A198E" w:rsidRDefault="005A7CB6" w:rsidP="001833BC">
            <w:pPr>
              <w:numPr>
                <w:ilvl w:val="0"/>
                <w:numId w:val="9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6D6189B4" w14:textId="77777777" w:rsidR="005A7CB6" w:rsidRPr="004A198E" w:rsidRDefault="005A7CB6" w:rsidP="0029495D">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51ECC27D" w14:textId="77777777" w:rsidR="005A7CB6" w:rsidRPr="004A198E" w:rsidRDefault="005A7CB6" w:rsidP="001833BC">
            <w:pPr>
              <w:numPr>
                <w:ilvl w:val="0"/>
                <w:numId w:val="95"/>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02EE183F" w14:textId="77777777" w:rsidR="005A7CB6" w:rsidRPr="004A198E" w:rsidRDefault="005A7CB6" w:rsidP="0029495D">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0324CC68" w14:textId="77777777" w:rsidR="005A7CB6" w:rsidRPr="004A198E" w:rsidRDefault="005A7CB6" w:rsidP="0029495D">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5C26902"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E43372D"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A8C084" w14:textId="77777777" w:rsidR="005A7CB6" w:rsidRPr="004A198E"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BEE7BDE"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712CD7C" w14:textId="77777777" w:rsidR="005A7CB6" w:rsidRPr="00690988" w:rsidRDefault="005A7CB6" w:rsidP="0029495D">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7620615" w14:textId="77777777" w:rsidR="005A7CB6" w:rsidRPr="00690988" w:rsidRDefault="005A7CB6" w:rsidP="0029495D">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902D2A"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421A6C9"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A0830AD" w14:textId="77777777" w:rsidR="005A7CB6" w:rsidRPr="00690988" w:rsidRDefault="005A7CB6" w:rsidP="0029495D">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7405DE0"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5E262970"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46C9C1E1"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1FA716"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6A59C25E"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10828604" w14:textId="77777777" w:rsidR="005A7CB6" w:rsidRPr="009A1204" w:rsidRDefault="005A7CB6" w:rsidP="001833BC">
            <w:pPr>
              <w:numPr>
                <w:ilvl w:val="0"/>
                <w:numId w:val="9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7A5BF036"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41B40A1"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48B2174" w14:textId="77777777" w:rsidR="005A7CB6" w:rsidRPr="009A1204" w:rsidRDefault="005A7CB6" w:rsidP="001833BC">
            <w:pPr>
              <w:numPr>
                <w:ilvl w:val="0"/>
                <w:numId w:val="9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388F2520"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6900920" w14:textId="77777777" w:rsidR="005A7CB6" w:rsidRPr="009A1204" w:rsidRDefault="005A7CB6" w:rsidP="0029495D">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EBAFBEC" w14:textId="77777777" w:rsidR="005A7CB6" w:rsidRPr="009A1204" w:rsidRDefault="005A7CB6" w:rsidP="0029495D">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65F6AC5"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8FDFD5"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B8AC72B" w14:textId="77777777" w:rsidR="005A7CB6" w:rsidRPr="009A1204"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6079FD3" w14:textId="77777777" w:rsidR="005A7CB6" w:rsidRPr="009A1204" w:rsidRDefault="005A7CB6" w:rsidP="0029495D">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D8B4E60" w14:textId="77777777" w:rsidR="005A7CB6" w:rsidRPr="009A1204"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44A81DB" w14:textId="77777777" w:rsidR="005A7CB6" w:rsidRPr="009A1204" w:rsidRDefault="005A7CB6" w:rsidP="0029495D">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9648540" w14:textId="77777777" w:rsidR="005A7CB6" w:rsidRPr="009A1204" w:rsidRDefault="005A7CB6" w:rsidP="0029495D">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058C829"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903938D" w14:textId="77777777" w:rsidR="005A7CB6" w:rsidRDefault="005A7CB6" w:rsidP="0029495D">
            <w:pPr>
              <w:pStyle w:val="TAH"/>
              <w:jc w:val="left"/>
              <w:rPr>
                <w:rFonts w:asciiTheme="majorHAnsi" w:eastAsia="MS Mincho" w:hAnsiTheme="majorHAnsi" w:cstheme="majorHAnsi"/>
                <w:b w:val="0"/>
                <w:bCs/>
                <w:szCs w:val="18"/>
              </w:rPr>
            </w:pPr>
          </w:p>
          <w:p w14:paraId="79406D13" w14:textId="77777777" w:rsidR="005A7CB6" w:rsidRPr="004F548E"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7A55E79"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3A30E48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9109396"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BFAE2E6"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32DF3958"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38A7A9C1" w14:textId="77777777" w:rsidR="005A7CB6" w:rsidRPr="009A1204" w:rsidRDefault="005A7CB6" w:rsidP="001833BC">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13282137"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058EF521"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85EA4AA" w14:textId="77777777" w:rsidR="005A7CB6" w:rsidRPr="009A1204" w:rsidRDefault="005A7CB6" w:rsidP="001833BC">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1DFF802"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83A2DEE"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7B00EF0E" w14:textId="77777777" w:rsidR="005A7CB6" w:rsidRPr="009A1204" w:rsidRDefault="005A7CB6" w:rsidP="001833BC">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6DDFE5FE"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1872F7E"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A35D61A" w14:textId="77777777" w:rsidR="005A7CB6" w:rsidRPr="009A1204" w:rsidRDefault="005A7CB6" w:rsidP="001833BC">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E63A1C5"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F420C5C" w14:textId="77777777" w:rsidR="005A7CB6" w:rsidRPr="009A1204" w:rsidRDefault="005A7CB6" w:rsidP="0029495D">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33E100C3" w14:textId="77777777" w:rsidR="005A7CB6" w:rsidRPr="009A1204" w:rsidRDefault="005A7CB6" w:rsidP="0029495D">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9E6FC6D"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D6EB54C"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B2DD3F6" w14:textId="77777777" w:rsidR="005A7CB6" w:rsidRPr="009A1204"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297CC7" w14:textId="77777777" w:rsidR="005A7CB6" w:rsidRPr="009A1204" w:rsidRDefault="005A7CB6" w:rsidP="0029495D">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AA4B43C" w14:textId="77777777" w:rsidR="005A7CB6" w:rsidRPr="009A1204"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BA348C0" w14:textId="77777777" w:rsidR="005A7CB6" w:rsidRPr="009A1204" w:rsidRDefault="005A7CB6" w:rsidP="0029495D">
            <w:pPr>
              <w:pStyle w:val="TAL"/>
              <w:jc w:val="center"/>
              <w:rPr>
                <w:rFonts w:asciiTheme="majorHAnsi" w:eastAsia="MS Mincho" w:hAnsiTheme="majorHAnsi" w:cstheme="majorHAnsi"/>
                <w:bCs/>
                <w:szCs w:val="18"/>
                <w:lang w:eastAsia="ja-JP"/>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22AB741" w14:textId="77777777" w:rsidR="005A7CB6" w:rsidRPr="009A1204" w:rsidRDefault="005A7CB6" w:rsidP="0029495D">
            <w:pPr>
              <w:pStyle w:val="TAL"/>
              <w:jc w:val="center"/>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C519B9"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3789145" w14:textId="77777777" w:rsidR="005A7CB6" w:rsidRDefault="005A7CB6" w:rsidP="0029495D">
            <w:pPr>
              <w:pStyle w:val="TAH"/>
              <w:jc w:val="left"/>
              <w:rPr>
                <w:rFonts w:asciiTheme="majorHAnsi" w:eastAsia="MS Mincho" w:hAnsiTheme="majorHAnsi" w:cstheme="majorHAnsi"/>
                <w:b w:val="0"/>
                <w:bCs/>
                <w:szCs w:val="18"/>
              </w:rPr>
            </w:pPr>
          </w:p>
          <w:p w14:paraId="0369CD5A" w14:textId="77777777" w:rsidR="005A7CB6" w:rsidRDefault="005A7CB6" w:rsidP="0029495D">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0CF79B8A" w14:textId="77777777" w:rsidR="005A7CB6" w:rsidRDefault="005A7CB6" w:rsidP="0029495D">
            <w:pPr>
              <w:pStyle w:val="TAH"/>
              <w:jc w:val="left"/>
              <w:rPr>
                <w:rFonts w:asciiTheme="majorHAnsi" w:eastAsia="MS Mincho" w:hAnsiTheme="majorHAnsi" w:cstheme="majorHAnsi"/>
                <w:b w:val="0"/>
                <w:bCs/>
                <w:szCs w:val="18"/>
              </w:rPr>
            </w:pPr>
          </w:p>
          <w:p w14:paraId="1216A632" w14:textId="77777777" w:rsidR="005A7CB6" w:rsidRPr="00516CD0"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9F2945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1FBF246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0BD0277"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E1451C4"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1C91B16F"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1C50BDA0" w14:textId="77777777" w:rsidR="005A7CB6" w:rsidRPr="004A198E" w:rsidRDefault="005A7CB6" w:rsidP="001833BC">
            <w:pPr>
              <w:numPr>
                <w:ilvl w:val="0"/>
                <w:numId w:val="98"/>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08775D8" w14:textId="77777777" w:rsidR="005A7CB6" w:rsidRPr="004A198E" w:rsidRDefault="005A7CB6" w:rsidP="0029495D">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7C0CDB0" w14:textId="77777777" w:rsidR="005A7CB6" w:rsidRPr="004A198E" w:rsidRDefault="005A7CB6" w:rsidP="001833BC">
            <w:pPr>
              <w:numPr>
                <w:ilvl w:val="0"/>
                <w:numId w:val="98"/>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A9FBA32" w14:textId="77777777" w:rsidR="005A7CB6" w:rsidRPr="004A198E" w:rsidRDefault="005A7CB6" w:rsidP="0029495D">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6CB6E129" w14:textId="77777777" w:rsidR="005A7CB6" w:rsidRPr="004A198E" w:rsidRDefault="005A7CB6" w:rsidP="001833BC">
            <w:pPr>
              <w:numPr>
                <w:ilvl w:val="0"/>
                <w:numId w:val="98"/>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3EE8C94C" w14:textId="77777777" w:rsidR="005A7CB6" w:rsidRPr="004A198E" w:rsidRDefault="005A7CB6" w:rsidP="0029495D">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037F3591" w14:textId="77777777" w:rsidR="005A7CB6" w:rsidRPr="004A198E" w:rsidRDefault="005A7CB6" w:rsidP="0029495D">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2369DB2"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44C7AF9"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167CF8" w14:textId="77777777" w:rsidR="005A7CB6" w:rsidRPr="004A198E"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AC5201F"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476DF990"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610BDAE8"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1ED9EF11"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53186"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739AD0F" w14:textId="77777777" w:rsidR="005A7CB6" w:rsidRPr="00690988" w:rsidRDefault="005A7CB6" w:rsidP="0029495D">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6AB0E7F2"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2D4AB78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2E45611"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0CC68B11" w14:textId="77777777" w:rsidR="005A7CB6" w:rsidRPr="009A1204" w:rsidRDefault="005A7CB6" w:rsidP="0029495D">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37D1CA32"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0646A16C" w14:textId="77777777" w:rsidR="005A7CB6" w:rsidRPr="009A1204" w:rsidRDefault="005A7CB6" w:rsidP="001833BC">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5EAB5871"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6E6CC755"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E27F160" w14:textId="77777777" w:rsidR="005A7CB6" w:rsidRPr="009A1204" w:rsidRDefault="005A7CB6" w:rsidP="001833BC">
            <w:pPr>
              <w:numPr>
                <w:ilvl w:val="0"/>
                <w:numId w:val="9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3D63E67D"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3C8E117E" w14:textId="77777777" w:rsidR="005A7CB6" w:rsidRPr="009A1204" w:rsidRDefault="005A7CB6" w:rsidP="0029495D">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141DE93" w14:textId="77777777" w:rsidR="005A7CB6" w:rsidRPr="009A1204" w:rsidRDefault="005A7CB6" w:rsidP="0029495D">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7047209"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097ABCC"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5A6737F" w14:textId="77777777" w:rsidR="005A7CB6" w:rsidRPr="009A1204"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A9A66D" w14:textId="77777777" w:rsidR="005A7CB6" w:rsidRPr="009A1204" w:rsidRDefault="005A7CB6" w:rsidP="0029495D">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706294E3" w14:textId="77777777" w:rsidR="005A7CB6" w:rsidRPr="00690988" w:rsidRDefault="005A7CB6" w:rsidP="0029495D">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0F6BAE2" w14:textId="77777777" w:rsidR="005A7CB6" w:rsidRPr="00690988" w:rsidRDefault="005A7CB6" w:rsidP="0029495D">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46C31A9" w14:textId="77777777" w:rsidR="005A7CB6" w:rsidRPr="00690988" w:rsidRDefault="005A7CB6" w:rsidP="0029495D">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5BA1E20"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228385" w14:textId="77777777" w:rsidR="005A7CB6" w:rsidRDefault="005A7CB6" w:rsidP="0029495D">
            <w:pPr>
              <w:pStyle w:val="TAH"/>
              <w:jc w:val="left"/>
              <w:rPr>
                <w:rFonts w:asciiTheme="majorHAnsi" w:eastAsia="MS Mincho" w:hAnsiTheme="majorHAnsi" w:cstheme="majorHAnsi"/>
                <w:b w:val="0"/>
                <w:bCs/>
                <w:szCs w:val="18"/>
              </w:rPr>
            </w:pPr>
          </w:p>
          <w:p w14:paraId="771C739C" w14:textId="77777777" w:rsidR="005A7CB6" w:rsidRPr="004F548E"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98C0FE6"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55F60660"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66EBE9C"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1932BFC" w14:textId="77777777" w:rsidR="005A7CB6" w:rsidRPr="009A1204" w:rsidRDefault="005A7CB6" w:rsidP="0029495D">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060B16B3"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727294B0" w14:textId="77777777" w:rsidR="005A7CB6" w:rsidRPr="009A1204" w:rsidRDefault="005A7CB6" w:rsidP="001833BC">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30BF0A19"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BF339B9"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CFA437A" w14:textId="77777777" w:rsidR="005A7CB6" w:rsidRPr="009A1204" w:rsidRDefault="005A7CB6" w:rsidP="001833BC">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17FB6DEC"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23B4BEF8"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680EE777" w14:textId="77777777" w:rsidR="005A7CB6" w:rsidRPr="009A1204" w:rsidRDefault="005A7CB6" w:rsidP="001833BC">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1ED2A2FD"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1C386D3"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15180800" w14:textId="77777777" w:rsidR="005A7CB6" w:rsidRPr="009A1204" w:rsidRDefault="005A7CB6" w:rsidP="001833BC">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55F79614"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645724E" w14:textId="77777777" w:rsidR="005A7CB6" w:rsidRPr="009A1204" w:rsidRDefault="005A7CB6" w:rsidP="0029495D">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013EE98A" w14:textId="77777777" w:rsidR="005A7CB6" w:rsidRPr="009A1204" w:rsidRDefault="005A7CB6" w:rsidP="0029495D">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65920662"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E0BC0BC"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3EDB727" w14:textId="77777777" w:rsidR="005A7CB6" w:rsidRPr="009A1204"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981841" w14:textId="77777777" w:rsidR="005A7CB6" w:rsidRPr="009A1204" w:rsidRDefault="005A7CB6" w:rsidP="0029495D">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2E73B38" w14:textId="77777777" w:rsidR="005A7CB6" w:rsidRPr="00690988" w:rsidRDefault="005A7CB6" w:rsidP="0029495D">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BD7C9BB" w14:textId="77777777" w:rsidR="005A7CB6" w:rsidRPr="00690988" w:rsidRDefault="005A7CB6" w:rsidP="0029495D">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062E47A" w14:textId="77777777" w:rsidR="005A7CB6" w:rsidRPr="00690988" w:rsidRDefault="005A7CB6" w:rsidP="0029495D">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CE3D21E"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B00B2C5" w14:textId="77777777" w:rsidR="005A7CB6" w:rsidRDefault="005A7CB6" w:rsidP="0029495D">
            <w:pPr>
              <w:pStyle w:val="TAH"/>
              <w:jc w:val="left"/>
              <w:rPr>
                <w:rFonts w:asciiTheme="majorHAnsi" w:eastAsia="MS Mincho" w:hAnsiTheme="majorHAnsi" w:cstheme="majorHAnsi"/>
                <w:b w:val="0"/>
                <w:bCs/>
                <w:szCs w:val="18"/>
              </w:rPr>
            </w:pPr>
          </w:p>
          <w:p w14:paraId="64D7311E" w14:textId="77777777" w:rsidR="005A7CB6" w:rsidRDefault="005A7CB6" w:rsidP="0029495D">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2E8427FD" w14:textId="77777777" w:rsidR="005A7CB6" w:rsidRDefault="005A7CB6" w:rsidP="0029495D">
            <w:pPr>
              <w:pStyle w:val="TAH"/>
              <w:jc w:val="left"/>
              <w:rPr>
                <w:rFonts w:asciiTheme="majorHAnsi" w:eastAsia="MS Mincho" w:hAnsiTheme="majorHAnsi" w:cstheme="majorHAnsi"/>
                <w:b w:val="0"/>
                <w:bCs/>
                <w:szCs w:val="18"/>
              </w:rPr>
            </w:pPr>
          </w:p>
          <w:p w14:paraId="1EFED174" w14:textId="77777777" w:rsidR="005A7CB6" w:rsidRPr="00516CD0"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0B61FFD"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6D1982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5A5F6611"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8DB882C"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3903CC56"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61C2DC9A" w14:textId="77777777" w:rsidR="005A7CB6" w:rsidRPr="004A198E" w:rsidRDefault="005A7CB6" w:rsidP="001833BC">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B95E63A" w14:textId="77777777" w:rsidR="005A7CB6" w:rsidRPr="004A198E" w:rsidRDefault="005A7CB6" w:rsidP="0029495D">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10ADF03A" w14:textId="77777777" w:rsidR="005A7CB6" w:rsidRPr="004A198E" w:rsidRDefault="005A7CB6" w:rsidP="001833BC">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7BE59A89" w14:textId="77777777" w:rsidR="005A7CB6" w:rsidRPr="004A198E" w:rsidRDefault="005A7CB6" w:rsidP="0029495D">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32668630" w14:textId="77777777" w:rsidR="005A7CB6" w:rsidRPr="004A198E" w:rsidRDefault="005A7CB6" w:rsidP="001833BC">
            <w:pPr>
              <w:numPr>
                <w:ilvl w:val="0"/>
                <w:numId w:val="101"/>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236A233" w14:textId="77777777" w:rsidR="005A7CB6" w:rsidRPr="004A198E" w:rsidRDefault="005A7CB6" w:rsidP="0029495D">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24F9524D" w14:textId="77777777" w:rsidR="005A7CB6" w:rsidRPr="004A198E" w:rsidRDefault="005A7CB6" w:rsidP="0029495D">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BD70A4D"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3B2D389"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E6A0504" w14:textId="77777777" w:rsidR="005A7CB6" w:rsidRPr="004A198E"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4F208E"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3AA0A09B"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F3E3CEA" w14:textId="77777777" w:rsidR="005A7CB6" w:rsidRPr="004A198E" w:rsidRDefault="005A7CB6" w:rsidP="0029495D">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51B3B858"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3F1EA"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549810" w14:textId="77777777" w:rsidR="005A7CB6" w:rsidRPr="00690988" w:rsidRDefault="005A7CB6" w:rsidP="0029495D">
            <w:pPr>
              <w:pStyle w:val="TAH"/>
              <w:jc w:val="left"/>
              <w:rPr>
                <w:rFonts w:asciiTheme="majorHAnsi" w:eastAsia="MS Mincho"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85A99F7"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5DE6F5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1C81BDD"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4E1D07E"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06083823"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045E3956" w14:textId="77777777" w:rsidR="005A7CB6" w:rsidRPr="009A1204" w:rsidRDefault="005A7CB6" w:rsidP="001833BC">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2DCA4893"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44EE8F3"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24B78F0" w14:textId="77777777" w:rsidR="005A7CB6" w:rsidRPr="009A1204" w:rsidRDefault="005A7CB6" w:rsidP="001833BC">
            <w:pPr>
              <w:numPr>
                <w:ilvl w:val="0"/>
                <w:numId w:val="10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46B4DAE"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38FD26B" w14:textId="77777777" w:rsidR="005A7CB6" w:rsidRPr="009A1204" w:rsidRDefault="005A7CB6" w:rsidP="0029495D">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1F883448" w14:textId="77777777" w:rsidR="005A7CB6" w:rsidRPr="009A1204" w:rsidRDefault="005A7CB6" w:rsidP="0029495D">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74A66BA"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C53CCBC"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5E1EFA3" w14:textId="77777777" w:rsidR="005A7CB6" w:rsidRPr="009A1204"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B3018D" w14:textId="77777777" w:rsidR="005A7CB6" w:rsidRPr="009A1204" w:rsidRDefault="005A7CB6" w:rsidP="0029495D">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4F670C" w14:textId="77777777" w:rsidR="005A7CB6" w:rsidRPr="00690988" w:rsidRDefault="005A7CB6" w:rsidP="0029495D">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631159F" w14:textId="77777777" w:rsidR="005A7CB6" w:rsidRPr="00690988" w:rsidRDefault="005A7CB6" w:rsidP="0029495D">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4173B92" w14:textId="77777777" w:rsidR="005A7CB6" w:rsidRPr="00690988" w:rsidRDefault="005A7CB6" w:rsidP="0029495D">
            <w:pPr>
              <w:pStyle w:val="TAL"/>
              <w:jc w:val="center"/>
              <w:rPr>
                <w:rFonts w:asciiTheme="majorHAnsi"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551C77"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31E590" w14:textId="77777777" w:rsidR="005A7CB6" w:rsidRDefault="005A7CB6" w:rsidP="0029495D">
            <w:pPr>
              <w:pStyle w:val="TAH"/>
              <w:jc w:val="left"/>
              <w:rPr>
                <w:rFonts w:asciiTheme="majorHAnsi" w:eastAsia="MS Mincho" w:hAnsiTheme="majorHAnsi" w:cstheme="majorHAnsi"/>
                <w:b w:val="0"/>
                <w:bCs/>
                <w:szCs w:val="18"/>
              </w:rPr>
            </w:pPr>
          </w:p>
          <w:p w14:paraId="2B40811B" w14:textId="77777777" w:rsidR="005A7CB6" w:rsidRPr="004F548E"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64A5C0B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13BD976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1622E0F"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E8D9392"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86322A2" w14:textId="77777777" w:rsidR="005A7CB6" w:rsidRPr="009A1204" w:rsidRDefault="005A7CB6" w:rsidP="0029495D">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E34509E" w14:textId="77777777" w:rsidR="005A7CB6" w:rsidRPr="009A1204" w:rsidRDefault="005A7CB6" w:rsidP="001833BC">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1805A298"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B3B4D47"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D106F24" w14:textId="77777777" w:rsidR="005A7CB6" w:rsidRPr="009A1204" w:rsidRDefault="005A7CB6" w:rsidP="001833BC">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1A848375"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68B3EF00"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9E4C87C" w14:textId="77777777" w:rsidR="005A7CB6" w:rsidRPr="009A1204" w:rsidRDefault="005A7CB6" w:rsidP="001833BC">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8EC360F"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8E29E56"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08E12EA0" w14:textId="77777777" w:rsidR="005A7CB6" w:rsidRPr="009A1204" w:rsidRDefault="005A7CB6" w:rsidP="001833BC">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41C65A63" w14:textId="77777777" w:rsidR="005A7CB6" w:rsidRPr="009A1204" w:rsidRDefault="005A7CB6" w:rsidP="0029495D">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1864C86" w14:textId="77777777" w:rsidR="005A7CB6" w:rsidRPr="009A1204" w:rsidRDefault="005A7CB6" w:rsidP="0029495D">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832923C" w14:textId="77777777" w:rsidR="005A7CB6" w:rsidRPr="009A1204" w:rsidRDefault="005A7CB6" w:rsidP="0029495D">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720F4D1"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65CDAC8" w14:textId="77777777" w:rsidR="005A7CB6" w:rsidRPr="009A1204" w:rsidRDefault="005A7CB6" w:rsidP="0029495D">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341F0DD" w14:textId="77777777" w:rsidR="005A7CB6" w:rsidRPr="009A1204"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C22FB2" w14:textId="77777777" w:rsidR="005A7CB6" w:rsidRPr="009A1204" w:rsidRDefault="005A7CB6" w:rsidP="0029495D">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BAC783C" w14:textId="77777777" w:rsidR="005A7CB6" w:rsidRPr="00690988" w:rsidRDefault="005A7CB6" w:rsidP="0029495D">
            <w:pPr>
              <w:pStyle w:val="TAL"/>
              <w:jc w:val="center"/>
              <w:rPr>
                <w:rFonts w:asciiTheme="majorHAnsi" w:hAnsiTheme="majorHAnsi" w:cstheme="majorHAnsi"/>
                <w:bCs/>
                <w:szCs w:val="18"/>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28D74F4" w14:textId="77777777" w:rsidR="005A7CB6" w:rsidRPr="00690988" w:rsidRDefault="005A7CB6" w:rsidP="0029495D">
            <w:pPr>
              <w:pStyle w:val="TAL"/>
              <w:jc w:val="center"/>
              <w:rPr>
                <w:rFonts w:asciiTheme="majorHAnsi" w:hAnsiTheme="majorHAnsi" w:cstheme="majorHAnsi"/>
                <w:bCs/>
                <w:szCs w:val="18"/>
                <w:highlight w:val="yellow"/>
              </w:rPr>
            </w:pPr>
            <w:r w:rsidRPr="009A1204">
              <w:rPr>
                <w:rFonts w:asciiTheme="majorHAnsi" w:eastAsia="MS Mincho" w:hAnsiTheme="majorHAnsi" w:cstheme="majorHAnsi" w:hint="eastAsia"/>
                <w:bCs/>
                <w:szCs w:val="18"/>
                <w:lang w:eastAsia="ja-JP"/>
              </w:rPr>
              <w:t>N</w:t>
            </w:r>
            <w:r w:rsidRPr="009A1204">
              <w:rPr>
                <w:rFonts w:asciiTheme="majorHAnsi" w:eastAsia="MS Mincho"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7CCA8DB" w14:textId="77777777" w:rsidR="005A7CB6" w:rsidRPr="00690988" w:rsidRDefault="005A7CB6" w:rsidP="0029495D">
            <w:pPr>
              <w:pStyle w:val="TAL"/>
              <w:jc w:val="center"/>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176A8D6"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037D3F6" w14:textId="77777777" w:rsidR="005A7CB6" w:rsidRDefault="005A7CB6" w:rsidP="0029495D">
            <w:pPr>
              <w:pStyle w:val="TAH"/>
              <w:jc w:val="left"/>
              <w:rPr>
                <w:rFonts w:asciiTheme="majorHAnsi" w:eastAsia="MS Mincho" w:hAnsiTheme="majorHAnsi" w:cstheme="majorHAnsi"/>
                <w:b w:val="0"/>
                <w:bCs/>
                <w:szCs w:val="18"/>
              </w:rPr>
            </w:pPr>
          </w:p>
          <w:p w14:paraId="58CB6360" w14:textId="77777777" w:rsidR="005A7CB6" w:rsidRDefault="005A7CB6" w:rsidP="0029495D">
            <w:pPr>
              <w:pStyle w:val="TAH"/>
              <w:jc w:val="left"/>
              <w:rPr>
                <w:rFonts w:asciiTheme="majorHAnsi" w:eastAsia="MS Mincho" w:hAnsiTheme="majorHAnsi" w:cstheme="majorHAnsi"/>
                <w:b w:val="0"/>
                <w:bCs/>
                <w:szCs w:val="18"/>
              </w:rPr>
            </w:pPr>
            <w:r w:rsidRPr="00516CD0">
              <w:rPr>
                <w:rFonts w:asciiTheme="majorHAnsi" w:eastAsia="MS Mincho" w:hAnsiTheme="majorHAnsi" w:cstheme="majorHAnsi"/>
                <w:b w:val="0"/>
                <w:bCs/>
                <w:szCs w:val="18"/>
              </w:rPr>
              <w:t>the reported value is the total number across all bands in the corresponding BC</w:t>
            </w:r>
          </w:p>
          <w:p w14:paraId="0DB04001" w14:textId="77777777" w:rsidR="005A7CB6" w:rsidRDefault="005A7CB6" w:rsidP="0029495D">
            <w:pPr>
              <w:pStyle w:val="TAH"/>
              <w:jc w:val="left"/>
              <w:rPr>
                <w:rFonts w:asciiTheme="majorHAnsi" w:eastAsia="MS Mincho" w:hAnsiTheme="majorHAnsi" w:cstheme="majorHAnsi"/>
                <w:b w:val="0"/>
                <w:bCs/>
                <w:szCs w:val="18"/>
              </w:rPr>
            </w:pPr>
          </w:p>
          <w:p w14:paraId="3D942FF1" w14:textId="77777777" w:rsidR="005A7CB6" w:rsidRPr="00516CD0"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7900189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105F1B00"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B67209D"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E5B1614"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376ADE99"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9EA6BA0" w14:textId="77777777" w:rsidR="005A7CB6" w:rsidRPr="00690988" w:rsidRDefault="005A7CB6" w:rsidP="005A7CB6">
            <w:pPr>
              <w:pStyle w:val="TAL"/>
              <w:numPr>
                <w:ilvl w:val="0"/>
                <w:numId w:val="39"/>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512F9D02" w14:textId="77777777" w:rsidR="005A7CB6" w:rsidRPr="00690988" w:rsidRDefault="005A7CB6" w:rsidP="0029495D">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2AA7454C"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6E1A39D7"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F29E703"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5904C50"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BCC5409" w14:textId="77777777" w:rsidR="005A7CB6" w:rsidRPr="005D292B" w:rsidRDefault="005A7CB6" w:rsidP="0029495D">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8C08EDF" w14:textId="77777777" w:rsidR="005A7CB6" w:rsidRPr="005D292B" w:rsidRDefault="005A7CB6" w:rsidP="0029495D">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35E44B" w14:textId="77777777" w:rsidR="005A7CB6" w:rsidRPr="005D292B" w:rsidRDefault="005A7CB6" w:rsidP="0029495D">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0483DE93"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1FE7243" w14:textId="77777777" w:rsidR="005A7CB6"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9724B69" w14:textId="77777777" w:rsidR="005A7CB6" w:rsidRDefault="005A7CB6" w:rsidP="0029495D">
            <w:pPr>
              <w:pStyle w:val="TAH"/>
              <w:jc w:val="left"/>
              <w:rPr>
                <w:rFonts w:asciiTheme="majorHAnsi" w:eastAsia="MS Mincho" w:hAnsiTheme="majorHAnsi" w:cstheme="majorHAnsi"/>
                <w:b w:val="0"/>
                <w:bCs/>
                <w:szCs w:val="18"/>
              </w:rPr>
            </w:pPr>
          </w:p>
          <w:p w14:paraId="20C3B12C" w14:textId="77777777" w:rsidR="005A7CB6" w:rsidRPr="005D292B" w:rsidRDefault="005A7CB6" w:rsidP="0029495D">
            <w:pPr>
              <w:pStyle w:val="TAH"/>
              <w:jc w:val="left"/>
              <w:rPr>
                <w:rFonts w:asciiTheme="majorHAnsi" w:eastAsia="MS Mincho" w:hAnsiTheme="majorHAnsi" w:cstheme="majorHAnsi"/>
                <w:b w:val="0"/>
                <w:bCs/>
                <w:szCs w:val="18"/>
              </w:rPr>
            </w:pPr>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E70970A"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7DE478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9B839A" w14:textId="77777777" w:rsidR="005A7CB6" w:rsidRPr="00690988" w:rsidRDefault="005A7CB6" w:rsidP="0029495D">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814720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684507"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2CCB07" w14:textId="77777777" w:rsidR="005A7CB6" w:rsidRPr="00690988" w:rsidRDefault="005A7CB6" w:rsidP="005A7CB6">
            <w:pPr>
              <w:pStyle w:val="TAL"/>
              <w:numPr>
                <w:ilvl w:val="0"/>
                <w:numId w:val="40"/>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DL RSTD measurements per pair of TRPs. Values = {1, 2, 3, 4}</w:t>
            </w:r>
          </w:p>
          <w:p w14:paraId="2B7588D6" w14:textId="77777777" w:rsidR="005A7CB6" w:rsidRPr="00690988" w:rsidRDefault="005A7CB6" w:rsidP="005A7CB6">
            <w:pPr>
              <w:pStyle w:val="TAL"/>
              <w:numPr>
                <w:ilvl w:val="0"/>
                <w:numId w:val="40"/>
              </w:numPr>
              <w:spacing w:after="200" w:line="276" w:lineRule="auto"/>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70F438C" w14:textId="77777777" w:rsidR="005A7CB6" w:rsidRPr="00690988" w:rsidRDefault="005A7CB6" w:rsidP="0029495D">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9F2879" w14:textId="77777777" w:rsidR="005A7CB6" w:rsidRPr="00690988" w:rsidRDefault="005A7CB6" w:rsidP="0029495D">
            <w:pPr>
              <w:pStyle w:val="TAL"/>
              <w:jc w:val="center"/>
              <w:rPr>
                <w:rFonts w:asciiTheme="majorHAnsi" w:eastAsia="MS Mincho"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0A943" w14:textId="77777777" w:rsidR="005A7CB6" w:rsidRPr="00690988" w:rsidRDefault="005A7CB6" w:rsidP="0029495D">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CA3A32"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275540" w14:textId="77777777" w:rsidR="005A7CB6" w:rsidRPr="006D3BF4" w:rsidRDefault="005A7CB6" w:rsidP="0029495D">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E3DDC" w14:textId="77777777" w:rsidR="005A7CB6" w:rsidRPr="006D3BF4" w:rsidRDefault="005A7CB6" w:rsidP="0029495D">
            <w:pPr>
              <w:pStyle w:val="TAL"/>
              <w:jc w:val="center"/>
              <w:rPr>
                <w:rFonts w:asciiTheme="majorHAnsi" w:hAnsiTheme="majorHAnsi" w:cstheme="majorHAnsi"/>
                <w:szCs w:val="18"/>
                <w:lang w:eastAsia="ja-JP"/>
              </w:rPr>
            </w:pPr>
            <w:r w:rsidRPr="006D3BF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97F0F1" w14:textId="77777777" w:rsidR="005A7CB6" w:rsidRPr="006D3BF4" w:rsidRDefault="005A7CB6" w:rsidP="0029495D">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034D75"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BF374E"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96ED9"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01D2B0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6C12CA"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19A10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446F7B"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75698C" w14:textId="77777777" w:rsidR="005A7CB6" w:rsidRPr="00690988" w:rsidRDefault="005A7CB6" w:rsidP="005A7CB6">
            <w:pPr>
              <w:pStyle w:val="TAL"/>
              <w:numPr>
                <w:ilvl w:val="0"/>
                <w:numId w:val="41"/>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675EEB9C" w14:textId="77777777" w:rsidR="005A7CB6" w:rsidRPr="00690988" w:rsidRDefault="005A7CB6" w:rsidP="005A7CB6">
            <w:pPr>
              <w:pStyle w:val="TAL"/>
              <w:numPr>
                <w:ilvl w:val="1"/>
                <w:numId w:val="41"/>
              </w:numPr>
              <w:spacing w:after="200" w:line="276" w:lineRule="auto"/>
              <w:rPr>
                <w:rFonts w:asciiTheme="majorHAnsi" w:eastAsia="SimSun" w:hAnsiTheme="majorHAnsi" w:cstheme="majorHAnsi"/>
                <w:szCs w:val="18"/>
                <w:lang w:val="en-US"/>
              </w:rPr>
            </w:pPr>
            <w:r w:rsidRPr="00690988">
              <w:rPr>
                <w:rFonts w:asciiTheme="majorHAnsi" w:eastAsia="MS Mincho" w:hAnsiTheme="majorHAnsi" w:cstheme="majorHAnsi"/>
                <w:szCs w:val="18"/>
                <w:lang w:val="en-US" w:eastAsia="ja-JP"/>
              </w:rPr>
              <w:t>Support of reuse SSB measurement from RRM for receiving PRS</w:t>
            </w:r>
          </w:p>
          <w:p w14:paraId="3F81B203" w14:textId="77777777" w:rsidR="005A7CB6" w:rsidRPr="00690988" w:rsidRDefault="005A7CB6" w:rsidP="0029495D">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96FDF8"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9A0DFA"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70577"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39714F"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CBDB0"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5E88D"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71402"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475FB4"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2F4119"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14B9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2808EAB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08A993"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5E33CE"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66A0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4DB873" w14:textId="77777777" w:rsidR="005A7CB6" w:rsidRPr="00690988" w:rsidRDefault="005A7CB6" w:rsidP="005A7CB6">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7DA9F8ED" w14:textId="77777777" w:rsidR="005A7CB6" w:rsidRPr="00690988" w:rsidRDefault="005A7CB6" w:rsidP="0029495D">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CBFA48A"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18397E"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27E40"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2312C"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5293F"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C1B93"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7A8708"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69B1354"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413F26"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0209981" w14:textId="77777777" w:rsidR="005A7CB6" w:rsidRPr="00690988" w:rsidRDefault="005A7CB6" w:rsidP="0029495D">
            <w:pPr>
              <w:pStyle w:val="TAH"/>
              <w:jc w:val="left"/>
              <w:rPr>
                <w:rFonts w:asciiTheme="majorHAnsi" w:eastAsia="MS Mincho" w:hAnsiTheme="majorHAnsi" w:cstheme="majorHAnsi"/>
                <w:b w:val="0"/>
                <w:bCs/>
                <w:szCs w:val="18"/>
              </w:rPr>
            </w:pPr>
          </w:p>
          <w:p w14:paraId="3DADB7B7" w14:textId="77777777" w:rsidR="005A7CB6" w:rsidRPr="00690988" w:rsidRDefault="005A7CB6" w:rsidP="0029495D">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DB6C1"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5315FDF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79208DAC"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0E7E59C"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0B6081B1"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05C2C0F" w14:textId="77777777" w:rsidR="005A7CB6" w:rsidRPr="00690988" w:rsidRDefault="005A7CB6" w:rsidP="005A7CB6">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3B12FD3D" w14:textId="77777777" w:rsidR="005A7CB6" w:rsidRPr="00690988"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6289D311" w14:textId="77777777" w:rsidR="005A7CB6" w:rsidRPr="00690988" w:rsidRDefault="005A7CB6" w:rsidP="005A7CB6">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5C731F12" w14:textId="77777777" w:rsidR="005A7CB6" w:rsidRPr="00690988"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477BE4F5" w14:textId="77777777" w:rsidR="005A7CB6" w:rsidRPr="00690988" w:rsidRDefault="005A7CB6" w:rsidP="005A7CB6">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770B68A9" w14:textId="77777777" w:rsidR="005A7CB6"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0BBB1D8C" w14:textId="77777777" w:rsidR="005A7CB6" w:rsidRPr="00690988" w:rsidRDefault="005A7CB6" w:rsidP="0029495D">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24694AF8" w14:textId="77777777" w:rsidR="005A7CB6" w:rsidRPr="00690988" w:rsidRDefault="005A7CB6" w:rsidP="005A7CB6">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766DCE07" w14:textId="77777777" w:rsidR="005A7CB6" w:rsidRPr="00690988"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6D85DCC0" w14:textId="77777777" w:rsidR="005A7CB6" w:rsidRPr="00690988" w:rsidRDefault="005A7CB6" w:rsidP="005A7CB6">
            <w:pPr>
              <w:pStyle w:val="TAL"/>
              <w:numPr>
                <w:ilvl w:val="0"/>
                <w:numId w:val="43"/>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4372957B" w14:textId="77777777" w:rsidR="005A7CB6"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1DDD6089" w14:textId="77777777" w:rsidR="005A7CB6" w:rsidRDefault="005A7CB6" w:rsidP="0029495D">
            <w:pPr>
              <w:pStyle w:val="TAL"/>
              <w:ind w:left="360"/>
              <w:rPr>
                <w:rFonts w:asciiTheme="majorHAnsi" w:eastAsia="SimSun" w:hAnsiTheme="majorHAnsi" w:cstheme="majorHAnsi"/>
                <w:szCs w:val="18"/>
              </w:rPr>
            </w:pPr>
          </w:p>
          <w:p w14:paraId="50CD1ADF" w14:textId="77777777" w:rsidR="005A7CB6" w:rsidRDefault="005A7CB6" w:rsidP="0029495D">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678CB234" w14:textId="77777777" w:rsidR="005A7CB6" w:rsidRPr="00690988" w:rsidRDefault="005A7CB6" w:rsidP="0029495D">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1B9D62E3" w14:textId="77777777" w:rsidR="005A7CB6" w:rsidRPr="00690988" w:rsidRDefault="005A7CB6" w:rsidP="0029495D">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7FE76AD0"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BF9B149"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51323F2"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56E072"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1ED2D9C" w14:textId="77777777" w:rsidR="005A7CB6" w:rsidRPr="004A198E" w:rsidRDefault="005A7CB6" w:rsidP="0029495D">
            <w:pPr>
              <w:pStyle w:val="TAL"/>
              <w:jc w:val="center"/>
              <w:rPr>
                <w:rFonts w:asciiTheme="majorHAnsi" w:eastAsia="MS Mincho" w:hAnsiTheme="majorHAnsi" w:cstheme="majorHAnsi"/>
                <w:bCs/>
                <w:szCs w:val="18"/>
                <w:lang w:eastAsia="ja-JP"/>
              </w:rPr>
            </w:pPr>
          </w:p>
          <w:p w14:paraId="62FB9C5A" w14:textId="77777777" w:rsidR="005A7CB6" w:rsidRPr="004A198E" w:rsidRDefault="005A7CB6" w:rsidP="0029495D">
            <w:pPr>
              <w:pStyle w:val="TAL"/>
              <w:jc w:val="center"/>
              <w:rPr>
                <w:rFonts w:asciiTheme="majorHAnsi" w:eastAsia="MS Mincho"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69AA0B00"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3B74E4D4"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7B6D17"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014B731" w14:textId="77777777" w:rsidR="005A7CB6" w:rsidRPr="00C86E2E" w:rsidRDefault="005A7CB6" w:rsidP="0029495D">
            <w:pPr>
              <w:pStyle w:val="TAH"/>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p>
          <w:p w14:paraId="25C4903E" w14:textId="77777777" w:rsidR="005A7CB6" w:rsidRPr="00C86E2E" w:rsidRDefault="005A7CB6" w:rsidP="001833BC">
            <w:pPr>
              <w:pStyle w:val="TAH"/>
              <w:numPr>
                <w:ilvl w:val="0"/>
                <w:numId w:val="151"/>
              </w:numPr>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UE not supporting FG13-8 does not support FG13-8a or FG13-8b in the band in the band combination.</w:t>
            </w:r>
          </w:p>
          <w:p w14:paraId="00DE7245" w14:textId="77777777" w:rsidR="005A7CB6" w:rsidRPr="00C86E2E" w:rsidRDefault="005A7CB6" w:rsidP="001833BC">
            <w:pPr>
              <w:pStyle w:val="TAH"/>
              <w:numPr>
                <w:ilvl w:val="0"/>
                <w:numId w:val="151"/>
              </w:numPr>
              <w:jc w:val="left"/>
              <w:rPr>
                <w:rFonts w:asciiTheme="majorHAnsi" w:eastAsia="MS Mincho" w:hAnsiTheme="majorHAnsi" w:cstheme="majorHAnsi"/>
                <w:b w:val="0"/>
                <w:bCs/>
                <w:szCs w:val="18"/>
              </w:rPr>
            </w:pPr>
            <w:r w:rsidRPr="00C86E2E">
              <w:rPr>
                <w:rFonts w:asciiTheme="majorHAnsi" w:eastAsia="MS Mincho"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70D2691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BA25D4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DBC6F5B"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08B740"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166AC6C7"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958806F" w14:textId="77777777" w:rsidR="005A7CB6" w:rsidRPr="00690988" w:rsidRDefault="005A7CB6" w:rsidP="005A7CB6">
            <w:pPr>
              <w:pStyle w:val="ListParagraph"/>
              <w:numPr>
                <w:ilvl w:val="0"/>
                <w:numId w:val="44"/>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7343E861" w14:textId="77777777" w:rsidR="005A7CB6" w:rsidRPr="00690988" w:rsidRDefault="005A7CB6" w:rsidP="0029495D">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F36CB13" w14:textId="77777777" w:rsidR="005A7CB6" w:rsidRPr="00690988" w:rsidRDefault="005A7CB6" w:rsidP="005A7CB6">
            <w:pPr>
              <w:pStyle w:val="ListParagraph"/>
              <w:numPr>
                <w:ilvl w:val="0"/>
                <w:numId w:val="44"/>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441958DE" w14:textId="77777777" w:rsidR="005A7CB6" w:rsidRPr="00690988" w:rsidRDefault="005A7CB6" w:rsidP="0029495D">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1B7302A2"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638CD5B"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2AE0FE"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064E4F"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0F7050A"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5F893064" w14:textId="77777777" w:rsidR="005A7CB6" w:rsidRPr="004A198E" w:rsidRDefault="005A7CB6" w:rsidP="0029495D">
            <w:pPr>
              <w:pStyle w:val="TAL"/>
              <w:jc w:val="center"/>
              <w:rPr>
                <w:rFonts w:asciiTheme="majorHAnsi" w:eastAsia="MS Mincho" w:hAnsiTheme="majorHAnsi" w:cstheme="majorHAnsi"/>
                <w:bCs/>
                <w:szCs w:val="18"/>
                <w:lang w:eastAsia="ja-JP"/>
              </w:rPr>
            </w:pPr>
          </w:p>
          <w:p w14:paraId="2D124B6A"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1E3E83E"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5157FC"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3EA920A2"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955C8A1" w14:textId="77777777" w:rsidR="005A7CB6" w:rsidRPr="00690988" w:rsidRDefault="005A7CB6" w:rsidP="0029495D">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6AFECA4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820C170"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EE07CA0"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519E32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7D2D72D7"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539B8A2E" w14:textId="77777777" w:rsidR="005A7CB6" w:rsidRPr="00690988" w:rsidRDefault="005A7CB6" w:rsidP="005A7CB6">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1110EC18" w14:textId="77777777" w:rsidR="005A7CB6" w:rsidRPr="00690988" w:rsidRDefault="005A7CB6" w:rsidP="0029495D">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513DFEFA" w14:textId="77777777" w:rsidR="005A7CB6" w:rsidRPr="00690988" w:rsidRDefault="005A7CB6" w:rsidP="005A7CB6">
            <w:pPr>
              <w:pStyle w:val="ListParagraph"/>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526BA7BE" w14:textId="77777777" w:rsidR="005A7CB6" w:rsidRPr="00690988" w:rsidRDefault="005A7CB6" w:rsidP="0029495D">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070F0595"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6655EBA2"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3DA323"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CA81DCE"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88C2221"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30631F8" w14:textId="77777777" w:rsidR="005A7CB6" w:rsidRPr="004A198E" w:rsidRDefault="005A7CB6" w:rsidP="0029495D">
            <w:pPr>
              <w:pStyle w:val="TAL"/>
              <w:jc w:val="center"/>
              <w:rPr>
                <w:rFonts w:asciiTheme="majorHAnsi" w:eastAsia="MS Mincho" w:hAnsiTheme="majorHAnsi" w:cstheme="majorHAnsi"/>
                <w:bCs/>
                <w:szCs w:val="18"/>
                <w:lang w:eastAsia="ja-JP"/>
              </w:rPr>
            </w:pPr>
          </w:p>
          <w:p w14:paraId="0FB7B2D1"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4A198E">
              <w:rPr>
                <w:rFonts w:asciiTheme="majorHAnsi" w:eastAsia="MS Mincho" w:hAnsiTheme="majorHAnsi" w:cstheme="majorHAnsi" w:hint="eastAsia"/>
                <w:bCs/>
                <w:szCs w:val="18"/>
                <w:lang w:eastAsia="ja-JP"/>
              </w:rPr>
              <w:t>N</w:t>
            </w:r>
            <w:r w:rsidRPr="004A198E">
              <w:rPr>
                <w:rFonts w:asciiTheme="majorHAnsi" w:eastAsia="MS Mincho" w:hAnsiTheme="majorHAnsi" w:cstheme="majorHAnsi"/>
                <w:bCs/>
                <w:szCs w:val="18"/>
                <w:lang w:eastAsia="ja-JP"/>
              </w:rPr>
              <w:t xml:space="preserve">ote: Per FS is selected because similar capability was reported per FS (in </w:t>
            </w:r>
            <w:proofErr w:type="spellStart"/>
            <w:r w:rsidRPr="004A198E">
              <w:rPr>
                <w:rFonts w:asciiTheme="majorHAnsi" w:eastAsia="MS Mincho" w:hAnsiTheme="majorHAnsi" w:cstheme="majorHAnsi"/>
                <w:bCs/>
                <w:szCs w:val="18"/>
                <w:lang w:eastAsia="ja-JP"/>
              </w:rPr>
              <w:t>FeatureSetUplink</w:t>
            </w:r>
            <w:proofErr w:type="spellEnd"/>
            <w:r w:rsidRPr="004A198E">
              <w:rPr>
                <w:rFonts w:asciiTheme="majorHAnsi" w:eastAsia="MS Mincho"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1553A67D"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4526C37B"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B2616C1"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43D87B" w14:textId="77777777" w:rsidR="005A7CB6" w:rsidRPr="00690988" w:rsidRDefault="005A7CB6" w:rsidP="0029495D">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68D4D5F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5CAA361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BA9D0B0" w14:textId="77777777" w:rsidR="005A7CB6" w:rsidRPr="00690988" w:rsidRDefault="005A7CB6" w:rsidP="0029495D">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2CB7B21A" w14:textId="77777777" w:rsidR="005A7CB6" w:rsidRPr="00690988" w:rsidRDefault="005A7CB6" w:rsidP="0029495D">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1E3851D6" w14:textId="77777777" w:rsidR="005A7CB6" w:rsidRPr="00690988" w:rsidRDefault="005A7CB6" w:rsidP="0029495D">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A82FAB" w14:textId="77777777" w:rsidR="005A7CB6" w:rsidRPr="00095C19" w:rsidRDefault="005A7CB6" w:rsidP="001833BC">
            <w:pPr>
              <w:pStyle w:val="TAL"/>
              <w:numPr>
                <w:ilvl w:val="0"/>
                <w:numId w:val="106"/>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5C39A469" w14:textId="77777777" w:rsidR="005A7CB6" w:rsidRPr="00095C19" w:rsidRDefault="005A7CB6" w:rsidP="0029495D">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2A654290" w14:textId="77777777" w:rsidR="005A7CB6" w:rsidRPr="00095C19" w:rsidRDefault="005A7CB6" w:rsidP="001833BC">
            <w:pPr>
              <w:pStyle w:val="TAL"/>
              <w:numPr>
                <w:ilvl w:val="0"/>
                <w:numId w:val="106"/>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09B74FCE" w14:textId="77777777" w:rsidR="005A7CB6" w:rsidRPr="00095C19" w:rsidRDefault="005A7CB6" w:rsidP="0029495D">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7D3BDF" w14:textId="77777777" w:rsidR="005A7CB6" w:rsidRPr="00095C19" w:rsidRDefault="005A7CB6" w:rsidP="001833BC">
            <w:pPr>
              <w:pStyle w:val="TAL"/>
              <w:numPr>
                <w:ilvl w:val="0"/>
                <w:numId w:val="106"/>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576EB007" w14:textId="77777777" w:rsidR="005A7CB6" w:rsidRPr="00095C19" w:rsidRDefault="005A7CB6" w:rsidP="0029495D">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4C63EA76" w14:textId="77777777" w:rsidR="005A7CB6" w:rsidRPr="00516CD0" w:rsidRDefault="005A7CB6" w:rsidP="0029495D">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0269C9E" w14:textId="77777777" w:rsidR="005A7CB6" w:rsidRPr="00690988" w:rsidRDefault="005A7CB6" w:rsidP="0029495D">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54531484" w14:textId="77777777" w:rsidR="005A7CB6" w:rsidRPr="00690988" w:rsidRDefault="005A7CB6" w:rsidP="0029495D">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1246F1DC" w14:textId="77777777" w:rsidR="005A7CB6" w:rsidRPr="00690988" w:rsidRDefault="005A7CB6" w:rsidP="0029495D">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6B93999"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E370A8"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265C137" w14:textId="77777777" w:rsidR="005A7CB6" w:rsidRPr="00690988" w:rsidRDefault="005A7CB6" w:rsidP="0029495D">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64B208D6" w14:textId="77777777" w:rsidR="005A7CB6" w:rsidRPr="00690988" w:rsidRDefault="005A7CB6" w:rsidP="0029495D">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1D09D9E1" w14:textId="77777777" w:rsidR="005A7CB6" w:rsidRPr="00690988" w:rsidRDefault="005A7CB6" w:rsidP="0029495D">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F841F1" w14:textId="77777777" w:rsidR="005A7CB6" w:rsidRPr="00780A75" w:rsidRDefault="005A7CB6" w:rsidP="0029495D">
            <w:pPr>
              <w:pStyle w:val="TAH"/>
              <w:jc w:val="left"/>
              <w:rPr>
                <w:b w:val="0"/>
                <w:bCs/>
              </w:rPr>
            </w:pPr>
            <w:r w:rsidRPr="00780A75">
              <w:rPr>
                <w:b w:val="0"/>
                <w:bCs/>
              </w:rPr>
              <w:t>Need for location server to know if the feature is supported</w:t>
            </w:r>
          </w:p>
          <w:p w14:paraId="58066CAD" w14:textId="77777777" w:rsidR="005A7CB6" w:rsidRPr="00780A75" w:rsidRDefault="005A7CB6" w:rsidP="0029495D">
            <w:pPr>
              <w:pStyle w:val="TAH"/>
              <w:jc w:val="left"/>
              <w:rPr>
                <w:b w:val="0"/>
                <w:bCs/>
              </w:rPr>
            </w:pPr>
          </w:p>
          <w:p w14:paraId="0984168C" w14:textId="77777777" w:rsidR="005A7CB6" w:rsidRPr="00690988" w:rsidRDefault="005A7CB6" w:rsidP="0029495D">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B61A957" w14:textId="77777777" w:rsidR="005A7CB6" w:rsidRPr="00690988" w:rsidRDefault="005A7CB6" w:rsidP="0029495D">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A7CB6" w:rsidRPr="00690988" w14:paraId="679F44C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8E9CEC6" w14:textId="77777777" w:rsidR="005A7CB6" w:rsidRPr="00690988" w:rsidRDefault="005A7CB6" w:rsidP="0029495D">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0CAE412C" w14:textId="77777777" w:rsidR="005A7CB6" w:rsidRPr="00690988" w:rsidRDefault="005A7CB6" w:rsidP="0029495D">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1406F427" w14:textId="77777777" w:rsidR="005A7CB6" w:rsidRPr="00690988" w:rsidRDefault="005A7CB6" w:rsidP="0029495D">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9D1345D" w14:textId="77777777" w:rsidR="005A7CB6" w:rsidRPr="00095C19" w:rsidRDefault="005A7CB6" w:rsidP="001833BC">
            <w:pPr>
              <w:pStyle w:val="ListParagraph"/>
              <w:numPr>
                <w:ilvl w:val="0"/>
                <w:numId w:val="107"/>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9D2B678" w14:textId="77777777" w:rsidR="005A7CB6" w:rsidRPr="00095C19" w:rsidRDefault="005A7CB6" w:rsidP="0029495D">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3AED589" w14:textId="77777777" w:rsidR="005A7CB6" w:rsidRPr="00516CD0" w:rsidRDefault="005A7CB6" w:rsidP="0029495D">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2542CE99" w14:textId="77777777" w:rsidR="005A7CB6" w:rsidRPr="00690988" w:rsidRDefault="005A7CB6" w:rsidP="0029495D">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0EFC97A8" w14:textId="77777777" w:rsidR="005A7CB6" w:rsidRPr="00690988" w:rsidRDefault="005A7CB6" w:rsidP="0029495D">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0B52B3DE" w14:textId="77777777" w:rsidR="005A7CB6" w:rsidRPr="00690988" w:rsidRDefault="005A7CB6" w:rsidP="0029495D">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ECB0916"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288F19"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5068089" w14:textId="77777777" w:rsidR="005A7CB6" w:rsidRPr="00690988" w:rsidRDefault="005A7CB6" w:rsidP="0029495D">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657DC210" w14:textId="77777777" w:rsidR="005A7CB6" w:rsidRPr="00690988" w:rsidRDefault="005A7CB6" w:rsidP="0029495D">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48AC5CB" w14:textId="77777777" w:rsidR="005A7CB6" w:rsidRPr="00690988" w:rsidRDefault="005A7CB6" w:rsidP="0029495D">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AD2B863" w14:textId="77777777" w:rsidR="005A7CB6" w:rsidRPr="00780A75" w:rsidRDefault="005A7CB6" w:rsidP="0029495D">
            <w:pPr>
              <w:pStyle w:val="TAH"/>
              <w:jc w:val="left"/>
              <w:rPr>
                <w:b w:val="0"/>
                <w:bCs/>
              </w:rPr>
            </w:pPr>
            <w:r w:rsidRPr="00780A75">
              <w:rPr>
                <w:b w:val="0"/>
                <w:bCs/>
              </w:rPr>
              <w:t>Need for location server to know if the feature is supported.</w:t>
            </w:r>
          </w:p>
          <w:p w14:paraId="00F89E49" w14:textId="77777777" w:rsidR="005A7CB6" w:rsidRPr="00780A75" w:rsidRDefault="005A7CB6" w:rsidP="0029495D">
            <w:pPr>
              <w:pStyle w:val="TAH"/>
              <w:jc w:val="left"/>
              <w:rPr>
                <w:b w:val="0"/>
                <w:bCs/>
              </w:rPr>
            </w:pPr>
          </w:p>
          <w:p w14:paraId="5CDD14C9" w14:textId="77777777" w:rsidR="005A7CB6" w:rsidRPr="00690988" w:rsidRDefault="005A7CB6" w:rsidP="0029495D">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8733AB0" w14:textId="77777777" w:rsidR="005A7CB6" w:rsidRPr="00690988" w:rsidRDefault="005A7CB6" w:rsidP="0029495D">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A7CB6" w:rsidRPr="00690988" w14:paraId="0CAE1D3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41F8EFE" w14:textId="77777777" w:rsidR="005A7CB6" w:rsidRPr="00690988" w:rsidRDefault="005A7CB6" w:rsidP="0029495D">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9BD7F4A" w14:textId="77777777" w:rsidR="005A7CB6" w:rsidRPr="00690988" w:rsidRDefault="005A7CB6" w:rsidP="0029495D">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65C90BA1" w14:textId="77777777" w:rsidR="005A7CB6" w:rsidRPr="00690988" w:rsidRDefault="005A7CB6" w:rsidP="0029495D">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CCFFFD8" w14:textId="77777777" w:rsidR="005A7CB6" w:rsidRPr="00095C19" w:rsidRDefault="005A7CB6" w:rsidP="001833BC">
            <w:pPr>
              <w:pStyle w:val="ListParagraph"/>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0296F1F1" w14:textId="77777777" w:rsidR="005A7CB6" w:rsidRPr="00095C19" w:rsidRDefault="005A7CB6" w:rsidP="0029495D">
            <w:pPr>
              <w:pStyle w:val="ListParagraph"/>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73CC5063" w14:textId="77777777" w:rsidR="005A7CB6" w:rsidRPr="00516CD0" w:rsidRDefault="005A7CB6" w:rsidP="0029495D">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0034DBC2" w14:textId="77777777" w:rsidR="005A7CB6" w:rsidRPr="00690988" w:rsidRDefault="005A7CB6" w:rsidP="0029495D">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06DF5A5A" w14:textId="77777777" w:rsidR="005A7CB6" w:rsidRPr="00690988" w:rsidRDefault="005A7CB6" w:rsidP="0029495D">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199DD01" w14:textId="77777777" w:rsidR="005A7CB6" w:rsidRPr="00690988" w:rsidRDefault="005A7CB6" w:rsidP="0029495D">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6C03AF5"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A29E1F" w14:textId="77777777" w:rsidR="005A7CB6" w:rsidRPr="004A198E" w:rsidRDefault="005A7CB6" w:rsidP="0029495D">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498F24B" w14:textId="77777777" w:rsidR="005A7CB6" w:rsidRPr="00690988" w:rsidRDefault="005A7CB6" w:rsidP="0029495D">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A93D15B" w14:textId="77777777" w:rsidR="005A7CB6" w:rsidRPr="00690988" w:rsidRDefault="005A7CB6" w:rsidP="0029495D">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23D36D0C" w14:textId="77777777" w:rsidR="005A7CB6" w:rsidRPr="00690988" w:rsidRDefault="005A7CB6" w:rsidP="0029495D">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0B28CD" w14:textId="77777777" w:rsidR="005A7CB6" w:rsidRPr="00780A75" w:rsidRDefault="005A7CB6" w:rsidP="0029495D">
            <w:pPr>
              <w:pStyle w:val="TAH"/>
              <w:jc w:val="left"/>
              <w:rPr>
                <w:b w:val="0"/>
                <w:bCs/>
              </w:rPr>
            </w:pPr>
            <w:r w:rsidRPr="00780A75">
              <w:rPr>
                <w:b w:val="0"/>
                <w:bCs/>
              </w:rPr>
              <w:t>Need for location server to know if the feature is supported.</w:t>
            </w:r>
          </w:p>
          <w:p w14:paraId="2428DFDF" w14:textId="77777777" w:rsidR="005A7CB6" w:rsidRPr="00780A75" w:rsidRDefault="005A7CB6" w:rsidP="0029495D">
            <w:pPr>
              <w:pStyle w:val="TAH"/>
              <w:jc w:val="left"/>
              <w:rPr>
                <w:b w:val="0"/>
                <w:bCs/>
              </w:rPr>
            </w:pPr>
          </w:p>
          <w:p w14:paraId="4F21259C" w14:textId="77777777" w:rsidR="005A7CB6" w:rsidRPr="00690988" w:rsidRDefault="005A7CB6" w:rsidP="0029495D">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45ACAE78" w14:textId="77777777" w:rsidR="005A7CB6" w:rsidRPr="00690988" w:rsidRDefault="005A7CB6" w:rsidP="0029495D">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A7CB6" w:rsidRPr="00690988" w14:paraId="5EC3A09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EA2B459"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2ED821E"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3CA56CD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314CAFC6" w14:textId="77777777" w:rsidR="005A7CB6" w:rsidRPr="00690988" w:rsidRDefault="005A7CB6" w:rsidP="005A7CB6">
            <w:pPr>
              <w:pStyle w:val="TAL"/>
              <w:numPr>
                <w:ilvl w:val="0"/>
                <w:numId w:val="46"/>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 in the same band</w:t>
            </w:r>
          </w:p>
        </w:tc>
        <w:tc>
          <w:tcPr>
            <w:tcW w:w="1282" w:type="dxa"/>
            <w:tcBorders>
              <w:top w:val="single" w:sz="4" w:space="0" w:color="auto"/>
              <w:left w:val="single" w:sz="4" w:space="0" w:color="auto"/>
              <w:bottom w:val="single" w:sz="4" w:space="0" w:color="auto"/>
              <w:right w:val="single" w:sz="4" w:space="0" w:color="auto"/>
            </w:tcBorders>
          </w:tcPr>
          <w:p w14:paraId="65FFFF97" w14:textId="77777777" w:rsidR="005A7CB6" w:rsidRPr="00690988" w:rsidRDefault="005A7CB6" w:rsidP="0029495D">
            <w:pPr>
              <w:pStyle w:val="TAL"/>
              <w:jc w:val="center"/>
              <w:rPr>
                <w:rFonts w:asciiTheme="majorHAnsi" w:hAnsiTheme="majorHAnsi" w:cstheme="majorHAnsi"/>
                <w:szCs w:val="18"/>
                <w:highlight w:val="yellow"/>
                <w:lang w:eastAsia="ja-JP"/>
              </w:rPr>
            </w:pPr>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28FD3AB2"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15C1754A"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D5B52"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651E8C"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1BED2"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124F97"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2A840A68"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8FF440" w14:textId="77777777" w:rsidR="005A7CB6" w:rsidRPr="00690988" w:rsidRDefault="005A7CB6" w:rsidP="0029495D">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B9A0520"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07ED384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11F3FC4D"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822C1BB"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486EFFC5"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6557046D" w14:textId="77777777" w:rsidR="005A7CB6" w:rsidRPr="00690988" w:rsidRDefault="005A7CB6" w:rsidP="005A7CB6">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5651BDF6"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8F16395"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F85FD1A"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4BD491"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269DE9"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5E84C850"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70588A5"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A57E4C8"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F08108" w14:textId="77777777" w:rsidR="005A7CB6" w:rsidRPr="00690988" w:rsidRDefault="005A7CB6" w:rsidP="0029495D">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D92E878"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587A2FE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2940EC6"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50790C0"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3E491940"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55A7DB3" w14:textId="77777777" w:rsidR="005A7CB6" w:rsidRPr="00690988" w:rsidRDefault="005A7CB6" w:rsidP="005A7CB6">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4B950083"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2E417C2E"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145BB57"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30CF27"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87B6C6"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37BBF31"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D629EE7"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B76F787"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E0300BD" w14:textId="77777777" w:rsidR="005A7CB6" w:rsidRPr="00690988" w:rsidRDefault="005A7CB6" w:rsidP="0029495D">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4400E86"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1D2DDA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8C8942"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7A88BC"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C7362" w14:textId="77777777" w:rsidR="005A7CB6" w:rsidRPr="00690988" w:rsidRDefault="005A7CB6" w:rsidP="0029495D">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33D56" w14:textId="77777777" w:rsidR="005A7CB6" w:rsidRPr="00690988" w:rsidRDefault="005A7CB6" w:rsidP="005A7CB6">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0594D1B4" w14:textId="77777777" w:rsidR="005A7CB6" w:rsidRPr="00690988" w:rsidRDefault="005A7CB6" w:rsidP="005A7CB6">
            <w:pPr>
              <w:pStyle w:val="TAL"/>
              <w:numPr>
                <w:ilvl w:val="1"/>
                <w:numId w:val="56"/>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393DA87A" w14:textId="77777777" w:rsidR="005A7CB6" w:rsidRPr="00690988" w:rsidRDefault="005A7CB6" w:rsidP="005A7CB6">
            <w:pPr>
              <w:pStyle w:val="TAL"/>
              <w:numPr>
                <w:ilvl w:val="1"/>
                <w:numId w:val="56"/>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p w14:paraId="0D75321B" w14:textId="77777777" w:rsidR="005A7CB6" w:rsidRPr="00690988" w:rsidRDefault="005A7CB6" w:rsidP="0029495D">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FEADB"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B1C47A" w14:textId="77777777" w:rsidR="005A7CB6" w:rsidRPr="00690988" w:rsidRDefault="005A7CB6" w:rsidP="0029495D">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B4BE5"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2B6649"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FFCD0B"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A069F"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8CE39E"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0506C7"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E1ED17" w14:textId="77777777" w:rsidR="005A7CB6" w:rsidRPr="00DB06A8" w:rsidRDefault="005A7CB6" w:rsidP="0029495D">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2B515B4E" w14:textId="77777777" w:rsidR="005A7CB6" w:rsidRDefault="005A7CB6" w:rsidP="0029495D">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p w14:paraId="6B2891E8" w14:textId="77777777" w:rsidR="005A7CB6" w:rsidRDefault="005A7CB6" w:rsidP="0029495D">
            <w:pPr>
              <w:pStyle w:val="TAH"/>
              <w:jc w:val="left"/>
              <w:rPr>
                <w:rFonts w:asciiTheme="majorHAnsi" w:eastAsia="MS Mincho" w:hAnsiTheme="majorHAnsi" w:cstheme="majorHAnsi"/>
                <w:b w:val="0"/>
                <w:bCs/>
                <w:szCs w:val="18"/>
              </w:rPr>
            </w:pPr>
          </w:p>
          <w:p w14:paraId="0E725191" w14:textId="77777777" w:rsidR="005A7CB6" w:rsidRPr="004F548E" w:rsidRDefault="005A7CB6" w:rsidP="0029495D">
            <w:pPr>
              <w:pStyle w:val="TAH"/>
              <w:jc w:val="left"/>
              <w:rPr>
                <w:rFonts w:asciiTheme="majorHAnsi" w:eastAsia="MS Mincho" w:hAnsiTheme="majorHAnsi" w:cstheme="majorHAnsi"/>
                <w:b w:val="0"/>
                <w:bCs/>
                <w:szCs w:val="18"/>
              </w:rPr>
            </w:pPr>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FEAE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6900FD8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8F4689"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91C5F2" w14:textId="77777777" w:rsidR="005A7CB6" w:rsidRPr="00690988" w:rsidDel="00E855CF"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639606" w14:textId="77777777" w:rsidR="005A7CB6" w:rsidRPr="00690988" w:rsidRDefault="005A7CB6" w:rsidP="0029495D">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7F5E77" w14:textId="77777777" w:rsidR="005A7CB6" w:rsidRPr="00690988" w:rsidRDefault="005A7CB6" w:rsidP="001833BC">
            <w:pPr>
              <w:pStyle w:val="TAL"/>
              <w:numPr>
                <w:ilvl w:val="0"/>
                <w:numId w:val="92"/>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0757CB08" w14:textId="77777777" w:rsidR="005A7CB6" w:rsidRPr="00690988" w:rsidRDefault="005A7CB6" w:rsidP="001833BC">
            <w:pPr>
              <w:pStyle w:val="TAL"/>
              <w:numPr>
                <w:ilvl w:val="1"/>
                <w:numId w:val="92"/>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4E14B68A" w14:textId="77777777" w:rsidR="005A7CB6" w:rsidRPr="00690988" w:rsidRDefault="005A7CB6" w:rsidP="001833BC">
            <w:pPr>
              <w:pStyle w:val="TAL"/>
              <w:numPr>
                <w:ilvl w:val="1"/>
                <w:numId w:val="92"/>
              </w:numPr>
              <w:rPr>
                <w:rFonts w:asciiTheme="majorHAnsi" w:eastAsia="SimSun" w:hAnsiTheme="majorHAnsi" w:cstheme="majorHAnsi"/>
                <w:szCs w:val="18"/>
              </w:rPr>
            </w:pPr>
            <w:r w:rsidRPr="00690988">
              <w:rPr>
                <w:rFonts w:asciiTheme="majorHAnsi" w:eastAsia="MS Mincho"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BABB4A9"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3E79C8" w14:textId="77777777" w:rsidR="005A7CB6" w:rsidRPr="00690988" w:rsidRDefault="005A7CB6" w:rsidP="0029495D">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2C4F2"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DA6935"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02E24E" w14:textId="77777777" w:rsidR="005A7CB6" w:rsidRPr="000412EA"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0B230" w14:textId="77777777" w:rsidR="005A7CB6" w:rsidRPr="000412EA"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B0ABD6" w14:textId="77777777" w:rsidR="005A7CB6" w:rsidRPr="000412EA" w:rsidRDefault="005A7CB6" w:rsidP="0029495D">
            <w:pPr>
              <w:pStyle w:val="TAL"/>
              <w:jc w:val="center"/>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BD06C3" w14:textId="77777777" w:rsidR="005A7CB6" w:rsidRPr="000412EA" w:rsidDel="009E6F69" w:rsidRDefault="005A7CB6" w:rsidP="0029495D">
            <w:pPr>
              <w:pStyle w:val="TAL"/>
              <w:jc w:val="center"/>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B92E66" w14:textId="77777777" w:rsidR="005A7CB6" w:rsidRPr="00DB06A8" w:rsidRDefault="005A7CB6" w:rsidP="0029495D">
            <w:pPr>
              <w:pStyle w:val="TAH"/>
              <w:jc w:val="left"/>
              <w:rPr>
                <w:rFonts w:asciiTheme="majorHAnsi" w:eastAsia="MS Mincho"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4D35C470"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BDDE2C"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35889CD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60AD8B7"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928D8EB"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3F16938D"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60275C71" w14:textId="77777777" w:rsidR="005A7CB6" w:rsidRPr="00690988" w:rsidRDefault="005A7CB6" w:rsidP="005A7CB6">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1123B2F"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37555A4"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176326B5"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1D0B516"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BFE3D5"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294503A"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D67F7B"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5E59DA7"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4DDCED5"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C549FF0"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23CDBED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54F6D2F4"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07C078"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706F8FA9"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E73EF5" w14:textId="77777777" w:rsidR="005A7CB6" w:rsidRPr="00690988" w:rsidRDefault="005A7CB6" w:rsidP="005A7CB6">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C66FA84"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5A59F08"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D2B0E1"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D85957"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E841E3"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46ECB"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8B269B"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854DF61"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0A4243"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39CDCC2"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7858FC6C"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271F1912"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F118EA5"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0F9A383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6C765F" w14:textId="77777777" w:rsidR="005A7CB6" w:rsidRPr="00690988" w:rsidRDefault="005A7CB6" w:rsidP="005A7CB6">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E05D7CE"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134C3A3"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424132"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BF41B"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607A96"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BB0F9"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10A2F"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80A317"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6CFD6020"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F5DA35C"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650E47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1A3E57D2" w14:textId="77777777" w:rsidTr="0029495D">
        <w:trPr>
          <w:trHeight w:val="765"/>
        </w:trPr>
        <w:tc>
          <w:tcPr>
            <w:tcW w:w="1130" w:type="dxa"/>
            <w:tcBorders>
              <w:top w:val="single" w:sz="4" w:space="0" w:color="auto"/>
              <w:left w:val="single" w:sz="4" w:space="0" w:color="auto"/>
              <w:bottom w:val="single" w:sz="4" w:space="0" w:color="auto"/>
              <w:right w:val="single" w:sz="4" w:space="0" w:color="auto"/>
            </w:tcBorders>
          </w:tcPr>
          <w:p w14:paraId="08D8A39D"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09728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577CBE7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A32E32" w14:textId="77777777" w:rsidR="005A7CB6" w:rsidRPr="00690988" w:rsidRDefault="005A7CB6" w:rsidP="005A7CB6">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A302DFF"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176D1"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7E80D"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2DF012"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FC8F8"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D912F"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A78FAB"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593F538F"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D7576E1"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E5E7F16"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071F07E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64BBCB2F"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36EB73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1978B851"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43B964" w14:textId="77777777" w:rsidR="005A7CB6" w:rsidRPr="00690988" w:rsidRDefault="005A7CB6" w:rsidP="005A7CB6">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C2C137D"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F453F1"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44FA7F"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4AD1F3"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651BC3"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E6E26D"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896098"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54B5765"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64B606"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0A7F998"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260B580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4C7EC790"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BAC451"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360A2B92"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365934" w14:textId="77777777" w:rsidR="005A7CB6" w:rsidRPr="00690988" w:rsidRDefault="005A7CB6" w:rsidP="005A7CB6">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308FF93"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418285"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8F32C"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5A412"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040C25"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2DDD4"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14E78F"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E040EC0"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CB69F42"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5089A11"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217AF711"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3C6321"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B39C0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7513AE"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80C5F7" w14:textId="77777777" w:rsidR="005A7CB6" w:rsidRPr="00690988" w:rsidRDefault="005A7CB6" w:rsidP="005A7CB6">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413760B5" w14:textId="77777777" w:rsidR="005A7CB6" w:rsidRPr="00690988" w:rsidRDefault="005A7CB6" w:rsidP="0029495D">
            <w:pPr>
              <w:pStyle w:val="ListParagraph"/>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0485E0A4" w14:textId="77777777" w:rsidR="005A7CB6" w:rsidRDefault="005A7CB6" w:rsidP="0029495D">
            <w:pPr>
              <w:pStyle w:val="ListParagraph"/>
              <w:ind w:leftChars="0" w:left="360"/>
              <w:rPr>
                <w:rFonts w:asciiTheme="majorHAnsi" w:eastAsia="MS Mincho" w:hAnsiTheme="majorHAnsi" w:cstheme="majorHAnsi"/>
                <w:sz w:val="18"/>
                <w:szCs w:val="18"/>
              </w:rPr>
            </w:pPr>
            <w:r w:rsidRPr="00690988">
              <w:rPr>
                <w:rFonts w:asciiTheme="majorHAnsi" w:eastAsia="MS Mincho" w:hAnsiTheme="majorHAnsi" w:cstheme="majorHAnsi"/>
                <w:sz w:val="18"/>
                <w:szCs w:val="18"/>
              </w:rPr>
              <w:t>Note: component 1 is for all cells across all bands</w:t>
            </w:r>
          </w:p>
          <w:p w14:paraId="1F07A1BC" w14:textId="77777777" w:rsidR="005A7CB6" w:rsidRPr="004B0577" w:rsidRDefault="005A7CB6" w:rsidP="0029495D">
            <w:pPr>
              <w:pStyle w:val="ListParagraph"/>
              <w:ind w:leftChars="0" w:left="360"/>
              <w:rPr>
                <w:rFonts w:asciiTheme="majorHAnsi" w:eastAsia="MS Mincho" w:hAnsiTheme="majorHAnsi" w:cstheme="majorHAnsi"/>
                <w:sz w:val="18"/>
                <w:szCs w:val="18"/>
              </w:rPr>
            </w:pPr>
            <w:r w:rsidRPr="004B0577">
              <w:rPr>
                <w:rFonts w:asciiTheme="majorHAnsi" w:eastAsia="MS Mincho" w:hAnsiTheme="majorHAnsi" w:cstheme="majorHAnsi"/>
                <w:sz w:val="18"/>
                <w:szCs w:val="18"/>
              </w:rPr>
              <w:t>Note: SRS in “PUSCH/PUCCH/SRS” refers to SRS configured by SRS-Resource</w:t>
            </w:r>
          </w:p>
          <w:p w14:paraId="02D47EF2" w14:textId="77777777" w:rsidR="005A7CB6" w:rsidRPr="00690988" w:rsidRDefault="005A7CB6" w:rsidP="0029495D">
            <w:pPr>
              <w:pStyle w:val="ListParagraph"/>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16AEA1"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36307A" w14:textId="77777777" w:rsidR="005A7CB6" w:rsidRPr="00690988" w:rsidRDefault="005A7CB6" w:rsidP="0029495D">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EAEEE"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B9CEE8"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36A3A"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F2C02"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5802CC"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701D2E"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1C5C15"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8055A76" w14:textId="77777777" w:rsidR="005A7CB6" w:rsidRPr="00690988" w:rsidRDefault="005A7CB6" w:rsidP="0029495D">
            <w:pPr>
              <w:pStyle w:val="TAH"/>
              <w:jc w:val="left"/>
              <w:rPr>
                <w:rFonts w:asciiTheme="majorHAnsi" w:eastAsia="MS Mincho" w:hAnsiTheme="majorHAnsi" w:cstheme="majorHAnsi"/>
                <w:b w:val="0"/>
                <w:bCs/>
                <w:szCs w:val="18"/>
              </w:rPr>
            </w:pPr>
          </w:p>
          <w:p w14:paraId="706C299F" w14:textId="77777777" w:rsidR="005A7CB6" w:rsidRPr="00690988" w:rsidRDefault="005A7CB6" w:rsidP="0029495D">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A0EB"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49F20DA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05651AA7"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2BC1E9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55EF8075" w14:textId="77777777" w:rsidR="005A7CB6" w:rsidRPr="00690988" w:rsidRDefault="005A7CB6" w:rsidP="0029495D">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601FDDA9" w14:textId="77777777" w:rsidR="005A7CB6" w:rsidRPr="005F5524" w:rsidRDefault="005A7CB6" w:rsidP="005A7CB6">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418773C3" w14:textId="77777777" w:rsidR="005A7CB6" w:rsidRPr="005F5524" w:rsidRDefault="005A7CB6" w:rsidP="0029495D">
            <w:pPr>
              <w:pStyle w:val="TAL"/>
              <w:ind w:left="360"/>
              <w:rPr>
                <w:rFonts w:asciiTheme="majorHAnsi" w:eastAsia="SimSun" w:hAnsiTheme="majorHAnsi" w:cstheme="majorHAnsi"/>
                <w:szCs w:val="18"/>
              </w:rPr>
            </w:pPr>
          </w:p>
          <w:p w14:paraId="0470D1BE" w14:textId="77777777" w:rsidR="005A7CB6" w:rsidRPr="00690988" w:rsidRDefault="005A7CB6" w:rsidP="0029495D">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772B0797" w14:textId="77777777" w:rsidR="005A7CB6" w:rsidRPr="00690988" w:rsidRDefault="005A7CB6" w:rsidP="0029495D">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48CF1415"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B423694"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634BA82"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E3F8E5" w14:textId="77777777" w:rsidR="005A7CB6" w:rsidRPr="00DB06A8" w:rsidRDefault="005A7CB6" w:rsidP="0029495D">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7D06A12" w14:textId="77777777" w:rsidR="005A7CB6" w:rsidRPr="00DB06A8" w:rsidRDefault="005A7CB6" w:rsidP="0029495D">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181F833" w14:textId="77777777" w:rsidR="005A7CB6" w:rsidRPr="00DB06A8" w:rsidRDefault="005A7CB6" w:rsidP="0029495D">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21B9730" w14:textId="77777777" w:rsidR="005A7CB6" w:rsidRPr="00690988"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840466"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A98F79"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7E47EC5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032492"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9EF1D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B1C30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934379" w14:textId="77777777" w:rsidR="005A7CB6" w:rsidRPr="00690988" w:rsidRDefault="005A7CB6" w:rsidP="001833BC">
            <w:pPr>
              <w:pStyle w:val="TAL"/>
              <w:numPr>
                <w:ilvl w:val="0"/>
                <w:numId w:val="77"/>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23905CB0" w14:textId="77777777" w:rsidR="005A7CB6" w:rsidRPr="00690988"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4409CB5" w14:textId="77777777" w:rsidR="005A7CB6" w:rsidRDefault="005A7CB6" w:rsidP="0029495D">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Note: DL PRS resource/sets are on the same frequency layer</w:t>
            </w:r>
          </w:p>
          <w:p w14:paraId="6DC8C49C" w14:textId="77777777" w:rsidR="005A7CB6" w:rsidRDefault="005A7CB6" w:rsidP="0029495D">
            <w:pPr>
              <w:pStyle w:val="TAL"/>
              <w:ind w:left="360"/>
              <w:rPr>
                <w:rFonts w:asciiTheme="majorHAnsi" w:eastAsia="MS Mincho" w:hAnsiTheme="majorHAnsi" w:cstheme="majorHAnsi"/>
                <w:szCs w:val="18"/>
                <w:lang w:eastAsia="ja-JP"/>
              </w:rPr>
            </w:pPr>
            <w:r w:rsidRPr="00DF3DD2">
              <w:rPr>
                <w:rFonts w:asciiTheme="majorHAnsi" w:eastAsia="MS Mincho" w:hAnsiTheme="majorHAnsi" w:cstheme="majorHAnsi"/>
                <w:szCs w:val="18"/>
                <w:lang w:eastAsia="ja-JP"/>
              </w:rPr>
              <w:t>Note: the number of UE Rx – Tx time difference measurements refers to the measurements for a single TRP</w:t>
            </w:r>
          </w:p>
          <w:p w14:paraId="4A2B946D" w14:textId="77777777" w:rsidR="005A7CB6" w:rsidRPr="00690988" w:rsidRDefault="005A7CB6" w:rsidP="0029495D">
            <w:pPr>
              <w:pStyle w:val="TAL"/>
              <w:ind w:left="360"/>
              <w:rPr>
                <w:rFonts w:asciiTheme="majorHAnsi" w:eastAsia="MS Mincho" w:hAnsiTheme="majorHAnsi" w:cstheme="majorHAnsi"/>
                <w:szCs w:val="18"/>
                <w:lang w:eastAsia="ja-JP"/>
              </w:rPr>
            </w:pPr>
          </w:p>
          <w:p w14:paraId="04E9E7E7" w14:textId="77777777" w:rsidR="005A7CB6" w:rsidRPr="00690988" w:rsidRDefault="005A7CB6" w:rsidP="001833BC">
            <w:pPr>
              <w:pStyle w:val="TAL"/>
              <w:numPr>
                <w:ilvl w:val="0"/>
                <w:numId w:val="77"/>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1C723547" w14:textId="77777777" w:rsidR="005A7CB6" w:rsidRPr="00690988"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6472ACA6" w14:textId="77777777" w:rsidR="005A7CB6" w:rsidRPr="00690988" w:rsidRDefault="005A7CB6" w:rsidP="0029495D">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E563D90" w14:textId="77777777" w:rsidR="005A7CB6" w:rsidRPr="00690988" w:rsidRDefault="005A7CB6" w:rsidP="0029495D">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848E4F"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4541A"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2B3665"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2AF6F" w14:textId="77777777" w:rsidR="005A7CB6" w:rsidRPr="005F5524" w:rsidRDefault="005A7CB6" w:rsidP="0029495D">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12125" w14:textId="77777777" w:rsidR="005A7CB6" w:rsidRPr="005F5524" w:rsidRDefault="005A7CB6" w:rsidP="0029495D">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170F7" w14:textId="77777777" w:rsidR="005A7CB6" w:rsidRPr="005F5524" w:rsidRDefault="005A7CB6" w:rsidP="0029495D">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D79C8E" w14:textId="77777777" w:rsidR="005A7CB6" w:rsidRPr="00DF3DD2" w:rsidRDefault="005A7CB6" w:rsidP="0029495D">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9DD1D8"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78838A4" w14:textId="77777777" w:rsidR="005A7CB6" w:rsidRPr="00690988" w:rsidRDefault="005A7CB6" w:rsidP="0029495D">
            <w:pPr>
              <w:pStyle w:val="TAH"/>
              <w:jc w:val="left"/>
              <w:rPr>
                <w:rFonts w:asciiTheme="majorHAnsi" w:eastAsia="MS Mincho" w:hAnsiTheme="majorHAnsi" w:cstheme="majorHAnsi"/>
                <w:b w:val="0"/>
                <w:bCs/>
                <w:szCs w:val="18"/>
              </w:rPr>
            </w:pPr>
          </w:p>
          <w:p w14:paraId="7FF1B814" w14:textId="77777777" w:rsidR="005A7CB6" w:rsidRPr="00690988" w:rsidRDefault="005A7CB6" w:rsidP="0029495D">
            <w:pPr>
              <w:pStyle w:val="TAH"/>
              <w:jc w:val="left"/>
              <w:rPr>
                <w:rFonts w:asciiTheme="majorHAnsi" w:eastAsia="MS Mincho" w:hAnsiTheme="majorHAnsi" w:cstheme="majorHAnsi"/>
                <w:b w:val="0"/>
                <w:bCs/>
                <w:szCs w:val="18"/>
              </w:rPr>
            </w:pPr>
            <w:r w:rsidRPr="00690988">
              <w:rPr>
                <w:rFonts w:asciiTheme="majorHAnsi" w:eastAsia="MS Mincho"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FC28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58ECAAF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42EAAD" w14:textId="77777777" w:rsidR="005A7CB6" w:rsidRPr="00690988" w:rsidDel="004F548E" w:rsidRDefault="005A7CB6" w:rsidP="0029495D">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31A852"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3117A"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925E4B" w14:textId="77777777" w:rsidR="005A7CB6" w:rsidRPr="00C125B3" w:rsidRDefault="005A7CB6" w:rsidP="001833BC">
            <w:pPr>
              <w:keepNext/>
              <w:keepLines/>
              <w:numPr>
                <w:ilvl w:val="0"/>
                <w:numId w:val="145"/>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26384F72" w14:textId="77777777" w:rsidR="005A7CB6" w:rsidRPr="00690988" w:rsidDel="004F548E" w:rsidRDefault="005A7CB6" w:rsidP="001833BC">
            <w:pPr>
              <w:pStyle w:val="TAL"/>
              <w:numPr>
                <w:ilvl w:val="0"/>
                <w:numId w:val="145"/>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94C86FA" w14:textId="77777777" w:rsidR="005A7CB6" w:rsidRPr="00690988" w:rsidDel="004F548E" w:rsidRDefault="005A7CB6" w:rsidP="0029495D">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E3185C"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5EB6"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802511"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AB272" w14:textId="77777777" w:rsidR="005A7CB6" w:rsidRPr="00690988" w:rsidDel="004F548E" w:rsidRDefault="005A7CB6" w:rsidP="0029495D">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CC53D"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677885"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876B79" w14:textId="77777777" w:rsidR="005A7CB6" w:rsidRPr="00690988" w:rsidDel="004F548E" w:rsidRDefault="005A7CB6" w:rsidP="0029495D">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32BCAD" w14:textId="77777777" w:rsidR="005A7CB6" w:rsidRPr="00690988" w:rsidDel="004F548E" w:rsidRDefault="005A7CB6" w:rsidP="0029495D">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D09C4"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5A7CB6" w:rsidRPr="00690988" w14:paraId="6B77DC1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68F027" w14:textId="77777777" w:rsidR="005A7CB6" w:rsidRPr="00690988" w:rsidDel="004F548E" w:rsidRDefault="005A7CB6" w:rsidP="0029495D">
            <w:pPr>
              <w:pStyle w:val="TAL"/>
              <w:spacing w:line="256" w:lineRule="auto"/>
              <w:rPr>
                <w:rFonts w:asciiTheme="majorHAnsi" w:hAnsiTheme="majorHAnsi" w:cstheme="majorHAnsi"/>
                <w:szCs w:val="18"/>
              </w:rPr>
            </w:pPr>
            <w:r w:rsidRPr="00C125B3">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D1B0C7"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77AD5D"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42B85B" w14:textId="77777777" w:rsidR="005A7CB6" w:rsidRPr="00C125B3" w:rsidRDefault="005A7CB6" w:rsidP="001833BC">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9A7404C" w14:textId="77777777" w:rsidR="005A7CB6" w:rsidRPr="00690988" w:rsidDel="004F548E" w:rsidRDefault="005A7CB6" w:rsidP="001833BC">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5A50CA" w14:textId="77777777" w:rsidR="005A7CB6" w:rsidRPr="00690988" w:rsidDel="004F548E" w:rsidRDefault="005A7CB6" w:rsidP="0029495D">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DA4387"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D6C7A"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178DBD"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A56A98" w14:textId="77777777" w:rsidR="005A7CB6" w:rsidRPr="00690988" w:rsidDel="004F548E" w:rsidRDefault="005A7CB6" w:rsidP="0029495D">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72861"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4DEF0"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7984E3" w14:textId="77777777" w:rsidR="005A7CB6" w:rsidRPr="00690988" w:rsidDel="004F548E" w:rsidRDefault="005A7CB6" w:rsidP="0029495D">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EBE14A" w14:textId="77777777" w:rsidR="005A7CB6" w:rsidRPr="00690988" w:rsidDel="004F548E" w:rsidRDefault="005A7CB6" w:rsidP="0029495D">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2EB239"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5A7CB6" w:rsidRPr="00690988" w14:paraId="6FCC5B34"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445991" w14:textId="77777777" w:rsidR="005A7CB6" w:rsidRPr="00690988" w:rsidDel="004F548E" w:rsidRDefault="005A7CB6" w:rsidP="0029495D">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2CF475"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AAEBD2"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259D6C" w14:textId="77777777" w:rsidR="005A7CB6" w:rsidRPr="00C125B3" w:rsidRDefault="005A7CB6" w:rsidP="001833BC">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121512AD" w14:textId="77777777" w:rsidR="005A7CB6" w:rsidRPr="00690988" w:rsidDel="004F548E" w:rsidRDefault="005A7CB6" w:rsidP="001833BC">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D7A338A" w14:textId="77777777" w:rsidR="005A7CB6" w:rsidRPr="00690988" w:rsidDel="004F548E" w:rsidRDefault="005A7CB6" w:rsidP="0029495D">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1813EA"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0EF99"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B4702A"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FBBD8" w14:textId="77777777" w:rsidR="005A7CB6" w:rsidRPr="00690988" w:rsidDel="004F548E" w:rsidRDefault="005A7CB6" w:rsidP="0029495D">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3D56"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3BED6D"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1038B3" w14:textId="77777777" w:rsidR="005A7CB6" w:rsidRPr="00690988" w:rsidDel="004F548E" w:rsidRDefault="005A7CB6" w:rsidP="0029495D">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5C1D85" w14:textId="77777777" w:rsidR="005A7CB6" w:rsidRPr="00690988" w:rsidDel="004F548E" w:rsidRDefault="005A7CB6" w:rsidP="0029495D">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E53FC6"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5A7CB6" w:rsidRPr="00690988" w14:paraId="4C4552C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D3D6A6" w14:textId="77777777" w:rsidR="005A7CB6" w:rsidRPr="00690988" w:rsidDel="004F548E" w:rsidRDefault="005A7CB6" w:rsidP="0029495D">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DE626B"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25A9D"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0B3EA2" w14:textId="77777777" w:rsidR="005A7CB6" w:rsidRPr="00C125B3" w:rsidRDefault="005A7CB6" w:rsidP="001833BC">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086EA199" w14:textId="77777777" w:rsidR="005A7CB6" w:rsidRPr="00690988" w:rsidDel="004F548E" w:rsidRDefault="005A7CB6" w:rsidP="001833BC">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73A2EC5" w14:textId="77777777" w:rsidR="005A7CB6" w:rsidRPr="00690988" w:rsidDel="004F548E" w:rsidRDefault="005A7CB6" w:rsidP="0029495D">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20FA48"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E7745"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A2671D"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A7D3A" w14:textId="77777777" w:rsidR="005A7CB6" w:rsidRPr="00690988" w:rsidDel="004F548E" w:rsidRDefault="005A7CB6" w:rsidP="0029495D">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31507"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CA8A3A" w14:textId="77777777" w:rsidR="005A7CB6" w:rsidRPr="00690988" w:rsidDel="004F548E" w:rsidRDefault="005A7CB6" w:rsidP="0029495D">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25C75D" w14:textId="77777777" w:rsidR="005A7CB6" w:rsidRPr="00690988" w:rsidDel="004F548E" w:rsidRDefault="005A7CB6" w:rsidP="0029495D">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5DEAA9" w14:textId="77777777" w:rsidR="005A7CB6" w:rsidRPr="00690988" w:rsidDel="004F548E" w:rsidRDefault="005A7CB6" w:rsidP="0029495D">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05838" w14:textId="77777777" w:rsidR="005A7CB6" w:rsidRPr="00690988" w:rsidDel="004F548E" w:rsidRDefault="005A7CB6" w:rsidP="0029495D">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5A7CB6" w:rsidRPr="00690988" w14:paraId="60F3D05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86896C"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652ACE2"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BF19DE"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50233A" w14:textId="77777777" w:rsidR="005A7CB6" w:rsidRPr="00690988" w:rsidRDefault="005A7CB6" w:rsidP="001833BC">
            <w:pPr>
              <w:pStyle w:val="TAL"/>
              <w:numPr>
                <w:ilvl w:val="0"/>
                <w:numId w:val="79"/>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1F645026" w14:textId="77777777" w:rsidR="005A7CB6" w:rsidRPr="00690988"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666380BE" w14:textId="77777777" w:rsidR="005A7CB6" w:rsidRPr="00690988" w:rsidRDefault="005A7CB6" w:rsidP="0029495D">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24EE90B" w14:textId="77777777" w:rsidR="005A7CB6" w:rsidRPr="00690988" w:rsidDel="00801AF6"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84F13AC"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2B508"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D7BE03"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14537" w14:textId="77777777" w:rsidR="005A7CB6" w:rsidRPr="005F5524" w:rsidRDefault="005A7CB6" w:rsidP="0029495D">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93DCD" w14:textId="77777777" w:rsidR="005A7CB6" w:rsidRPr="005F5524" w:rsidRDefault="005A7CB6" w:rsidP="0029495D">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F4ADD2" w14:textId="77777777" w:rsidR="005A7CB6" w:rsidRPr="005F5524" w:rsidRDefault="005A7CB6" w:rsidP="0029495D">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BD5503" w14:textId="77777777" w:rsidR="005A7CB6" w:rsidRPr="005F5524" w:rsidRDefault="005A7CB6" w:rsidP="0029495D">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733A84"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8BF68"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22EFE38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48DB351"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4E5FE"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982A9F"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A7FE70" w14:textId="77777777" w:rsidR="005A7CB6" w:rsidRPr="00690988" w:rsidRDefault="005A7CB6" w:rsidP="001833BC">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38D8DF03" w14:textId="77777777" w:rsidR="005A7CB6" w:rsidRPr="00690988" w:rsidRDefault="005A7CB6" w:rsidP="0029495D">
            <w:pPr>
              <w:pStyle w:val="TAL"/>
              <w:ind w:left="360"/>
              <w:rPr>
                <w:rFonts w:asciiTheme="majorHAnsi" w:eastAsia="SimSun" w:hAnsiTheme="majorHAnsi" w:cstheme="majorHAnsi"/>
                <w:szCs w:val="18"/>
              </w:rPr>
            </w:pPr>
          </w:p>
          <w:p w14:paraId="72F04523" w14:textId="77777777" w:rsidR="005A7CB6" w:rsidRPr="00690988" w:rsidRDefault="005A7CB6" w:rsidP="0029495D">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069941C2" w14:textId="77777777" w:rsidR="005A7CB6" w:rsidRPr="00690988" w:rsidRDefault="005A7CB6" w:rsidP="0029495D">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07C74A3" w14:textId="77777777" w:rsidR="005A7CB6" w:rsidRPr="00690988" w:rsidDel="00801AF6" w:rsidRDefault="005A7CB6" w:rsidP="0029495D">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935DCC"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200A7"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5FBA38"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7DA7D" w14:textId="77777777" w:rsidR="005A7CB6" w:rsidRPr="005F5524" w:rsidRDefault="005A7CB6" w:rsidP="0029495D">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5AB00" w14:textId="77777777" w:rsidR="005A7CB6" w:rsidRPr="005F5524" w:rsidRDefault="005A7CB6" w:rsidP="0029495D">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7E04AD" w14:textId="77777777" w:rsidR="005A7CB6" w:rsidRPr="005F5524" w:rsidRDefault="005A7CB6" w:rsidP="0029495D">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864D58" w14:textId="77777777" w:rsidR="005A7CB6" w:rsidRPr="005F5524" w:rsidRDefault="005A7CB6" w:rsidP="0029495D">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520369"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98FD6"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36126EBE"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F88343"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D09DA5"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3CA9E5"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4E7FB1" w14:textId="77777777" w:rsidR="005A7CB6" w:rsidRPr="00690988" w:rsidRDefault="005A7CB6" w:rsidP="001833BC">
            <w:pPr>
              <w:pStyle w:val="TAL"/>
              <w:numPr>
                <w:ilvl w:val="0"/>
                <w:numId w:val="154"/>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2585B0C6" w14:textId="77777777" w:rsidR="005A7CB6" w:rsidRDefault="005A7CB6" w:rsidP="0029495D">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w:t>
            </w:r>
          </w:p>
          <w:p w14:paraId="14DB5EFE" w14:textId="77777777" w:rsidR="005A7CB6" w:rsidRPr="00690988" w:rsidRDefault="005A7CB6" w:rsidP="0029495D">
            <w:pPr>
              <w:pStyle w:val="TAL"/>
              <w:ind w:left="360"/>
              <w:rPr>
                <w:rFonts w:asciiTheme="majorHAnsi" w:eastAsia="MS Mincho" w:hAnsiTheme="majorHAnsi" w:cstheme="majorHAnsi"/>
                <w:szCs w:val="18"/>
                <w:lang w:eastAsia="ja-JP"/>
              </w:rPr>
            </w:pPr>
            <w:r w:rsidRPr="00C95C9B">
              <w:rPr>
                <w:rFonts w:asciiTheme="majorHAnsi" w:eastAsia="MS Mincho"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ED7FF8E" w14:textId="77777777" w:rsidR="005A7CB6" w:rsidRPr="00690988" w:rsidRDefault="005A7CB6" w:rsidP="0029495D">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F73B6C9" w14:textId="77777777" w:rsidR="005A7CB6" w:rsidRPr="00690988" w:rsidDel="00147978" w:rsidRDefault="005A7CB6" w:rsidP="0029495D">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832CF" w14:textId="77777777" w:rsidR="005A7CB6" w:rsidRPr="00690988" w:rsidRDefault="005A7CB6" w:rsidP="0029495D">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01F75B"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B34D3" w14:textId="77777777" w:rsidR="005A7CB6" w:rsidRPr="00690988" w:rsidRDefault="005A7CB6" w:rsidP="0029495D">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66988" w14:textId="77777777" w:rsidR="005A7CB6" w:rsidRPr="00690988" w:rsidRDefault="005A7CB6" w:rsidP="0029495D">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2B4905" w14:textId="77777777" w:rsidR="005A7CB6" w:rsidRPr="00690988" w:rsidRDefault="005A7CB6" w:rsidP="0029495D">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9D0AA7" w14:textId="77777777" w:rsidR="005A7CB6" w:rsidRPr="00690988" w:rsidRDefault="005A7CB6" w:rsidP="0029495D">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AE673C" w14:textId="77777777" w:rsidR="005A7CB6" w:rsidRPr="00690988" w:rsidRDefault="005A7CB6" w:rsidP="0029495D">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BB35F8"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3950803C"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2F4E67"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DDFCE63"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FD874D"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3C7EED" w14:textId="77777777" w:rsidR="005A7CB6" w:rsidRPr="00690988" w:rsidRDefault="005A7CB6" w:rsidP="001833BC">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5DDF76E" w14:textId="77777777" w:rsidR="005A7CB6" w:rsidRDefault="005A7CB6" w:rsidP="0029495D">
            <w:pPr>
              <w:pStyle w:val="TAL"/>
              <w:ind w:left="360"/>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w:t>
            </w:r>
          </w:p>
          <w:p w14:paraId="1F6A0CAE" w14:textId="77777777" w:rsidR="005A7CB6" w:rsidRPr="00BD37E8" w:rsidRDefault="005A7CB6" w:rsidP="0029495D">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42754142" w14:textId="77777777" w:rsidR="005A7CB6" w:rsidRPr="00690988" w:rsidRDefault="005A7CB6" w:rsidP="0029495D">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75556D9" w14:textId="77777777" w:rsidR="005A7CB6" w:rsidRPr="00690988" w:rsidRDefault="005A7CB6" w:rsidP="0029495D">
            <w:pPr>
              <w:pStyle w:val="TAL"/>
              <w:jc w:val="cente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F17C75" w14:textId="77777777" w:rsidR="005A7CB6" w:rsidRPr="00690988" w:rsidDel="00147978" w:rsidRDefault="005A7CB6" w:rsidP="0029495D">
            <w:pPr>
              <w:pStyle w:val="TAL"/>
              <w:jc w:val="center"/>
              <w:rPr>
                <w:rFonts w:asciiTheme="majorHAnsi" w:eastAsia="MS Mincho" w:hAnsiTheme="majorHAnsi" w:cstheme="majorHAnsi"/>
                <w:bCs/>
                <w:szCs w:val="18"/>
                <w:lang w:eastAsia="ja-JP"/>
              </w:rPr>
            </w:pPr>
            <w:r w:rsidRPr="00690988">
              <w:rPr>
                <w:rFonts w:asciiTheme="majorHAnsi" w:eastAsia="MS Mincho"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03BC4"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eastAsia="MS Mincho"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1AEF0"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E0F3C6"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F4AA74"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BEE79"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3852A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C6A696" w14:textId="77777777" w:rsidR="005A7CB6" w:rsidRPr="00690988" w:rsidRDefault="005A7CB6" w:rsidP="0029495D">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F16F88"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3DA3E8F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450BE" w14:textId="77777777" w:rsidR="005A7CB6" w:rsidRPr="00690988" w:rsidRDefault="005A7CB6" w:rsidP="0029495D">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AA65C9"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13-18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FA4EA"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367721" w14:textId="77777777" w:rsidR="005A7CB6" w:rsidRPr="00690988" w:rsidRDefault="005A7CB6" w:rsidP="001833BC">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08509D3" w14:textId="77777777" w:rsidR="005A7CB6" w:rsidRPr="00690988" w:rsidRDefault="005A7CB6" w:rsidP="0029495D">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D6BF83" w14:textId="77777777" w:rsidR="005A7CB6" w:rsidRPr="00690988" w:rsidDel="0014797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DF8F4" w14:textId="77777777" w:rsidR="005A7CB6" w:rsidRPr="00690988" w:rsidRDefault="005A7CB6" w:rsidP="0029495D">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C485ED"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52B469" w14:textId="77777777" w:rsidR="005A7CB6" w:rsidRPr="00690988" w:rsidRDefault="005A7CB6" w:rsidP="0029495D">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DFD56C" w14:textId="77777777" w:rsidR="005A7CB6" w:rsidRPr="00690988" w:rsidRDefault="005A7CB6" w:rsidP="0029495D">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0B4954" w14:textId="77777777" w:rsidR="005A7CB6" w:rsidRPr="00690988" w:rsidRDefault="005A7CB6" w:rsidP="0029495D">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1090516" w14:textId="77777777" w:rsidR="005A7CB6" w:rsidRPr="00690988" w:rsidRDefault="005A7CB6" w:rsidP="0029495D">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151A93" w14:textId="77777777" w:rsidR="005A7CB6" w:rsidRPr="00690988" w:rsidRDefault="005A7CB6" w:rsidP="0029495D">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93D5C" w14:textId="77777777" w:rsidR="005A7CB6" w:rsidRPr="00690988" w:rsidRDefault="005A7CB6" w:rsidP="0029495D">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A7CB6" w:rsidRPr="00690988" w14:paraId="020F7C5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2CFD8F" w14:textId="77777777" w:rsidR="005A7CB6" w:rsidRPr="00690988" w:rsidRDefault="005A7CB6" w:rsidP="0029495D">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0828C5" w14:textId="77777777" w:rsidR="005A7CB6" w:rsidRPr="00690988" w:rsidRDefault="005A7CB6" w:rsidP="0029495D">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10F4E5" w14:textId="77777777" w:rsidR="005A7CB6" w:rsidRPr="00690988" w:rsidRDefault="005A7CB6" w:rsidP="0029495D">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8FBB2D" w14:textId="77777777" w:rsidR="005A7CB6" w:rsidRPr="004559B3" w:rsidRDefault="005A7CB6" w:rsidP="001833BC">
            <w:pPr>
              <w:keepNext/>
              <w:keepLines/>
              <w:numPr>
                <w:ilvl w:val="0"/>
                <w:numId w:val="156"/>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5B0C79D9" w14:textId="77777777" w:rsidR="005A7CB6" w:rsidRDefault="005A7CB6" w:rsidP="0029495D">
            <w:pPr>
              <w:keepNext/>
              <w:keepLines/>
              <w:ind w:left="360"/>
              <w:rPr>
                <w:rFonts w:ascii="Arial" w:eastAsia="MS Mincho" w:hAnsi="Arial" w:cs="Arial"/>
                <w:sz w:val="18"/>
                <w:szCs w:val="18"/>
                <w:lang w:val="en-US"/>
              </w:rPr>
            </w:pPr>
            <w:r w:rsidRPr="004559B3">
              <w:rPr>
                <w:rFonts w:ascii="Arial" w:eastAsia="MS Mincho" w:hAnsi="Arial" w:cs="Arial"/>
                <w:sz w:val="18"/>
                <w:szCs w:val="18"/>
                <w:lang w:val="en-US"/>
              </w:rPr>
              <w:t>Candidate values {2}</w:t>
            </w:r>
          </w:p>
          <w:p w14:paraId="08AB6522" w14:textId="77777777" w:rsidR="005A7CB6" w:rsidRPr="00B11AF6" w:rsidRDefault="005A7CB6" w:rsidP="0029495D">
            <w:pPr>
              <w:keepNext/>
              <w:keepLines/>
              <w:ind w:left="360"/>
              <w:rPr>
                <w:rFonts w:ascii="Arial" w:eastAsia="MS Mincho" w:hAnsi="Arial" w:cs="Arial"/>
                <w:sz w:val="18"/>
                <w:szCs w:val="18"/>
              </w:rPr>
            </w:pPr>
            <w:r w:rsidRPr="00B11AF6">
              <w:rPr>
                <w:rFonts w:ascii="Arial" w:eastAsia="MS Mincho" w:hAnsi="Arial" w:cs="Arial"/>
                <w:sz w:val="18"/>
                <w:szCs w:val="18"/>
              </w:rPr>
              <w:t>Note: SRS resource for MIMO refers to SRS resource configured by SRS-Resource.</w:t>
            </w:r>
          </w:p>
          <w:p w14:paraId="32538106" w14:textId="77777777" w:rsidR="005A7CB6" w:rsidRDefault="005A7CB6" w:rsidP="0029495D">
            <w:pPr>
              <w:keepNext/>
              <w:keepLines/>
              <w:ind w:left="360"/>
              <w:rPr>
                <w:rFonts w:ascii="Arial" w:eastAsia="MS Mincho" w:hAnsi="Arial" w:cs="Arial"/>
                <w:sz w:val="18"/>
                <w:szCs w:val="18"/>
              </w:rPr>
            </w:pPr>
            <w:r w:rsidRPr="00B11AF6">
              <w:rPr>
                <w:rFonts w:ascii="Arial" w:eastAsia="MS Mincho" w:hAnsi="Arial" w:cs="Arial"/>
                <w:sz w:val="18"/>
                <w:szCs w:val="18"/>
              </w:rPr>
              <w:t>Note: If UE reports 2 for the candidate value, it means both the number of SRS resource for positioning and SRS resource for MIMO equals to 1.</w:t>
            </w:r>
          </w:p>
          <w:p w14:paraId="48899B72" w14:textId="77777777" w:rsidR="005A7CB6" w:rsidRPr="00C86E2E" w:rsidRDefault="005A7CB6" w:rsidP="0029495D">
            <w:pPr>
              <w:keepNext/>
              <w:keepLines/>
              <w:ind w:left="360"/>
              <w:rPr>
                <w:rFonts w:ascii="Arial" w:eastAsia="MS Mincho" w:hAnsi="Arial" w:cs="Arial"/>
                <w:sz w:val="18"/>
                <w:szCs w:val="18"/>
              </w:rPr>
            </w:pPr>
            <w:r w:rsidRPr="00BD37E8">
              <w:rPr>
                <w:rFonts w:ascii="Arial" w:eastAsia="MS Mincho"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21D3D34" w14:textId="77777777" w:rsidR="005A7CB6" w:rsidRPr="00690988" w:rsidRDefault="005A7CB6" w:rsidP="0029495D">
            <w:pPr>
              <w:pStyle w:val="TAL"/>
              <w:jc w:val="center"/>
              <w:rPr>
                <w:rFonts w:asciiTheme="majorHAnsi" w:hAnsiTheme="majorHAnsi" w:cstheme="majorHAnsi"/>
                <w:szCs w:val="18"/>
                <w:lang w:eastAsia="ja-JP"/>
              </w:rPr>
            </w:pPr>
            <w:r w:rsidRPr="004559B3">
              <w:rPr>
                <w:rFonts w:eastAsia="MS Mincho"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C1D719" w14:textId="77777777" w:rsidR="005A7CB6" w:rsidRPr="00690988" w:rsidRDefault="005A7CB6" w:rsidP="0029495D">
            <w:pPr>
              <w:pStyle w:val="TAL"/>
              <w:jc w:val="center"/>
              <w:rPr>
                <w:rFonts w:asciiTheme="majorHAnsi" w:hAnsiTheme="majorHAnsi" w:cstheme="majorHAnsi"/>
                <w:bCs/>
                <w:szCs w:val="18"/>
              </w:rPr>
            </w:pPr>
            <w:r w:rsidRPr="004559B3">
              <w:rPr>
                <w:rFonts w:eastAsia="MS Mincho"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5A071" w14:textId="77777777" w:rsidR="005A7CB6" w:rsidRPr="00690988" w:rsidRDefault="005A7CB6" w:rsidP="0029495D">
            <w:pPr>
              <w:pStyle w:val="TAL"/>
              <w:jc w:val="center"/>
              <w:rPr>
                <w:rFonts w:asciiTheme="majorHAnsi" w:hAnsiTheme="majorHAnsi" w:cstheme="majorHAnsi"/>
                <w:bCs/>
                <w:szCs w:val="18"/>
              </w:rPr>
            </w:pPr>
            <w:r w:rsidRPr="004559B3">
              <w:rPr>
                <w:rFonts w:eastAsia="MS Mincho"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C8D808"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14819A"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BCAA7E" w14:textId="77777777" w:rsidR="005A7CB6" w:rsidRPr="00690988" w:rsidRDefault="005A7CB6" w:rsidP="0029495D">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E56A6E" w14:textId="77777777" w:rsidR="005A7CB6" w:rsidRPr="00690988" w:rsidRDefault="005A7CB6" w:rsidP="0029495D">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30E2D0" w14:textId="77777777" w:rsidR="005A7CB6" w:rsidRPr="00690988" w:rsidRDefault="005A7CB6" w:rsidP="0029495D">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7A3248" w14:textId="77777777" w:rsidR="005A7CB6" w:rsidRPr="00C86E2E" w:rsidRDefault="005A7CB6" w:rsidP="0029495D">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7E380" w14:textId="77777777" w:rsidR="005A7CB6" w:rsidRPr="00690988" w:rsidRDefault="005A7CB6" w:rsidP="0029495D">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5A7CB6" w:rsidRPr="00690988" w14:paraId="7E08F813"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220374" w14:textId="77777777" w:rsidR="005A7CB6" w:rsidRPr="00690988" w:rsidRDefault="005A7CB6" w:rsidP="0029495D">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EB378F" w14:textId="77777777" w:rsidR="005A7CB6" w:rsidRPr="00690988" w:rsidRDefault="005A7CB6" w:rsidP="0029495D">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BF3F32" w14:textId="77777777" w:rsidR="005A7CB6" w:rsidRPr="00690988" w:rsidRDefault="005A7CB6" w:rsidP="0029495D">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E81743" w14:textId="77777777" w:rsidR="005A7CB6" w:rsidRDefault="005A7CB6" w:rsidP="001833BC">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9D144BA" w14:textId="77777777" w:rsidR="005A7CB6" w:rsidRDefault="005A7CB6" w:rsidP="0029495D">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2C465B47" w14:textId="77777777" w:rsidR="005A7CB6" w:rsidRPr="00B11AF6" w:rsidRDefault="005A7CB6" w:rsidP="0029495D">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2228861E" w14:textId="77777777" w:rsidR="005A7CB6" w:rsidRPr="00B11AF6" w:rsidRDefault="005A7CB6" w:rsidP="0029495D">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07ADDFC7" w14:textId="77777777" w:rsidR="005A7CB6" w:rsidRDefault="005A7CB6" w:rsidP="0029495D">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46E9595" w14:textId="77777777" w:rsidR="005A7CB6" w:rsidRPr="00C86E2E" w:rsidRDefault="005A7CB6" w:rsidP="0029495D">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16D4920" w14:textId="77777777" w:rsidR="005A7CB6" w:rsidRPr="00690988" w:rsidRDefault="005A7CB6" w:rsidP="0029495D">
            <w:pPr>
              <w:pStyle w:val="TAL"/>
              <w:jc w:val="center"/>
              <w:rPr>
                <w:rFonts w:asciiTheme="majorHAnsi" w:hAnsiTheme="majorHAnsi" w:cstheme="majorHAnsi"/>
                <w:szCs w:val="18"/>
                <w:lang w:eastAsia="ja-JP"/>
              </w:rPr>
            </w:pPr>
            <w:r w:rsidRPr="004559B3">
              <w:rPr>
                <w:rFonts w:eastAsia="MS Mincho"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9B1BDB" w14:textId="77777777" w:rsidR="005A7CB6" w:rsidRPr="00690988" w:rsidRDefault="005A7CB6" w:rsidP="0029495D">
            <w:pPr>
              <w:pStyle w:val="TAL"/>
              <w:jc w:val="center"/>
              <w:rPr>
                <w:rFonts w:asciiTheme="majorHAnsi" w:hAnsiTheme="majorHAnsi" w:cstheme="majorHAnsi"/>
                <w:bCs/>
                <w:szCs w:val="18"/>
              </w:rPr>
            </w:pPr>
            <w:r w:rsidRPr="004559B3">
              <w:rPr>
                <w:rFonts w:eastAsia="MS Mincho"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8621E" w14:textId="77777777" w:rsidR="005A7CB6" w:rsidRPr="00690988" w:rsidRDefault="005A7CB6" w:rsidP="0029495D">
            <w:pPr>
              <w:pStyle w:val="TAL"/>
              <w:jc w:val="center"/>
              <w:rPr>
                <w:rFonts w:asciiTheme="majorHAnsi" w:hAnsiTheme="majorHAnsi" w:cstheme="majorHAnsi"/>
                <w:bCs/>
                <w:szCs w:val="18"/>
              </w:rPr>
            </w:pPr>
            <w:r w:rsidRPr="004559B3">
              <w:rPr>
                <w:rFonts w:eastAsia="MS Mincho"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2916A1" w14:textId="77777777" w:rsidR="005A7CB6" w:rsidRPr="00690988" w:rsidRDefault="005A7CB6" w:rsidP="0029495D">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5F062" w14:textId="77777777" w:rsidR="005A7CB6" w:rsidRPr="00690988" w:rsidRDefault="005A7CB6" w:rsidP="0029495D">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3CDE5" w14:textId="77777777" w:rsidR="005A7CB6" w:rsidRPr="00690988" w:rsidRDefault="005A7CB6" w:rsidP="0029495D">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2EB26A" w14:textId="77777777" w:rsidR="005A7CB6" w:rsidRPr="00690988" w:rsidRDefault="005A7CB6" w:rsidP="0029495D">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7F7FBF" w14:textId="77777777" w:rsidR="005A7CB6" w:rsidRPr="00690988" w:rsidRDefault="005A7CB6" w:rsidP="0029495D">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54AA2A" w14:textId="77777777" w:rsidR="005A7CB6" w:rsidRPr="00C86E2E" w:rsidRDefault="005A7CB6" w:rsidP="0029495D">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0D6B1" w14:textId="77777777" w:rsidR="005A7CB6" w:rsidRPr="00690988" w:rsidRDefault="005A7CB6" w:rsidP="0029495D">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3921DE73" w14:textId="77777777" w:rsidR="005A7CB6" w:rsidRDefault="005A7CB6" w:rsidP="005A7CB6">
      <w:pPr>
        <w:spacing w:afterLines="50" w:after="120"/>
        <w:jc w:val="both"/>
        <w:rPr>
          <w:rFonts w:eastAsia="MS Mincho"/>
          <w:sz w:val="22"/>
        </w:rPr>
      </w:pPr>
    </w:p>
    <w:p w14:paraId="635FB638" w14:textId="77777777" w:rsidR="005A7CB6" w:rsidRPr="000D1380" w:rsidRDefault="005A7CB6" w:rsidP="005A7CB6">
      <w:pPr>
        <w:spacing w:afterLines="50" w:after="120"/>
        <w:jc w:val="both"/>
        <w:rPr>
          <w:rFonts w:eastAsia="MS Mincho"/>
          <w:sz w:val="22"/>
          <w:lang w:val="en-US"/>
        </w:rPr>
      </w:pPr>
    </w:p>
    <w:p w14:paraId="69DE7761" w14:textId="77777777" w:rsidR="005A7CB6" w:rsidRDefault="005A7CB6" w:rsidP="005A7CB6">
      <w:pPr>
        <w:spacing w:afterLines="50" w:after="120"/>
        <w:jc w:val="both"/>
        <w:rPr>
          <w:rFonts w:eastAsia="MS Mincho"/>
          <w:sz w:val="22"/>
        </w:rPr>
      </w:pPr>
    </w:p>
    <w:p w14:paraId="1696B9CE"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690988" w14:paraId="398E6C81"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F62C717"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B7C7A1E"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165DD03"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DCAFB4"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C4D70B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EA2514"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E9D28C3" w14:textId="77777777" w:rsidR="005A7CB6" w:rsidRPr="00690988" w:rsidRDefault="005A7CB6" w:rsidP="0029495D">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E319908"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C899BA"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DBE5BE6" w14:textId="77777777" w:rsidR="005A7CB6" w:rsidRPr="00690988" w:rsidRDefault="005A7CB6" w:rsidP="0029495D">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D84C8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6FD16A2"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5A3039"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CF8DFB7"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2AB1D43" w14:textId="77777777" w:rsidR="005A7CB6" w:rsidRPr="00690988" w:rsidRDefault="005A7CB6" w:rsidP="0029495D">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5A7CB6" w:rsidRPr="00690988" w14:paraId="3F77604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E5708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81B82F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427C7BAD"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3CA160EF" w14:textId="77777777" w:rsidR="005A7CB6" w:rsidRPr="00690988" w:rsidRDefault="005A7CB6" w:rsidP="001833BC">
            <w:pPr>
              <w:pStyle w:val="TAL"/>
              <w:numPr>
                <w:ilvl w:val="0"/>
                <w:numId w:val="58"/>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1610766F" w14:textId="77777777" w:rsidR="005A7CB6" w:rsidRPr="00690988" w:rsidRDefault="005A7CB6" w:rsidP="001833BC">
            <w:pPr>
              <w:pStyle w:val="TAL"/>
              <w:numPr>
                <w:ilvl w:val="0"/>
                <w:numId w:val="58"/>
              </w:numPr>
              <w:rPr>
                <w:rFonts w:asciiTheme="majorHAnsi" w:hAnsiTheme="majorHAnsi" w:cstheme="majorHAnsi"/>
                <w:szCs w:val="18"/>
              </w:rPr>
            </w:pPr>
            <w:r w:rsidRPr="00690988">
              <w:rPr>
                <w:rFonts w:asciiTheme="majorHAnsi" w:eastAsia="MS Mincho"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09C505A" w14:textId="77777777" w:rsidR="005A7CB6" w:rsidRPr="00690988" w:rsidRDefault="005A7CB6" w:rsidP="0029495D">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57C33FDF"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8762A2C" w14:textId="77777777" w:rsidR="005A7CB6" w:rsidRPr="00690988" w:rsidRDefault="005A7CB6" w:rsidP="0029495D">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3CC3DB"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329BB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8CE90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D40C0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FDD5C3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A270890"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For DSS</w:t>
            </w:r>
          </w:p>
          <w:p w14:paraId="568055B3" w14:textId="77777777" w:rsidR="005A7CB6" w:rsidRPr="00690988" w:rsidRDefault="005A7CB6" w:rsidP="0029495D">
            <w:pPr>
              <w:pStyle w:val="TAL"/>
              <w:rPr>
                <w:rFonts w:asciiTheme="majorHAnsi" w:hAnsiTheme="majorHAnsi" w:cstheme="majorHAnsi"/>
                <w:szCs w:val="18"/>
              </w:rPr>
            </w:pPr>
          </w:p>
          <w:p w14:paraId="1464A89E"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74A58126" w14:textId="77777777" w:rsidR="005A7CB6" w:rsidRPr="00690988" w:rsidRDefault="005A7CB6" w:rsidP="0029495D">
            <w:pPr>
              <w:pStyle w:val="TAL"/>
              <w:rPr>
                <w:rFonts w:asciiTheme="majorHAnsi" w:hAnsiTheme="majorHAnsi" w:cstheme="majorHAnsi"/>
                <w:szCs w:val="18"/>
              </w:rPr>
            </w:pPr>
          </w:p>
          <w:p w14:paraId="0C588126"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UE reporting component 1 for 14-1 also reports component 2.</w:t>
            </w:r>
          </w:p>
          <w:p w14:paraId="3A5F4979"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7492896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34AE74E9" w14:textId="77777777" w:rsidR="005A7CB6" w:rsidRPr="00690988" w:rsidRDefault="005A7CB6" w:rsidP="0029495D">
            <w:pPr>
              <w:pStyle w:val="TAL"/>
              <w:rPr>
                <w:rFonts w:asciiTheme="majorHAnsi" w:eastAsia="MS Mincho" w:hAnsiTheme="majorHAnsi" w:cstheme="majorHAnsi"/>
                <w:szCs w:val="18"/>
                <w:lang w:eastAsia="ja-JP"/>
              </w:rPr>
            </w:pPr>
          </w:p>
          <w:p w14:paraId="23C7DA8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eastAsia="MS Mincho" w:hAnsiTheme="majorHAnsi" w:cstheme="majorHAnsi"/>
                <w:szCs w:val="18"/>
                <w:lang w:eastAsia="ja-JP"/>
              </w:rPr>
              <w:t>Component 1:</w:t>
            </w:r>
            <w:r w:rsidRPr="00690988">
              <w:rPr>
                <w:rFonts w:asciiTheme="majorHAnsi" w:hAnsiTheme="majorHAnsi" w:cstheme="majorHAnsi"/>
                <w:szCs w:val="18"/>
                <w:lang w:eastAsia="ja-JP"/>
              </w:rPr>
              <w:t>{2, 3, 4, 5, 6}</w:t>
            </w:r>
          </w:p>
          <w:p w14:paraId="451806C6" w14:textId="77777777" w:rsidR="005A7CB6" w:rsidRPr="00690988" w:rsidRDefault="005A7CB6" w:rsidP="0029495D">
            <w:pPr>
              <w:pStyle w:val="TAL"/>
              <w:rPr>
                <w:rFonts w:asciiTheme="majorHAnsi" w:eastAsia="MS Mincho" w:hAnsiTheme="majorHAnsi" w:cstheme="majorHAnsi"/>
                <w:szCs w:val="18"/>
                <w:lang w:eastAsia="ja-JP"/>
              </w:rPr>
            </w:pPr>
          </w:p>
          <w:p w14:paraId="45C8B292" w14:textId="77777777" w:rsidR="005A7CB6" w:rsidRPr="00690988" w:rsidRDefault="005A7CB6" w:rsidP="0029495D">
            <w:pPr>
              <w:pStyle w:val="TAL"/>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Component 2: {1, 2, 3}</w:t>
            </w:r>
          </w:p>
        </w:tc>
      </w:tr>
      <w:tr w:rsidR="005A7CB6" w:rsidRPr="00690988" w14:paraId="25ED85A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61B6854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224A33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4295DFA0"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0AB0DFE2" w14:textId="77777777" w:rsidR="005A7CB6" w:rsidRPr="00690988" w:rsidRDefault="005A7CB6" w:rsidP="001833BC">
            <w:pPr>
              <w:pStyle w:val="TAL"/>
              <w:numPr>
                <w:ilvl w:val="0"/>
                <w:numId w:val="59"/>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3E89A403" w14:textId="77777777" w:rsidR="005A7CB6" w:rsidRPr="00690988" w:rsidRDefault="005A7CB6" w:rsidP="0029495D">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4165E8CC"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A0AE8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554C43"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B5B75B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EBEC87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81E3E4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B48D01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364AE99"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For DSS</w:t>
            </w:r>
          </w:p>
          <w:p w14:paraId="188AD0B1" w14:textId="77777777" w:rsidR="005A7CB6" w:rsidRPr="00690988" w:rsidRDefault="005A7CB6" w:rsidP="0029495D">
            <w:pPr>
              <w:pStyle w:val="TAL"/>
              <w:rPr>
                <w:rFonts w:asciiTheme="majorHAnsi" w:hAnsiTheme="majorHAnsi" w:cstheme="majorHAnsi"/>
                <w:szCs w:val="18"/>
              </w:rPr>
            </w:pPr>
          </w:p>
          <w:p w14:paraId="2074D71E"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3D6D51F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4FF8459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242D689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D11DAD7"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31056B9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37FD082C" w14:textId="77777777" w:rsidR="005A7CB6" w:rsidRPr="00690988" w:rsidRDefault="005A7CB6" w:rsidP="001833BC">
            <w:pPr>
              <w:pStyle w:val="TAL"/>
              <w:numPr>
                <w:ilvl w:val="0"/>
                <w:numId w:val="60"/>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012F600C" w14:textId="77777777" w:rsidR="005A7CB6" w:rsidRPr="00690988" w:rsidRDefault="005A7CB6" w:rsidP="001833BC">
            <w:pPr>
              <w:pStyle w:val="TAL"/>
              <w:numPr>
                <w:ilvl w:val="0"/>
                <w:numId w:val="60"/>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11845A98" w14:textId="77777777" w:rsidR="005A7CB6" w:rsidRPr="00690988" w:rsidRDefault="005A7CB6" w:rsidP="0029495D">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1D942F78"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8EDE10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DF98BC"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F340C1" w14:textId="77777777" w:rsidR="005A7CB6" w:rsidRPr="00E53CE6" w:rsidRDefault="005A7CB6" w:rsidP="0029495D">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0831DD" w14:textId="77777777" w:rsidR="005A7CB6" w:rsidRPr="00E53CE6" w:rsidRDefault="005A7CB6" w:rsidP="0029495D">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C6DA79A" w14:textId="77777777" w:rsidR="005A7CB6" w:rsidRPr="00E53CE6" w:rsidRDefault="005A7CB6" w:rsidP="0029495D">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5C3A14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D0DFA13"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For DSS</w:t>
            </w:r>
          </w:p>
          <w:p w14:paraId="4C3FA569" w14:textId="77777777" w:rsidR="005A7CB6" w:rsidRPr="00690988" w:rsidRDefault="005A7CB6" w:rsidP="0029495D">
            <w:pPr>
              <w:pStyle w:val="TAL"/>
              <w:rPr>
                <w:rFonts w:asciiTheme="majorHAnsi" w:hAnsiTheme="majorHAnsi" w:cstheme="majorHAnsi"/>
                <w:szCs w:val="18"/>
              </w:rPr>
            </w:pPr>
          </w:p>
          <w:p w14:paraId="40B98662"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2865444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316F44C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02933CE7"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5942B7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0054E50E"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53E40C9F" w14:textId="77777777" w:rsidR="005A7CB6" w:rsidRPr="00690988" w:rsidRDefault="005A7CB6" w:rsidP="001833BC">
            <w:pPr>
              <w:pStyle w:val="TAL"/>
              <w:numPr>
                <w:ilvl w:val="0"/>
                <w:numId w:val="61"/>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EC514FD" w14:textId="77777777" w:rsidR="005A7CB6" w:rsidRPr="00690988" w:rsidRDefault="005A7CB6" w:rsidP="0029495D">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19C32559"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E7C8F7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99852D"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B96F66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976915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4B2E05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D546D3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AEF0FD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603F15F9" w14:textId="77777777" w:rsidR="005A7CB6" w:rsidRPr="00690988" w:rsidRDefault="005A7CB6" w:rsidP="0029495D">
            <w:pPr>
              <w:pStyle w:val="TAL"/>
              <w:rPr>
                <w:rFonts w:asciiTheme="majorHAnsi" w:hAnsiTheme="majorHAnsi" w:cstheme="majorHAnsi"/>
                <w:szCs w:val="18"/>
              </w:rPr>
            </w:pPr>
          </w:p>
          <w:p w14:paraId="6F3AE91D"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20E00C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2E41E808" w14:textId="77777777" w:rsidR="005A7CB6" w:rsidRPr="00690988" w:rsidRDefault="005A7CB6" w:rsidP="0029495D">
            <w:pPr>
              <w:pStyle w:val="TAL"/>
              <w:rPr>
                <w:rFonts w:asciiTheme="majorHAnsi" w:hAnsiTheme="majorHAnsi" w:cstheme="majorHAnsi"/>
                <w:szCs w:val="18"/>
                <w:lang w:eastAsia="ja-JP"/>
              </w:rPr>
            </w:pPr>
          </w:p>
        </w:tc>
      </w:tr>
      <w:tr w:rsidR="005A7CB6" w:rsidRPr="00690988" w14:paraId="3A3964E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4AEB09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CB9FF2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567D6024"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22DE260A" w14:textId="77777777" w:rsidR="005A7CB6" w:rsidRPr="00690988" w:rsidRDefault="005A7CB6" w:rsidP="0029495D">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3F6602C2" w14:textId="77777777" w:rsidR="005A7CB6" w:rsidRPr="00690988" w:rsidRDefault="005A7CB6" w:rsidP="0029495D">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47849E00"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45AE3174"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AC059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5FFCAD"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D6D4BD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3504676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4FEC504"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CD8D69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5AD11CE"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Agreement:</w:t>
            </w:r>
          </w:p>
          <w:p w14:paraId="3B90F97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43BECD61"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o{t1r1, t1r2}</w:t>
            </w:r>
          </w:p>
          <w:p w14:paraId="09D9CDD8"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o{t1r1, t1r2, t1r4}</w:t>
            </w:r>
          </w:p>
          <w:p w14:paraId="03BA9583"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o{t1r1, t1r2, t2r2, t2r4}</w:t>
            </w:r>
          </w:p>
          <w:p w14:paraId="2806855A"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o{t1r1, t2r2}</w:t>
            </w:r>
          </w:p>
          <w:p w14:paraId="1D36A178"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o{t1r1, t2r2, t4r4}</w:t>
            </w:r>
          </w:p>
          <w:p w14:paraId="53DD2EEA"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675DBB4B" w14:textId="77777777" w:rsidR="005A7CB6" w:rsidRPr="00690988" w:rsidRDefault="005A7CB6" w:rsidP="0029495D">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11E728DB" w14:textId="77777777" w:rsidR="005A7CB6" w:rsidRPr="00690988"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C170FA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BC07F6A" w14:textId="77777777" w:rsidR="005A7CB6" w:rsidRPr="00690988" w:rsidRDefault="005A7CB6" w:rsidP="0029495D">
            <w:pPr>
              <w:pStyle w:val="TAL"/>
              <w:rPr>
                <w:rFonts w:asciiTheme="majorHAnsi" w:hAnsiTheme="majorHAnsi" w:cstheme="majorHAnsi"/>
                <w:szCs w:val="18"/>
                <w:lang w:eastAsia="ja-JP"/>
              </w:rPr>
            </w:pPr>
          </w:p>
          <w:p w14:paraId="32E4E831"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12AC5BB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79486DD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6AAB1843"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40CEBB0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55EAAD1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26FF8DF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34F54C0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4172EE47"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712C010B" w14:textId="77777777" w:rsidR="005A7CB6" w:rsidRPr="00690988" w:rsidRDefault="005A7CB6" w:rsidP="0029495D">
            <w:pPr>
              <w:pStyle w:val="TAL"/>
              <w:rPr>
                <w:rFonts w:asciiTheme="majorHAnsi" w:hAnsiTheme="majorHAnsi" w:cstheme="majorHAnsi"/>
                <w:szCs w:val="18"/>
                <w:lang w:eastAsia="ja-JP"/>
              </w:rPr>
            </w:pPr>
          </w:p>
          <w:p w14:paraId="4030E86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2F4F7B93" w14:textId="77777777" w:rsidR="005A7CB6" w:rsidRPr="00690988" w:rsidRDefault="005A7CB6" w:rsidP="0029495D">
            <w:pPr>
              <w:pStyle w:val="TAL"/>
              <w:rPr>
                <w:rFonts w:asciiTheme="majorHAnsi" w:hAnsiTheme="majorHAnsi" w:cstheme="majorHAnsi"/>
                <w:szCs w:val="18"/>
                <w:lang w:eastAsia="ja-JP"/>
              </w:rPr>
            </w:pPr>
          </w:p>
          <w:p w14:paraId="174481E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5A7CB6" w:rsidRPr="00690988" w14:paraId="7E1C1AAF"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46E0927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05EA61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3A1653D6"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59B1B47" w14:textId="77777777" w:rsidR="005A7CB6" w:rsidRPr="00690988" w:rsidRDefault="005A7CB6" w:rsidP="001833BC">
            <w:pPr>
              <w:pStyle w:val="TAL"/>
              <w:numPr>
                <w:ilvl w:val="0"/>
                <w:numId w:val="62"/>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2A7220CD" w14:textId="77777777" w:rsidR="005A7CB6" w:rsidRPr="00690988" w:rsidRDefault="005A7CB6" w:rsidP="0029495D">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7761202D"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1C580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6A0426"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2DE61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FE0FAB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4FF09B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7244CA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9E8694"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2A9DADA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7A429EDB"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738BA2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64AAA3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970A200"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61039F75" w14:textId="77777777" w:rsidR="005A7CB6" w:rsidRPr="00690988" w:rsidRDefault="005A7CB6" w:rsidP="001833BC">
            <w:pPr>
              <w:pStyle w:val="TAL"/>
              <w:numPr>
                <w:ilvl w:val="0"/>
                <w:numId w:val="63"/>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30933F4" w14:textId="77777777" w:rsidR="005A7CB6" w:rsidRPr="00690988"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31AF96B"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6CDF7FA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30CDDB"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56409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23F7FE1A"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7BDBF5D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40736DD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4962B7"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Agreement:</w:t>
            </w:r>
          </w:p>
          <w:p w14:paraId="455CD442"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547B049"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5A7CB6" w:rsidRPr="00690988" w14:paraId="22B5B1B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8D53C8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80FD4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82A4DB"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FB2147" w14:textId="77777777" w:rsidR="005A7CB6" w:rsidRPr="00690988" w:rsidRDefault="005A7CB6" w:rsidP="001833BC">
            <w:pPr>
              <w:pStyle w:val="TAL"/>
              <w:numPr>
                <w:ilvl w:val="0"/>
                <w:numId w:val="83"/>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4D3871B7" w14:textId="77777777" w:rsidR="005A7CB6" w:rsidRPr="00690988" w:rsidRDefault="005A7CB6" w:rsidP="001833BC">
            <w:pPr>
              <w:pStyle w:val="TAL"/>
              <w:numPr>
                <w:ilvl w:val="0"/>
                <w:numId w:val="82"/>
              </w:numPr>
              <w:rPr>
                <w:rFonts w:asciiTheme="majorHAnsi" w:eastAsia="MS Mincho" w:hAnsiTheme="majorHAnsi" w:cstheme="majorHAnsi"/>
                <w:szCs w:val="18"/>
                <w:lang w:eastAsia="ja-JP"/>
              </w:rPr>
            </w:pPr>
            <w:r w:rsidRPr="00690988">
              <w:rPr>
                <w:rFonts w:asciiTheme="majorHAnsi" w:eastAsia="MS Mincho" w:hAnsiTheme="majorHAnsi" w:cstheme="majorHAnsi"/>
                <w:szCs w:val="18"/>
                <w:lang w:eastAsia="ja-JP"/>
              </w:rPr>
              <w:t>Candidate values: {224, 336}</w:t>
            </w:r>
          </w:p>
          <w:p w14:paraId="096F59EB" w14:textId="77777777" w:rsidR="005A7CB6" w:rsidRPr="00690988" w:rsidRDefault="005A7CB6" w:rsidP="0029495D">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FD9371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22E8A3"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5437E0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475B1E"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7F4FB0"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20D8D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2BC25E"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CC5935"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86FD8E"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Agreements:</w:t>
            </w:r>
          </w:p>
          <w:p w14:paraId="77B9E602" w14:textId="77777777" w:rsidR="005A7CB6" w:rsidRPr="00690988" w:rsidRDefault="005A7CB6" w:rsidP="0029495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31B9C820" w14:textId="77777777" w:rsidR="005A7CB6" w:rsidRDefault="005A7CB6" w:rsidP="0029495D">
            <w:pPr>
              <w:pStyle w:val="TAL"/>
              <w:rPr>
                <w:ins w:id="201" w:author="Harada Hiroki" w:date="2020-11-05T15:16:00Z"/>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3F3F2E98" w14:textId="77777777" w:rsidR="005A7CB6" w:rsidRDefault="005A7CB6" w:rsidP="0029495D">
            <w:pPr>
              <w:pStyle w:val="TAL"/>
              <w:rPr>
                <w:ins w:id="202" w:author="Harada Hiroki" w:date="2020-11-05T15:16:00Z"/>
                <w:rFonts w:asciiTheme="majorHAnsi" w:hAnsiTheme="majorHAnsi" w:cstheme="majorHAnsi"/>
                <w:szCs w:val="18"/>
              </w:rPr>
            </w:pPr>
          </w:p>
          <w:p w14:paraId="75EB552E" w14:textId="77777777" w:rsidR="005A7CB6" w:rsidRDefault="005A7CB6" w:rsidP="0029495D">
            <w:pPr>
              <w:pStyle w:val="TAL"/>
              <w:rPr>
                <w:ins w:id="203" w:author="Harada Hiroki" w:date="2020-11-05T15:16:00Z"/>
                <w:rFonts w:asciiTheme="majorHAnsi" w:hAnsiTheme="majorHAnsi" w:cstheme="majorHAnsi"/>
                <w:szCs w:val="18"/>
              </w:rPr>
            </w:pPr>
            <w:ins w:id="204" w:author="Harada Hiroki" w:date="2020-11-05T15:16: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ins>
          </w:p>
          <w:p w14:paraId="602FCF5A" w14:textId="77777777" w:rsidR="005A7CB6" w:rsidRPr="00AA31C0" w:rsidRDefault="005A7CB6" w:rsidP="0029495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2A376"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5A7CB6" w:rsidRPr="00690988" w14:paraId="0573D84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6ECC9C"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8AC596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6EFCC39"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7A5278" w14:textId="77777777" w:rsidR="005A7CB6" w:rsidRPr="00690988" w:rsidRDefault="005A7CB6" w:rsidP="001833BC">
            <w:pPr>
              <w:pStyle w:val="TAL"/>
              <w:numPr>
                <w:ilvl w:val="0"/>
                <w:numId w:val="64"/>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7BA7C11" w14:textId="77777777" w:rsidR="005A7CB6" w:rsidRPr="00690988"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836740A" w14:textId="77777777" w:rsidR="005A7CB6" w:rsidRPr="00690988" w:rsidRDefault="005A7CB6" w:rsidP="0029495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0E71A2"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2A3110" w14:textId="77777777" w:rsidR="005A7CB6" w:rsidRPr="00690988"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A90B28"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21DB6ED"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FF812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0BAECF" w14:textId="77777777" w:rsidR="005A7CB6" w:rsidRPr="00690988" w:rsidRDefault="005A7CB6" w:rsidP="0029495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3E00A9"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Agreements:</w:t>
            </w:r>
          </w:p>
          <w:p w14:paraId="59AC157B"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9C0F177" w14:textId="77777777" w:rsidR="005A7CB6" w:rsidRPr="00690988" w:rsidRDefault="005A7CB6" w:rsidP="0029495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39FC3DA5" w14:textId="77777777" w:rsidR="005A7CB6" w:rsidRPr="00690988" w:rsidRDefault="005A7CB6" w:rsidP="0029495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1CD5AD7F" w14:textId="77777777" w:rsidR="005A7CB6" w:rsidRPr="00690988" w:rsidRDefault="005A7CB6" w:rsidP="0029495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4C6DB0B6"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27210C36"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39DE4225" w14:textId="77777777" w:rsidR="005A7CB6" w:rsidRPr="00690988" w:rsidRDefault="005A7CB6" w:rsidP="0029495D">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1E9C46B5" w14:textId="77777777" w:rsidR="005A7CB6" w:rsidRPr="00690988" w:rsidRDefault="005A7CB6" w:rsidP="0029495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51493F" w14:textId="77777777" w:rsidR="005A7CB6" w:rsidRPr="00690988" w:rsidRDefault="005A7CB6" w:rsidP="0029495D">
            <w:pPr>
              <w:pStyle w:val="TAL"/>
              <w:rPr>
                <w:rFonts w:asciiTheme="majorHAnsi" w:hAnsiTheme="majorHAnsi" w:cstheme="majorHAnsi"/>
                <w:szCs w:val="18"/>
                <w:lang w:eastAsia="ja-JP"/>
              </w:rPr>
            </w:pPr>
            <w:r w:rsidRPr="0015127E">
              <w:rPr>
                <w:rFonts w:asciiTheme="majorHAnsi" w:hAnsiTheme="majorHAnsi" w:cstheme="majorHAnsi"/>
                <w:szCs w:val="18"/>
                <w:lang w:eastAsia="ja-JP"/>
              </w:rPr>
              <w:lastRenderedPageBreak/>
              <w:t>Optional with</w:t>
            </w:r>
            <w:r w:rsidRPr="00690988">
              <w:rPr>
                <w:rFonts w:asciiTheme="majorHAnsi" w:hAnsiTheme="majorHAnsi" w:cstheme="majorHAnsi"/>
                <w:szCs w:val="18"/>
                <w:lang w:eastAsia="ja-JP"/>
              </w:rPr>
              <w:t xml:space="preserve"> capability </w:t>
            </w:r>
            <w:proofErr w:type="spellStart"/>
            <w:r w:rsidRPr="00690988">
              <w:rPr>
                <w:rFonts w:asciiTheme="majorHAnsi" w:hAnsiTheme="majorHAnsi" w:cstheme="majorHAnsi"/>
                <w:szCs w:val="18"/>
                <w:lang w:eastAsia="ja-JP"/>
              </w:rPr>
              <w:t>signaling</w:t>
            </w:r>
            <w:proofErr w:type="spellEnd"/>
          </w:p>
        </w:tc>
      </w:tr>
    </w:tbl>
    <w:p w14:paraId="483C9593" w14:textId="77777777" w:rsidR="005A7CB6" w:rsidRDefault="005A7CB6" w:rsidP="005A7CB6">
      <w:pPr>
        <w:spacing w:afterLines="50" w:after="120"/>
        <w:jc w:val="both"/>
        <w:rPr>
          <w:rFonts w:eastAsia="MS Mincho"/>
          <w:sz w:val="22"/>
        </w:rPr>
      </w:pPr>
    </w:p>
    <w:p w14:paraId="5742FF51" w14:textId="77777777" w:rsidR="005A7CB6" w:rsidRPr="006E58BA" w:rsidRDefault="005A7CB6" w:rsidP="005A7CB6">
      <w:pPr>
        <w:spacing w:afterLines="50" w:after="120"/>
        <w:jc w:val="both"/>
        <w:rPr>
          <w:rFonts w:eastAsia="MS Mincho"/>
          <w:sz w:val="22"/>
        </w:rPr>
      </w:pPr>
    </w:p>
    <w:p w14:paraId="4049BB3D" w14:textId="77777777" w:rsidR="005A7CB6" w:rsidRDefault="005A7CB6" w:rsidP="005A7CB6">
      <w:pPr>
        <w:spacing w:afterLines="50" w:after="120"/>
        <w:jc w:val="both"/>
        <w:rPr>
          <w:rFonts w:eastAsia="MS Mincho"/>
          <w:sz w:val="22"/>
        </w:rPr>
      </w:pPr>
    </w:p>
    <w:p w14:paraId="67A0F3D1"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35"/>
        <w:gridCol w:w="3322"/>
        <w:gridCol w:w="1356"/>
        <w:gridCol w:w="1202"/>
        <w:gridCol w:w="1296"/>
        <w:gridCol w:w="2752"/>
        <w:gridCol w:w="1740"/>
        <w:gridCol w:w="1462"/>
        <w:gridCol w:w="1460"/>
        <w:gridCol w:w="1505"/>
        <w:gridCol w:w="1843"/>
        <w:gridCol w:w="2120"/>
      </w:tblGrid>
      <w:tr w:rsidR="005A7CB6" w:rsidRPr="00560D1C" w14:paraId="4D4C65E6" w14:textId="77777777" w:rsidTr="0029495D">
        <w:tc>
          <w:tcPr>
            <w:tcW w:w="0" w:type="auto"/>
            <w:shd w:val="clear" w:color="auto" w:fill="FFFFFF" w:themeFill="background1"/>
          </w:tcPr>
          <w:p w14:paraId="24B67EE8" w14:textId="77777777" w:rsidR="005A7CB6" w:rsidRPr="00560D1C" w:rsidRDefault="005A7CB6" w:rsidP="0029495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082F45EE" w14:textId="77777777" w:rsidR="005A7CB6" w:rsidRPr="00560D1C" w:rsidRDefault="005A7CB6" w:rsidP="0029495D">
            <w:pPr>
              <w:pStyle w:val="TAL"/>
              <w:rPr>
                <w:b/>
                <w:color w:val="000000" w:themeColor="text1"/>
              </w:rPr>
            </w:pPr>
            <w:r w:rsidRPr="00560D1C">
              <w:rPr>
                <w:b/>
                <w:color w:val="000000" w:themeColor="text1"/>
              </w:rPr>
              <w:t>Feature group</w:t>
            </w:r>
          </w:p>
        </w:tc>
        <w:tc>
          <w:tcPr>
            <w:tcW w:w="0" w:type="auto"/>
            <w:shd w:val="clear" w:color="auto" w:fill="FFFFFF" w:themeFill="background1"/>
          </w:tcPr>
          <w:p w14:paraId="189A5F0E" w14:textId="77777777" w:rsidR="005A7CB6" w:rsidRPr="00560D1C" w:rsidRDefault="005A7CB6" w:rsidP="0029495D">
            <w:pPr>
              <w:pStyle w:val="TAL"/>
              <w:rPr>
                <w:b/>
                <w:color w:val="000000" w:themeColor="text1"/>
              </w:rPr>
            </w:pPr>
            <w:r w:rsidRPr="00560D1C">
              <w:rPr>
                <w:b/>
                <w:color w:val="000000" w:themeColor="text1"/>
              </w:rPr>
              <w:t>Components</w:t>
            </w:r>
          </w:p>
        </w:tc>
        <w:tc>
          <w:tcPr>
            <w:tcW w:w="0" w:type="auto"/>
            <w:shd w:val="clear" w:color="auto" w:fill="FFFFFF" w:themeFill="background1"/>
          </w:tcPr>
          <w:p w14:paraId="753D5A46" w14:textId="77777777" w:rsidR="005A7CB6" w:rsidRPr="00560D1C" w:rsidRDefault="005A7CB6" w:rsidP="0029495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4DBD267E" w14:textId="77777777" w:rsidR="005A7CB6" w:rsidRPr="00560D1C" w:rsidRDefault="005A7CB6" w:rsidP="0029495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6C7A7B60" w14:textId="77777777" w:rsidR="005A7CB6" w:rsidRPr="00560D1C" w:rsidRDefault="005A7CB6" w:rsidP="0029495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31DBF648" w14:textId="77777777" w:rsidR="005A7CB6" w:rsidRPr="00560D1C" w:rsidRDefault="005A7CB6" w:rsidP="0029495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5E83EAEA" w14:textId="77777777" w:rsidR="005A7CB6" w:rsidRPr="00560D1C" w:rsidRDefault="005A7CB6" w:rsidP="0029495D">
            <w:pPr>
              <w:pStyle w:val="TAN"/>
              <w:ind w:left="0" w:firstLine="0"/>
              <w:rPr>
                <w:b/>
                <w:color w:val="000000" w:themeColor="text1"/>
                <w:lang w:eastAsia="ja-JP"/>
              </w:rPr>
            </w:pPr>
            <w:r w:rsidRPr="00560D1C">
              <w:rPr>
                <w:b/>
                <w:color w:val="000000" w:themeColor="text1"/>
                <w:lang w:eastAsia="ja-JP"/>
              </w:rPr>
              <w:t>Type</w:t>
            </w:r>
          </w:p>
          <w:p w14:paraId="05D80D25" w14:textId="77777777" w:rsidR="005A7CB6" w:rsidRPr="00560D1C" w:rsidRDefault="005A7CB6" w:rsidP="0029495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4C7CFAC4" w14:textId="77777777" w:rsidR="005A7CB6" w:rsidRPr="00560D1C" w:rsidRDefault="005A7CB6" w:rsidP="0029495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71ACFF20" w14:textId="77777777" w:rsidR="005A7CB6" w:rsidRPr="00560D1C" w:rsidRDefault="005A7CB6" w:rsidP="0029495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14C46B3C" w14:textId="77777777" w:rsidR="005A7CB6" w:rsidRPr="00560D1C" w:rsidRDefault="005A7CB6" w:rsidP="0029495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4E5292F8" w14:textId="77777777" w:rsidR="005A7CB6" w:rsidRPr="00560D1C" w:rsidRDefault="005A7CB6" w:rsidP="0029495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0DD1A72" w14:textId="77777777" w:rsidR="005A7CB6" w:rsidRPr="00560D1C" w:rsidRDefault="005A7CB6" w:rsidP="0029495D">
            <w:pPr>
              <w:pStyle w:val="TAL"/>
              <w:rPr>
                <w:b/>
                <w:color w:val="000000" w:themeColor="text1"/>
              </w:rPr>
            </w:pPr>
            <w:r w:rsidRPr="00560D1C">
              <w:rPr>
                <w:b/>
                <w:color w:val="000000" w:themeColor="text1"/>
              </w:rPr>
              <w:t>Mandatory/Optional</w:t>
            </w:r>
          </w:p>
        </w:tc>
      </w:tr>
      <w:tr w:rsidR="005A7CB6" w:rsidRPr="00560D1C" w14:paraId="19D0930D" w14:textId="77777777" w:rsidTr="0029495D">
        <w:tc>
          <w:tcPr>
            <w:tcW w:w="0" w:type="auto"/>
            <w:shd w:val="clear" w:color="auto" w:fill="auto"/>
          </w:tcPr>
          <w:p w14:paraId="06EE0445" w14:textId="77777777" w:rsidR="005A7CB6" w:rsidRPr="00560D1C" w:rsidRDefault="005A7CB6" w:rsidP="0029495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74268B21" w14:textId="77777777" w:rsidR="005A7CB6" w:rsidRPr="00560D1C" w:rsidRDefault="005A7CB6" w:rsidP="0029495D">
            <w:pPr>
              <w:pStyle w:val="TAL"/>
              <w:rPr>
                <w:color w:val="000000" w:themeColor="text1"/>
              </w:rPr>
            </w:pPr>
            <w:r w:rsidRPr="00560D1C">
              <w:rPr>
                <w:color w:val="000000" w:themeColor="text1"/>
              </w:rPr>
              <w:t xml:space="preserve">Receiving NR </w:t>
            </w:r>
            <w:proofErr w:type="spellStart"/>
            <w:r w:rsidRPr="00560D1C">
              <w:rPr>
                <w:color w:val="000000" w:themeColor="text1"/>
              </w:rPr>
              <w:t>sidelink</w:t>
            </w:r>
            <w:proofErr w:type="spellEnd"/>
            <w:r w:rsidRPr="00560D1C">
              <w:rPr>
                <w:color w:val="000000" w:themeColor="text1"/>
              </w:rPr>
              <w:t xml:space="preserve"> </w:t>
            </w:r>
          </w:p>
        </w:tc>
        <w:tc>
          <w:tcPr>
            <w:tcW w:w="0" w:type="auto"/>
            <w:shd w:val="clear" w:color="auto" w:fill="auto"/>
          </w:tcPr>
          <w:p w14:paraId="05B45672" w14:textId="77777777" w:rsidR="005A7CB6" w:rsidRPr="00560D1C" w:rsidRDefault="005A7CB6" w:rsidP="0029495D">
            <w:pPr>
              <w:pStyle w:val="TAL"/>
              <w:rPr>
                <w:color w:val="000000" w:themeColor="text1"/>
              </w:rPr>
            </w:pPr>
            <w:r w:rsidRPr="00560D1C">
              <w:rPr>
                <w:color w:val="000000" w:themeColor="text1"/>
              </w:rPr>
              <w:t xml:space="preserve">1) UE can receive NR PSCCH/PSSCH. Up to a total of A </w:t>
            </w:r>
            <w:proofErr w:type="spellStart"/>
            <w:r w:rsidRPr="00560D1C">
              <w:rPr>
                <w:color w:val="000000" w:themeColor="text1"/>
              </w:rPr>
              <w:t>sidelink</w:t>
            </w:r>
            <w:proofErr w:type="spellEnd"/>
            <w:r w:rsidRPr="00560D1C">
              <w:rPr>
                <w:color w:val="000000" w:themeColor="text1"/>
              </w:rPr>
              <w:t xml:space="preserve"> HARQ processes across all links are supported.</w:t>
            </w:r>
          </w:p>
          <w:p w14:paraId="726504CA" w14:textId="77777777" w:rsidR="005A7CB6" w:rsidRPr="00560D1C" w:rsidRDefault="005A7CB6" w:rsidP="0029495D">
            <w:pPr>
              <w:pStyle w:val="TAL"/>
              <w:rPr>
                <w:color w:val="000000" w:themeColor="text1"/>
              </w:rPr>
            </w:pPr>
            <w:r w:rsidRPr="00560D1C">
              <w:rPr>
                <w:color w:val="000000" w:themeColor="text1"/>
              </w:rPr>
              <w:t>2) UE can receive X PSCCH in a slot.</w:t>
            </w:r>
          </w:p>
          <w:p w14:paraId="2875AE1F" w14:textId="77777777" w:rsidR="005A7CB6" w:rsidRPr="00560D1C" w:rsidRDefault="005A7CB6" w:rsidP="0029495D">
            <w:pPr>
              <w:pStyle w:val="TAL"/>
              <w:rPr>
                <w:color w:val="000000" w:themeColor="text1"/>
              </w:rPr>
            </w:pPr>
            <w:r w:rsidRPr="00560D1C">
              <w:rPr>
                <w:color w:val="000000" w:themeColor="text1"/>
              </w:rPr>
              <w:t>3) UE can attempt to decode Y= N</w:t>
            </w:r>
            <w:r w:rsidRPr="00560D1C">
              <w:rPr>
                <w:color w:val="000000" w:themeColor="text1"/>
                <w:vertAlign w:val="subscript"/>
              </w:rPr>
              <w:t>RB</w:t>
            </w:r>
            <w:r w:rsidRPr="00560D1C">
              <w:rPr>
                <w:color w:val="000000" w:themeColor="text1"/>
              </w:rPr>
              <w:t xml:space="preserve"> non-overlapping RBs per slot </w:t>
            </w:r>
          </w:p>
          <w:p w14:paraId="45A5B51A" w14:textId="77777777" w:rsidR="005A7CB6" w:rsidRPr="00560D1C" w:rsidRDefault="005A7CB6" w:rsidP="0029495D">
            <w:pPr>
              <w:pStyle w:val="TAL"/>
              <w:rPr>
                <w:color w:val="000000" w:themeColor="text1"/>
              </w:rPr>
            </w:pPr>
            <w:r w:rsidRPr="00560D1C">
              <w:rPr>
                <w:color w:val="000000" w:themeColor="text1"/>
              </w:rPr>
              <w:t xml:space="preserve">4) UE supports reception of PSSCH according to the 64QAM MCS table </w:t>
            </w:r>
          </w:p>
          <w:p w14:paraId="0121781F" w14:textId="77777777" w:rsidR="005A7CB6" w:rsidRPr="00560D1C" w:rsidRDefault="005A7CB6" w:rsidP="0029495D">
            <w:pPr>
              <w:pStyle w:val="TAL"/>
              <w:rPr>
                <w:color w:val="000000" w:themeColor="text1"/>
              </w:rPr>
            </w:pPr>
            <w:r w:rsidRPr="00560D1C">
              <w:rPr>
                <w:color w:val="000000" w:themeColor="text1"/>
              </w:rPr>
              <w:t>5) UE supports PT-RS reception in FR2.</w:t>
            </w:r>
          </w:p>
          <w:p w14:paraId="7C09F049" w14:textId="77777777" w:rsidR="005A7CB6" w:rsidRPr="00560D1C" w:rsidRDefault="005A7CB6" w:rsidP="0029495D">
            <w:pPr>
              <w:pStyle w:val="TAL"/>
              <w:rPr>
                <w:color w:val="000000" w:themeColor="text1"/>
              </w:rPr>
            </w:pPr>
            <w:r w:rsidRPr="00560D1C">
              <w:rPr>
                <w:color w:val="000000" w:themeColor="text1"/>
              </w:rPr>
              <w:t>8) UE can receive using the subcarrier spacing and CP length defined for a given band in RAN4</w:t>
            </w:r>
          </w:p>
          <w:p w14:paraId="2454151C"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48BAAA77" w14:textId="77777777" w:rsidR="005A7CB6" w:rsidRPr="00560D1C" w:rsidRDefault="005A7CB6" w:rsidP="0029495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3C2A6229"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41048AF2"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p w14:paraId="66534DC3" w14:textId="77777777" w:rsidR="005A7CB6" w:rsidRPr="00560D1C" w:rsidRDefault="005A7CB6" w:rsidP="0029495D">
            <w:pPr>
              <w:rPr>
                <w:color w:val="000000" w:themeColor="text1"/>
                <w:lang w:eastAsia="ko-KR"/>
              </w:rPr>
            </w:pPr>
          </w:p>
        </w:tc>
        <w:tc>
          <w:tcPr>
            <w:tcW w:w="0" w:type="auto"/>
            <w:shd w:val="clear" w:color="auto" w:fill="auto"/>
          </w:tcPr>
          <w:p w14:paraId="24DB289A"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6B171F8"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606DD849"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710F5444"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7420962F"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212E6F0E"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0D6727CF"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 xml:space="preserve">This is the basic FG for </w:t>
            </w:r>
            <w:proofErr w:type="spellStart"/>
            <w:r w:rsidRPr="00560D1C">
              <w:rPr>
                <w:rFonts w:eastAsia="SimSun"/>
                <w:color w:val="000000" w:themeColor="text1"/>
                <w:lang w:eastAsia="zh-CN"/>
              </w:rPr>
              <w:t>sidelink</w:t>
            </w:r>
            <w:proofErr w:type="spellEnd"/>
          </w:p>
          <w:p w14:paraId="496EDAC2" w14:textId="77777777" w:rsidR="005A7CB6" w:rsidRPr="00560D1C" w:rsidRDefault="005A7CB6" w:rsidP="0029495D">
            <w:pPr>
              <w:pStyle w:val="TAL"/>
              <w:rPr>
                <w:rFonts w:eastAsia="SimSun"/>
                <w:color w:val="000000" w:themeColor="text1"/>
                <w:lang w:eastAsia="zh-CN"/>
              </w:rPr>
            </w:pPr>
          </w:p>
          <w:p w14:paraId="3CCB24E9"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853CFB7" w14:textId="77777777" w:rsidR="005A7CB6" w:rsidRPr="00560D1C" w:rsidRDefault="005A7CB6" w:rsidP="0029495D">
            <w:pPr>
              <w:pStyle w:val="TAL"/>
              <w:rPr>
                <w:rFonts w:eastAsia="SimSun"/>
                <w:color w:val="000000" w:themeColor="text1"/>
                <w:lang w:eastAsia="zh-CN"/>
              </w:rPr>
            </w:pPr>
          </w:p>
          <w:p w14:paraId="22548DDA" w14:textId="77777777" w:rsidR="005A7CB6" w:rsidRPr="00560D1C" w:rsidRDefault="005A7CB6" w:rsidP="0029495D">
            <w:pPr>
              <w:pStyle w:val="TAL"/>
              <w:rPr>
                <w:rFonts w:eastAsia="Times New Roman"/>
                <w:color w:val="000000" w:themeColor="text1"/>
                <w:sz w:val="20"/>
                <w:vertAlign w:val="subscript"/>
                <w:lang w:val="en-US"/>
              </w:rPr>
            </w:pPr>
            <w:r w:rsidRPr="00560D1C">
              <w:rPr>
                <w:color w:val="000000" w:themeColor="text1"/>
                <w:lang w:eastAsia="zh-CN"/>
              </w:rPr>
              <w:t>Note:</w:t>
            </w:r>
          </w:p>
          <w:p w14:paraId="20D2AD07" w14:textId="77777777" w:rsidR="005A7CB6" w:rsidRPr="00560D1C" w:rsidRDefault="005A7CB6" w:rsidP="0029495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4D44AE4C" w14:textId="77777777" w:rsidR="005A7CB6" w:rsidRPr="00560D1C" w:rsidRDefault="005A7CB6" w:rsidP="0029495D">
            <w:pPr>
              <w:pStyle w:val="TAL"/>
              <w:rPr>
                <w:rFonts w:eastAsia="SimSun"/>
                <w:color w:val="000000" w:themeColor="text1"/>
                <w:lang w:eastAsia="zh-CN"/>
              </w:rPr>
            </w:pPr>
          </w:p>
          <w:p w14:paraId="5EDF81C2"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Note: Component 8 is not required to be signalled in a band indicated with only the PC5 interface in 38.101-1 Table 5.2E.1-1</w:t>
            </w:r>
          </w:p>
          <w:p w14:paraId="3F81DBC0" w14:textId="77777777" w:rsidR="005A7CB6" w:rsidRPr="00560D1C" w:rsidRDefault="005A7CB6" w:rsidP="0029495D">
            <w:pPr>
              <w:pStyle w:val="TAL"/>
              <w:rPr>
                <w:rFonts w:eastAsia="SimSun"/>
                <w:color w:val="000000" w:themeColor="text1"/>
                <w:lang w:eastAsia="zh-CN"/>
              </w:rPr>
            </w:pPr>
          </w:p>
          <w:p w14:paraId="73D81A48"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Note: Component 12 is only required in a band indicated with only the PC5 interface in 38.101-1 Table 5.2E.1-1</w:t>
            </w:r>
          </w:p>
          <w:p w14:paraId="44752B93" w14:textId="77777777" w:rsidR="005A7CB6" w:rsidRPr="00560D1C" w:rsidRDefault="005A7CB6" w:rsidP="0029495D">
            <w:pPr>
              <w:pStyle w:val="TAL"/>
              <w:rPr>
                <w:rFonts w:eastAsia="SimSun"/>
                <w:color w:val="000000" w:themeColor="text1"/>
                <w:lang w:eastAsia="zh-CN"/>
              </w:rPr>
            </w:pPr>
          </w:p>
          <w:p w14:paraId="5E158423" w14:textId="77777777" w:rsidR="005A7CB6" w:rsidRPr="00560D1C" w:rsidRDefault="005A7CB6" w:rsidP="0029495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{16, 24, 32, 48, 64}</w:t>
            </w:r>
          </w:p>
          <w:p w14:paraId="7A7B1578" w14:textId="77777777" w:rsidR="005A7CB6" w:rsidRPr="00560D1C" w:rsidRDefault="005A7CB6" w:rsidP="0029495D">
            <w:pPr>
              <w:pStyle w:val="TAL"/>
              <w:rPr>
                <w:rFonts w:eastAsia="SimSun"/>
                <w:color w:val="000000" w:themeColor="text1"/>
                <w:lang w:eastAsia="zh-CN"/>
              </w:rPr>
            </w:pPr>
          </w:p>
          <w:p w14:paraId="5EF385DE"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Component-2 candidate value set: {</w:t>
            </w:r>
            <w:r w:rsidRPr="00560D1C">
              <w:rPr>
                <w:color w:val="000000" w:themeColor="text1"/>
              </w:rPr>
              <w:t>floor (N</w:t>
            </w:r>
            <w:r w:rsidRPr="00560D1C">
              <w:rPr>
                <w:color w:val="000000" w:themeColor="text1"/>
                <w:vertAlign w:val="subscript"/>
              </w:rPr>
              <w:t>RB</w:t>
            </w:r>
            <w:r w:rsidRPr="00560D1C">
              <w:rPr>
                <w:color w:val="000000" w:themeColor="text1"/>
              </w:rPr>
              <w:t xml:space="preserve"> /10 RBs), 2*floor (N</w:t>
            </w:r>
            <w:r w:rsidRPr="00560D1C">
              <w:rPr>
                <w:color w:val="000000" w:themeColor="text1"/>
                <w:vertAlign w:val="subscript"/>
              </w:rPr>
              <w:t>RB</w:t>
            </w:r>
            <w:r w:rsidRPr="00560D1C">
              <w:rPr>
                <w:color w:val="000000" w:themeColor="text1"/>
              </w:rPr>
              <w:t xml:space="preserve"> /10 RBs)</w:t>
            </w:r>
            <w:r w:rsidRPr="00560D1C">
              <w:rPr>
                <w:rFonts w:eastAsia="SimSun"/>
                <w:color w:val="000000" w:themeColor="text1"/>
                <w:lang w:eastAsia="zh-CN"/>
              </w:rPr>
              <w:t>}</w:t>
            </w:r>
          </w:p>
          <w:p w14:paraId="3F63776E" w14:textId="77777777" w:rsidR="005A7CB6" w:rsidRPr="00560D1C" w:rsidRDefault="005A7CB6" w:rsidP="0029495D">
            <w:pPr>
              <w:pStyle w:val="TAL"/>
              <w:rPr>
                <w:rFonts w:eastAsia="SimSun"/>
                <w:color w:val="000000" w:themeColor="text1"/>
                <w:lang w:eastAsia="zh-CN"/>
              </w:rPr>
            </w:pPr>
          </w:p>
          <w:p w14:paraId="65E9925F"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4CA1376E"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5FD84688"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0716CBDE"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1097ABD0"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25A70BD4"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147D7F83" w14:textId="77777777" w:rsidR="005A7CB6" w:rsidRPr="00560D1C" w:rsidRDefault="005A7CB6" w:rsidP="0029495D">
            <w:pPr>
              <w:pStyle w:val="TAL"/>
              <w:rPr>
                <w:color w:val="000000" w:themeColor="text1"/>
              </w:rPr>
            </w:pPr>
          </w:p>
        </w:tc>
        <w:tc>
          <w:tcPr>
            <w:tcW w:w="0" w:type="auto"/>
            <w:shd w:val="clear" w:color="auto" w:fill="auto"/>
          </w:tcPr>
          <w:p w14:paraId="2D91809C" w14:textId="77777777" w:rsidR="005A7CB6" w:rsidRPr="00560D1C" w:rsidRDefault="005A7CB6" w:rsidP="0029495D">
            <w:pPr>
              <w:pStyle w:val="TAL"/>
              <w:rPr>
                <w:color w:val="000000" w:themeColor="text1"/>
              </w:rPr>
            </w:pPr>
            <w:r w:rsidRPr="00560D1C">
              <w:rPr>
                <w:color w:val="000000" w:themeColor="text1"/>
              </w:rPr>
              <w:t xml:space="preserve">Optional with capability </w:t>
            </w:r>
            <w:proofErr w:type="spellStart"/>
            <w:r w:rsidRPr="00560D1C">
              <w:rPr>
                <w:color w:val="000000" w:themeColor="text1"/>
              </w:rPr>
              <w:t>signaling</w:t>
            </w:r>
            <w:proofErr w:type="spellEnd"/>
            <w:r w:rsidRPr="00560D1C">
              <w:rPr>
                <w:color w:val="000000" w:themeColor="text1"/>
              </w:rPr>
              <w:t xml:space="preserve">. 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41FFA71B" w14:textId="77777777" w:rsidR="005A7CB6" w:rsidRPr="00560D1C" w:rsidRDefault="005A7CB6" w:rsidP="0029495D">
            <w:pPr>
              <w:pStyle w:val="TAL"/>
              <w:rPr>
                <w:color w:val="000000" w:themeColor="text1"/>
              </w:rPr>
            </w:pPr>
          </w:p>
          <w:p w14:paraId="07BA86C3" w14:textId="77777777" w:rsidR="005A7CB6" w:rsidRPr="00560D1C" w:rsidRDefault="005A7CB6" w:rsidP="0029495D">
            <w:pPr>
              <w:pStyle w:val="TAL"/>
              <w:rPr>
                <w:color w:val="000000" w:themeColor="text1"/>
              </w:rPr>
            </w:pPr>
          </w:p>
        </w:tc>
      </w:tr>
      <w:tr w:rsidR="005A7CB6" w:rsidRPr="00560D1C" w14:paraId="5672ECE5" w14:textId="77777777" w:rsidTr="0029495D">
        <w:tc>
          <w:tcPr>
            <w:tcW w:w="0" w:type="auto"/>
            <w:shd w:val="clear" w:color="auto" w:fill="auto"/>
          </w:tcPr>
          <w:p w14:paraId="71A613A4" w14:textId="77777777" w:rsidR="005A7CB6" w:rsidRPr="00560D1C" w:rsidRDefault="005A7CB6" w:rsidP="0029495D">
            <w:pPr>
              <w:pStyle w:val="TAL"/>
              <w:rPr>
                <w:color w:val="000000" w:themeColor="text1"/>
              </w:rPr>
            </w:pPr>
            <w:r w:rsidRPr="00560D1C">
              <w:rPr>
                <w:color w:val="000000" w:themeColor="text1"/>
              </w:rPr>
              <w:lastRenderedPageBreak/>
              <w:t>15-2</w:t>
            </w:r>
          </w:p>
        </w:tc>
        <w:tc>
          <w:tcPr>
            <w:tcW w:w="0" w:type="auto"/>
            <w:shd w:val="clear" w:color="auto" w:fill="auto"/>
          </w:tcPr>
          <w:p w14:paraId="0B4C6415" w14:textId="77777777" w:rsidR="005A7CB6" w:rsidRPr="00560D1C" w:rsidRDefault="005A7CB6" w:rsidP="0029495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p>
        </w:tc>
        <w:tc>
          <w:tcPr>
            <w:tcW w:w="0" w:type="auto"/>
            <w:shd w:val="clear" w:color="auto" w:fill="auto"/>
          </w:tcPr>
          <w:p w14:paraId="0CA82384" w14:textId="77777777" w:rsidR="005A7CB6" w:rsidRPr="00560D1C" w:rsidRDefault="005A7CB6" w:rsidP="0029495D">
            <w:pPr>
              <w:pStyle w:val="TAL"/>
              <w:rPr>
                <w:color w:val="000000" w:themeColor="text1"/>
              </w:rPr>
            </w:pPr>
            <w:r w:rsidRPr="00560D1C">
              <w:rPr>
                <w:color w:val="000000" w:themeColor="text1"/>
              </w:rPr>
              <w:t xml:space="preserve">1) UE can transmit PSCCH/PSSCH using dynamic scheduling or configured grant type 1 and 2 in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sidRPr="00560D1C">
              <w:rPr>
                <w:color w:val="000000" w:themeColor="text1"/>
              </w:rPr>
              <w:t xml:space="preserve">. Up to 8 configured grants can be configured for a UE. Up to C </w:t>
            </w:r>
            <w:proofErr w:type="spellStart"/>
            <w:r w:rsidRPr="00560D1C">
              <w:rPr>
                <w:color w:val="000000" w:themeColor="text1"/>
              </w:rPr>
              <w:t>sidelink</w:t>
            </w:r>
            <w:proofErr w:type="spellEnd"/>
            <w:r w:rsidRPr="00560D1C">
              <w:rPr>
                <w:color w:val="000000" w:themeColor="text1"/>
              </w:rPr>
              <w:t xml:space="preserve"> HARQ processes are supported including those for configured grants</w:t>
            </w:r>
          </w:p>
          <w:p w14:paraId="29674709" w14:textId="77777777" w:rsidR="005A7CB6" w:rsidRPr="00560D1C" w:rsidRDefault="005A7CB6" w:rsidP="0029495D">
            <w:pPr>
              <w:pStyle w:val="TAL"/>
              <w:rPr>
                <w:color w:val="000000" w:themeColor="text1"/>
              </w:rPr>
            </w:pPr>
            <w:r w:rsidRPr="00560D1C">
              <w:rPr>
                <w:color w:val="000000" w:themeColor="text1"/>
              </w:rPr>
              <w:t>2) UE can transmit PSSCH according to the normal 64QAM MCS OFDM table.</w:t>
            </w:r>
          </w:p>
          <w:p w14:paraId="7A1CF411" w14:textId="77777777" w:rsidR="005A7CB6" w:rsidRPr="00560D1C" w:rsidRDefault="005A7CB6" w:rsidP="0029495D">
            <w:pPr>
              <w:pStyle w:val="TAL"/>
              <w:rPr>
                <w:color w:val="000000" w:themeColor="text1"/>
              </w:rPr>
            </w:pPr>
            <w:r w:rsidRPr="00560D1C">
              <w:rPr>
                <w:color w:val="000000" w:themeColor="text1"/>
              </w:rPr>
              <w:t>3) UE supports PT-RS transmission in FR2.</w:t>
            </w:r>
          </w:p>
          <w:p w14:paraId="43CC1B2C" w14:textId="77777777" w:rsidR="005A7CB6" w:rsidRPr="00971BF0" w:rsidRDefault="005A7CB6" w:rsidP="0029495D">
            <w:pPr>
              <w:pStyle w:val="TAL"/>
              <w:rPr>
                <w:color w:val="000000" w:themeColor="text1"/>
              </w:rPr>
            </w:pPr>
            <w:r w:rsidRPr="00560D1C">
              <w:rPr>
                <w:color w:val="000000" w:themeColor="text1"/>
              </w:rPr>
              <w:t xml:space="preserve">4) UE can monitor DCI format 3_0 for NR </w:t>
            </w:r>
            <w:proofErr w:type="spellStart"/>
            <w:r w:rsidRPr="00560D1C">
              <w:rPr>
                <w:color w:val="000000" w:themeColor="text1"/>
              </w:rPr>
              <w:t>sidelink</w:t>
            </w:r>
            <w:proofErr w:type="spellEnd"/>
            <w:r w:rsidRPr="00560D1C">
              <w:rPr>
                <w:color w:val="000000" w:themeColor="text1"/>
              </w:rPr>
              <w:t xml:space="preserve"> </w:t>
            </w:r>
            <w:r w:rsidRPr="00971BF0">
              <w:rPr>
                <w:color w:val="000000" w:themeColor="text1"/>
              </w:rPr>
              <w:t>dynamic scheduling and configured grant type 2</w:t>
            </w:r>
            <w:ins w:id="205" w:author="Ralf Bendlin (AT&amp;T)" w:date="2020-11-05T09:53:00Z">
              <w:r w:rsidRPr="00971BF0">
                <w:rPr>
                  <w:color w:val="000000" w:themeColor="text1"/>
                </w:rPr>
                <w:t xml:space="preserve"> on the same carrier as </w:t>
              </w:r>
              <w:proofErr w:type="spellStart"/>
              <w:r w:rsidRPr="00971BF0">
                <w:rPr>
                  <w:color w:val="000000" w:themeColor="text1"/>
                </w:rPr>
                <w:t>sidelink</w:t>
              </w:r>
            </w:ins>
            <w:proofErr w:type="spellEnd"/>
            <w:r w:rsidRPr="00971BF0">
              <w:rPr>
                <w:color w:val="000000" w:themeColor="text1"/>
              </w:rPr>
              <w:t>.</w:t>
            </w:r>
          </w:p>
          <w:p w14:paraId="083B4F83" w14:textId="77777777" w:rsidR="005A7CB6" w:rsidRPr="00560D1C" w:rsidRDefault="005A7CB6" w:rsidP="0029495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666616F9" w14:textId="77777777" w:rsidR="005A7CB6" w:rsidRPr="00560D1C" w:rsidRDefault="005A7CB6" w:rsidP="0029495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 xml:space="preserve">DMRS patterns corresponding to {#PSSCH symbols} = {12, 9} for slots w/wo PSFCH.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PSFCH.</w:t>
            </w:r>
          </w:p>
          <w:p w14:paraId="758C4C1C" w14:textId="77777777" w:rsidR="005A7CB6" w:rsidRPr="00560D1C" w:rsidRDefault="005A7CB6" w:rsidP="0029495D">
            <w:pPr>
              <w:pStyle w:val="TAL"/>
              <w:rPr>
                <w:color w:val="000000" w:themeColor="text1"/>
              </w:rPr>
            </w:pPr>
            <w:r w:rsidRPr="00560D1C">
              <w:rPr>
                <w:color w:val="000000" w:themeColor="text1"/>
              </w:rPr>
              <w:t>9) Support downlink pathloss based open loop power control</w:t>
            </w:r>
          </w:p>
          <w:p w14:paraId="2250BF77" w14:textId="77777777" w:rsidR="005A7CB6" w:rsidRPr="00560D1C" w:rsidRDefault="005A7CB6" w:rsidP="0029495D">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w:t>
            </w:r>
            <w:proofErr w:type="spellStart"/>
            <w:r w:rsidRPr="00560D1C">
              <w:rPr>
                <w:color w:val="000000" w:themeColor="text1"/>
              </w:rPr>
              <w:t>sidelink</w:t>
            </w:r>
            <w:proofErr w:type="spellEnd"/>
            <w:r w:rsidRPr="00560D1C">
              <w:rPr>
                <w:color w:val="000000" w:themeColor="text1"/>
              </w:rPr>
              <w:t xml:space="preserve"> mode 1</w:t>
            </w:r>
          </w:p>
        </w:tc>
        <w:tc>
          <w:tcPr>
            <w:tcW w:w="0" w:type="auto"/>
            <w:shd w:val="clear" w:color="auto" w:fill="auto"/>
          </w:tcPr>
          <w:p w14:paraId="0ECE0449"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10872603"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BC9EB20"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C4E00A4"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577B817F" w14:textId="77777777" w:rsidR="005A7CB6" w:rsidRPr="00560D1C" w:rsidRDefault="005A7CB6" w:rsidP="0029495D">
            <w:pPr>
              <w:pStyle w:val="TAL"/>
              <w:rPr>
                <w:color w:val="000000" w:themeColor="text1"/>
              </w:rPr>
            </w:pPr>
            <w:r w:rsidRPr="00560D1C">
              <w:rPr>
                <w:color w:val="000000" w:themeColor="text1"/>
              </w:rPr>
              <w:t>Per band</w:t>
            </w:r>
          </w:p>
          <w:p w14:paraId="3823D0F6" w14:textId="77777777" w:rsidR="005A7CB6" w:rsidRPr="00560D1C" w:rsidRDefault="005A7CB6" w:rsidP="0029495D">
            <w:pPr>
              <w:pStyle w:val="TAL"/>
              <w:rPr>
                <w:color w:val="000000" w:themeColor="text1"/>
              </w:rPr>
            </w:pPr>
          </w:p>
        </w:tc>
        <w:tc>
          <w:tcPr>
            <w:tcW w:w="0" w:type="auto"/>
            <w:shd w:val="clear" w:color="auto" w:fill="auto"/>
          </w:tcPr>
          <w:p w14:paraId="51142F74"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0E6D56ED"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13AC7726"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5A63B75B" w14:textId="77777777" w:rsidR="005A7CB6" w:rsidRPr="00560D1C" w:rsidRDefault="005A7CB6" w:rsidP="0029495D">
            <w:pPr>
              <w:pStyle w:val="TAL"/>
              <w:rPr>
                <w:color w:val="000000" w:themeColor="text1"/>
              </w:rPr>
            </w:pPr>
            <w:r w:rsidRPr="00560D1C">
              <w:rPr>
                <w:color w:val="000000" w:themeColor="text1"/>
              </w:rPr>
              <w:t>Note: Random selection in the exceptional pool is supported.</w:t>
            </w:r>
          </w:p>
          <w:p w14:paraId="3E7E13FF" w14:textId="77777777" w:rsidR="005A7CB6" w:rsidRPr="00560D1C" w:rsidRDefault="005A7CB6" w:rsidP="0029495D">
            <w:pPr>
              <w:pStyle w:val="TAL"/>
              <w:rPr>
                <w:color w:val="000000" w:themeColor="text1"/>
              </w:rPr>
            </w:pPr>
          </w:p>
          <w:p w14:paraId="05D1F3BC" w14:textId="77777777" w:rsidR="005A7CB6" w:rsidRPr="00560D1C" w:rsidRDefault="005A7CB6" w:rsidP="0029495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 xml:space="preserve"> in licensed spectrum where gNB is operating on or managing that spectrum and optional FG otherwise</w:t>
            </w:r>
          </w:p>
          <w:p w14:paraId="62801B75" w14:textId="77777777" w:rsidR="005A7CB6" w:rsidRPr="00560D1C" w:rsidRDefault="005A7CB6" w:rsidP="0029495D">
            <w:pPr>
              <w:pStyle w:val="TAL"/>
              <w:rPr>
                <w:color w:val="000000" w:themeColor="text1"/>
              </w:rPr>
            </w:pPr>
          </w:p>
          <w:p w14:paraId="67AA3F21" w14:textId="77777777" w:rsidR="005A7CB6" w:rsidRPr="00560D1C" w:rsidRDefault="005A7CB6" w:rsidP="0029495D">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{8,16}</w:t>
            </w:r>
          </w:p>
          <w:p w14:paraId="0944B6D9" w14:textId="77777777" w:rsidR="005A7CB6" w:rsidRPr="00560D1C" w:rsidRDefault="005A7CB6" w:rsidP="0029495D">
            <w:pPr>
              <w:pStyle w:val="TAL"/>
              <w:rPr>
                <w:color w:val="000000" w:themeColor="text1"/>
              </w:rPr>
            </w:pPr>
          </w:p>
          <w:p w14:paraId="2C275EDA" w14:textId="77777777" w:rsidR="005A7CB6" w:rsidRPr="00560D1C" w:rsidRDefault="005A7CB6" w:rsidP="0029495D">
            <w:pPr>
              <w:pStyle w:val="TAL"/>
              <w:rPr>
                <w:color w:val="000000" w:themeColor="text1"/>
              </w:rPr>
            </w:pPr>
            <w:r w:rsidRPr="00560D1C">
              <w:rPr>
                <w:color w:val="000000" w:themeColor="text1"/>
              </w:rPr>
              <w:t>Component-6 candidate value set in FR1:</w:t>
            </w:r>
          </w:p>
          <w:p w14:paraId="7D6E97A0" w14:textId="77777777" w:rsidR="005A7CB6" w:rsidRPr="00560D1C" w:rsidRDefault="005A7CB6" w:rsidP="0029495D">
            <w:pPr>
              <w:pStyle w:val="TAL"/>
              <w:rPr>
                <w:color w:val="000000" w:themeColor="text1"/>
              </w:rPr>
            </w:pPr>
            <w:r w:rsidRPr="00560D1C">
              <w:rPr>
                <w:color w:val="000000" w:themeColor="text1"/>
              </w:rPr>
              <w:t>{{15 kHz}, {30 kHz}, {60 kHz}, {15, 30 kHz}, {30, 60 kHz}, {15, 60 kHz}, {15, 30, 60 kHz}}</w:t>
            </w:r>
          </w:p>
          <w:p w14:paraId="16BBCB71" w14:textId="77777777" w:rsidR="005A7CB6" w:rsidRPr="00560D1C" w:rsidRDefault="005A7CB6" w:rsidP="0029495D">
            <w:pPr>
              <w:pStyle w:val="TAL"/>
              <w:rPr>
                <w:color w:val="000000" w:themeColor="text1"/>
              </w:rPr>
            </w:pPr>
            <w:r w:rsidRPr="00560D1C">
              <w:rPr>
                <w:color w:val="000000" w:themeColor="text1"/>
              </w:rPr>
              <w:t>Component-6 candidate value set in FR2:</w:t>
            </w:r>
          </w:p>
          <w:p w14:paraId="3D785A55" w14:textId="77777777" w:rsidR="005A7CB6" w:rsidRPr="00560D1C" w:rsidRDefault="005A7CB6" w:rsidP="0029495D">
            <w:pPr>
              <w:pStyle w:val="TAL"/>
              <w:rPr>
                <w:color w:val="000000" w:themeColor="text1"/>
              </w:rPr>
            </w:pPr>
            <w:r w:rsidRPr="00560D1C">
              <w:rPr>
                <w:color w:val="000000" w:themeColor="text1"/>
              </w:rPr>
              <w:t>{{60 kHz}, {120 kHz}, {60, 120 kHz}}</w:t>
            </w:r>
          </w:p>
          <w:p w14:paraId="4D2E5621"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05AB155F"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F5F87C6" w14:textId="77777777" w:rsidR="005A7CB6" w:rsidRPr="00560D1C" w:rsidRDefault="005A7CB6" w:rsidP="0029495D">
            <w:pPr>
              <w:pStyle w:val="TAL"/>
              <w:rPr>
                <w:color w:val="000000" w:themeColor="text1"/>
              </w:rPr>
            </w:pPr>
          </w:p>
          <w:p w14:paraId="5EE87B7D"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5.2E.1-1, the reported numerology shall be the same for </w:t>
            </w:r>
            <w:proofErr w:type="spellStart"/>
            <w:r w:rsidRPr="00560D1C">
              <w:rPr>
                <w:rFonts w:eastAsia="SimSun"/>
                <w:color w:val="000000" w:themeColor="text1"/>
                <w:lang w:eastAsia="zh-CN"/>
              </w:rPr>
              <w:t>sidelink</w:t>
            </w:r>
            <w:proofErr w:type="spellEnd"/>
            <w:r w:rsidRPr="00560D1C">
              <w:rPr>
                <w:rFonts w:eastAsia="SimSun"/>
                <w:color w:val="000000" w:themeColor="text1"/>
                <w:lang w:eastAsia="zh-CN"/>
              </w:rPr>
              <w:t xml:space="preserve"> and uplink.</w:t>
            </w:r>
          </w:p>
          <w:p w14:paraId="17D64BF8" w14:textId="77777777" w:rsidR="005A7CB6" w:rsidRPr="00560D1C" w:rsidRDefault="005A7CB6" w:rsidP="0029495D">
            <w:pPr>
              <w:pStyle w:val="TAL"/>
              <w:rPr>
                <w:rFonts w:eastAsia="SimSun"/>
                <w:color w:val="000000" w:themeColor="text1"/>
                <w:lang w:eastAsia="zh-CN"/>
              </w:rPr>
            </w:pPr>
          </w:p>
          <w:p w14:paraId="132D2F9B"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Component (9) is only required to be supported in a band not indicated with only the PC5 interface in 38.101-1 Table 5.2E.1-1</w:t>
            </w:r>
          </w:p>
          <w:p w14:paraId="4787FDDD" w14:textId="77777777" w:rsidR="005A7CB6" w:rsidRPr="00560D1C" w:rsidRDefault="005A7CB6" w:rsidP="0029495D">
            <w:pPr>
              <w:pStyle w:val="TAL"/>
              <w:rPr>
                <w:rFonts w:eastAsia="SimSun"/>
                <w:color w:val="000000" w:themeColor="text1"/>
                <w:lang w:eastAsia="zh-CN"/>
              </w:rPr>
            </w:pPr>
          </w:p>
          <w:p w14:paraId="4722D5BC"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Note: Component 11 is not required to be supported in a band indicated with the PC5 interface in 38.101-1 Table 5.2E.1-1</w:t>
            </w:r>
          </w:p>
          <w:p w14:paraId="1E6E6DF5" w14:textId="77777777" w:rsidR="005A7CB6" w:rsidRPr="00560D1C" w:rsidRDefault="005A7CB6" w:rsidP="0029495D">
            <w:pPr>
              <w:pStyle w:val="TAL"/>
              <w:rPr>
                <w:color w:val="000000" w:themeColor="text1"/>
              </w:rPr>
            </w:pPr>
          </w:p>
          <w:p w14:paraId="0D7D0F9F" w14:textId="77777777" w:rsidR="005A7CB6" w:rsidRPr="00560D1C" w:rsidRDefault="005A7CB6" w:rsidP="0029495D">
            <w:pPr>
              <w:pStyle w:val="TAL"/>
              <w:rPr>
                <w:color w:val="000000" w:themeColor="text1"/>
                <w:highlight w:val="yellow"/>
              </w:rPr>
            </w:pPr>
            <w:r w:rsidRPr="00560D1C">
              <w:rPr>
                <w:color w:val="000000" w:themeColor="text1"/>
              </w:rPr>
              <w:t>In a band indicated with only the PC5 interface in 38.101-</w:t>
            </w:r>
            <w:r w:rsidRPr="00560D1C">
              <w:rPr>
                <w:color w:val="000000" w:themeColor="text1"/>
              </w:rPr>
              <w:lastRenderedPageBreak/>
              <w:t>1 Table 5.2E.1-1, the UE supports at least 30 kHz with normal CP in FR1, and at least 120 kHz with normal CP in FR2</w:t>
            </w:r>
          </w:p>
        </w:tc>
        <w:tc>
          <w:tcPr>
            <w:tcW w:w="0" w:type="auto"/>
            <w:shd w:val="clear" w:color="auto" w:fill="auto"/>
          </w:tcPr>
          <w:p w14:paraId="11CD0268" w14:textId="77777777" w:rsidR="005A7CB6" w:rsidRPr="00560D1C" w:rsidRDefault="005A7CB6" w:rsidP="0029495D">
            <w:pPr>
              <w:pStyle w:val="TAL"/>
              <w:rPr>
                <w:color w:val="000000" w:themeColor="text1"/>
              </w:rPr>
            </w:pPr>
            <w:r w:rsidRPr="00560D1C">
              <w:rPr>
                <w:color w:val="000000" w:themeColor="text1"/>
              </w:rPr>
              <w:lastRenderedPageBreak/>
              <w:t>Optional with capability signalling</w:t>
            </w:r>
          </w:p>
          <w:p w14:paraId="00E219BD" w14:textId="77777777" w:rsidR="005A7CB6" w:rsidRPr="00560D1C" w:rsidRDefault="005A7CB6" w:rsidP="0029495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xml:space="preserve"> in licensed spectrum where gNB is defined, UE must indicate this FG is supported.</w:t>
            </w:r>
          </w:p>
          <w:p w14:paraId="7D0225D9" w14:textId="77777777" w:rsidR="005A7CB6" w:rsidRPr="00560D1C" w:rsidRDefault="005A7CB6" w:rsidP="0029495D">
            <w:pPr>
              <w:pStyle w:val="TAL"/>
              <w:rPr>
                <w:color w:val="000000" w:themeColor="text1"/>
              </w:rPr>
            </w:pPr>
          </w:p>
        </w:tc>
      </w:tr>
      <w:tr w:rsidR="005A7CB6" w:rsidRPr="00560D1C" w14:paraId="3477B490" w14:textId="77777777" w:rsidTr="0029495D">
        <w:tc>
          <w:tcPr>
            <w:tcW w:w="0" w:type="auto"/>
            <w:shd w:val="clear" w:color="auto" w:fill="auto"/>
          </w:tcPr>
          <w:p w14:paraId="11F6E456" w14:textId="77777777" w:rsidR="005A7CB6" w:rsidRPr="00560D1C" w:rsidRDefault="005A7CB6" w:rsidP="0029495D">
            <w:pPr>
              <w:pStyle w:val="TAL"/>
              <w:rPr>
                <w:color w:val="000000" w:themeColor="text1"/>
              </w:rPr>
            </w:pPr>
            <w:r w:rsidRPr="00560D1C">
              <w:rPr>
                <w:color w:val="000000" w:themeColor="text1"/>
              </w:rPr>
              <w:t>15-3</w:t>
            </w:r>
          </w:p>
        </w:tc>
        <w:tc>
          <w:tcPr>
            <w:tcW w:w="0" w:type="auto"/>
            <w:shd w:val="clear" w:color="auto" w:fill="auto"/>
          </w:tcPr>
          <w:p w14:paraId="47A2743C" w14:textId="77777777" w:rsidR="005A7CB6" w:rsidRPr="00560D1C" w:rsidRDefault="005A7CB6" w:rsidP="0029495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2 </w:t>
            </w:r>
          </w:p>
        </w:tc>
        <w:tc>
          <w:tcPr>
            <w:tcW w:w="0" w:type="auto"/>
            <w:shd w:val="clear" w:color="auto" w:fill="auto"/>
          </w:tcPr>
          <w:p w14:paraId="3E51F617" w14:textId="77777777" w:rsidR="005A7CB6" w:rsidRPr="00560D1C" w:rsidRDefault="005A7CB6" w:rsidP="0029495D">
            <w:pPr>
              <w:pStyle w:val="TAL"/>
              <w:rPr>
                <w:color w:val="000000" w:themeColor="text1"/>
              </w:rPr>
            </w:pPr>
            <w:r w:rsidRPr="00560D1C">
              <w:rPr>
                <w:color w:val="000000" w:themeColor="text1"/>
              </w:rPr>
              <w:t xml:space="preserve">1) UE can transmit PSCCH/PSSCH using NR </w:t>
            </w:r>
            <w:proofErr w:type="spellStart"/>
            <w:r w:rsidRPr="00560D1C">
              <w:rPr>
                <w:color w:val="000000" w:themeColor="text1"/>
              </w:rPr>
              <w:t>sidelink</w:t>
            </w:r>
            <w:proofErr w:type="spellEnd"/>
            <w:r w:rsidRPr="00560D1C">
              <w:rPr>
                <w:color w:val="000000" w:themeColor="text1"/>
              </w:rPr>
              <w:t xml:space="preserve">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xml:space="preserve">. Up to B </w:t>
            </w:r>
            <w:proofErr w:type="spellStart"/>
            <w:r w:rsidRPr="00560D1C">
              <w:rPr>
                <w:color w:val="000000" w:themeColor="text1"/>
              </w:rPr>
              <w:t>sidelink</w:t>
            </w:r>
            <w:proofErr w:type="spellEnd"/>
            <w:r w:rsidRPr="00560D1C">
              <w:rPr>
                <w:color w:val="000000" w:themeColor="text1"/>
              </w:rPr>
              <w:t xml:space="preserve"> processes are supported.</w:t>
            </w:r>
          </w:p>
          <w:p w14:paraId="695AB774" w14:textId="77777777" w:rsidR="005A7CB6" w:rsidRPr="00560D1C" w:rsidRDefault="005A7CB6" w:rsidP="0029495D">
            <w:pPr>
              <w:pStyle w:val="TAL"/>
              <w:rPr>
                <w:color w:val="000000" w:themeColor="text1"/>
              </w:rPr>
            </w:pPr>
            <w:r w:rsidRPr="00560D1C">
              <w:rPr>
                <w:color w:val="000000" w:themeColor="text1"/>
              </w:rPr>
              <w:t>2) UE can transmit PSSCH according to the normal 64QAM MCS table.</w:t>
            </w:r>
          </w:p>
          <w:p w14:paraId="583CDAF2" w14:textId="77777777" w:rsidR="005A7CB6" w:rsidRPr="00560D1C" w:rsidRDefault="005A7CB6" w:rsidP="0029495D">
            <w:pPr>
              <w:pStyle w:val="TAL"/>
              <w:rPr>
                <w:color w:val="000000" w:themeColor="text1"/>
              </w:rPr>
            </w:pPr>
            <w:r w:rsidRPr="00560D1C">
              <w:rPr>
                <w:color w:val="000000" w:themeColor="text1"/>
              </w:rPr>
              <w:t>3) UE supports PT-RS transmission in FR2.</w:t>
            </w:r>
          </w:p>
          <w:p w14:paraId="31A84EC8" w14:textId="77777777" w:rsidR="005A7CB6" w:rsidRPr="00560D1C" w:rsidRDefault="005A7CB6" w:rsidP="0029495D">
            <w:pPr>
              <w:pStyle w:val="TAL"/>
              <w:rPr>
                <w:color w:val="000000" w:themeColor="text1"/>
              </w:rPr>
            </w:pPr>
            <w:r w:rsidRPr="00560D1C">
              <w:rPr>
                <w:color w:val="000000" w:themeColor="text1"/>
              </w:rPr>
              <w:t>4) UE can perform mode 2 sensing and resource allocation operations</w:t>
            </w:r>
          </w:p>
          <w:p w14:paraId="20E31278" w14:textId="77777777" w:rsidR="005A7CB6" w:rsidRPr="00560D1C" w:rsidRDefault="005A7CB6" w:rsidP="0029495D">
            <w:pPr>
              <w:pStyle w:val="TAL"/>
              <w:rPr>
                <w:color w:val="000000" w:themeColor="text1"/>
              </w:rPr>
            </w:pPr>
            <w:r w:rsidRPr="00560D1C">
              <w:rPr>
                <w:color w:val="000000" w:themeColor="text1"/>
              </w:rPr>
              <w:t>6) UE can transmit using the subcarrier spacing and CP length it reports for FG 15-1</w:t>
            </w:r>
          </w:p>
          <w:p w14:paraId="424847D5" w14:textId="77777777" w:rsidR="005A7CB6" w:rsidRPr="00560D1C" w:rsidRDefault="005A7CB6" w:rsidP="0029495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PSFCH.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PSFCH.</w:t>
            </w:r>
          </w:p>
          <w:p w14:paraId="69F87FBB" w14:textId="77777777" w:rsidR="005A7CB6" w:rsidRPr="00560D1C" w:rsidRDefault="005A7CB6" w:rsidP="0029495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7D492277" w14:textId="77777777" w:rsidR="005A7CB6" w:rsidRPr="00560D1C" w:rsidRDefault="005A7CB6" w:rsidP="0029495D">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shd w:val="clear" w:color="auto" w:fill="auto"/>
          </w:tcPr>
          <w:p w14:paraId="79BC20E5" w14:textId="77777777" w:rsidR="005A7CB6" w:rsidRPr="00560D1C" w:rsidRDefault="005A7CB6" w:rsidP="0029495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4146E029" w14:textId="77777777" w:rsidR="005A7CB6" w:rsidRPr="00560D1C" w:rsidRDefault="005A7CB6" w:rsidP="0029495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7125F2F"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6DA6331"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331C35D4" w14:textId="77777777" w:rsidR="005A7CB6" w:rsidRPr="00560D1C" w:rsidRDefault="005A7CB6" w:rsidP="0029495D">
            <w:pPr>
              <w:pStyle w:val="TAL"/>
              <w:rPr>
                <w:color w:val="000000" w:themeColor="text1"/>
              </w:rPr>
            </w:pPr>
            <w:r w:rsidRPr="00560D1C">
              <w:rPr>
                <w:color w:val="000000" w:themeColor="text1"/>
              </w:rPr>
              <w:t>Per band</w:t>
            </w:r>
          </w:p>
          <w:p w14:paraId="5C49D690" w14:textId="77777777" w:rsidR="005A7CB6" w:rsidRPr="00560D1C" w:rsidRDefault="005A7CB6" w:rsidP="0029495D">
            <w:pPr>
              <w:pStyle w:val="TAL"/>
              <w:rPr>
                <w:color w:val="000000" w:themeColor="text1"/>
              </w:rPr>
            </w:pPr>
          </w:p>
        </w:tc>
        <w:tc>
          <w:tcPr>
            <w:tcW w:w="0" w:type="auto"/>
            <w:shd w:val="clear" w:color="auto" w:fill="auto"/>
          </w:tcPr>
          <w:p w14:paraId="17B93645"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3763B462"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070BD9BD"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6CACDBBC" w14:textId="77777777" w:rsidR="005A7CB6" w:rsidRPr="00560D1C" w:rsidRDefault="005A7CB6" w:rsidP="0029495D">
            <w:pPr>
              <w:pStyle w:val="TAL"/>
              <w:rPr>
                <w:color w:val="000000" w:themeColor="text1"/>
              </w:rPr>
            </w:pPr>
            <w:r w:rsidRPr="00560D1C">
              <w:rPr>
                <w:color w:val="000000" w:themeColor="text1"/>
              </w:rPr>
              <w:t>Note: Random selection in the exceptional pool is supported.</w:t>
            </w:r>
          </w:p>
          <w:p w14:paraId="3E769E5A" w14:textId="77777777" w:rsidR="005A7CB6" w:rsidRPr="00560D1C" w:rsidRDefault="005A7CB6" w:rsidP="0029495D">
            <w:pPr>
              <w:pStyle w:val="TAL"/>
              <w:rPr>
                <w:color w:val="000000" w:themeColor="text1"/>
              </w:rPr>
            </w:pPr>
          </w:p>
          <w:p w14:paraId="67A5C1A1"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D021CA5" w14:textId="77777777" w:rsidR="005A7CB6" w:rsidRPr="00560D1C" w:rsidRDefault="005A7CB6" w:rsidP="0029495D">
            <w:pPr>
              <w:pStyle w:val="TAL"/>
              <w:rPr>
                <w:color w:val="000000" w:themeColor="text1"/>
              </w:rPr>
            </w:pPr>
          </w:p>
          <w:p w14:paraId="3511DA02" w14:textId="77777777" w:rsidR="005A7CB6" w:rsidRPr="00560D1C" w:rsidRDefault="005A7CB6" w:rsidP="0029495D">
            <w:pPr>
              <w:pStyle w:val="TAL"/>
              <w:rPr>
                <w:color w:val="000000" w:themeColor="text1"/>
              </w:rPr>
            </w:pPr>
            <w:r w:rsidRPr="00560D1C">
              <w:rPr>
                <w:color w:val="000000" w:themeColor="text1"/>
              </w:rPr>
              <w:t xml:space="preserve">This is the basic FG for NR </w:t>
            </w:r>
            <w:proofErr w:type="spellStart"/>
            <w:r w:rsidRPr="00560D1C">
              <w:rPr>
                <w:color w:val="000000" w:themeColor="text1"/>
              </w:rPr>
              <w:t>sidelink</w:t>
            </w:r>
            <w:proofErr w:type="spellEnd"/>
          </w:p>
          <w:p w14:paraId="08E54011" w14:textId="77777777" w:rsidR="005A7CB6" w:rsidRPr="00560D1C" w:rsidRDefault="005A7CB6" w:rsidP="0029495D">
            <w:pPr>
              <w:pStyle w:val="TAL"/>
              <w:rPr>
                <w:color w:val="000000" w:themeColor="text1"/>
              </w:rPr>
            </w:pPr>
          </w:p>
          <w:p w14:paraId="5DD78EA3" w14:textId="77777777" w:rsidR="005A7CB6" w:rsidRPr="00560D1C" w:rsidRDefault="005A7CB6" w:rsidP="0029495D">
            <w:pPr>
              <w:pStyle w:val="TAL"/>
              <w:rPr>
                <w:rFonts w:eastAsia="SimSun"/>
                <w:color w:val="000000" w:themeColor="text1"/>
                <w:lang w:eastAsia="zh-CN"/>
              </w:rPr>
            </w:pPr>
            <w:r w:rsidRPr="00560D1C">
              <w:rPr>
                <w:color w:val="000000" w:themeColor="text1"/>
              </w:rPr>
              <w:t>Candidate values for B are {8,16}</w:t>
            </w:r>
          </w:p>
          <w:p w14:paraId="3187E17A" w14:textId="77777777" w:rsidR="005A7CB6" w:rsidRPr="00560D1C" w:rsidRDefault="005A7CB6" w:rsidP="0029495D">
            <w:pPr>
              <w:pStyle w:val="TAL"/>
              <w:rPr>
                <w:rFonts w:eastAsia="SimSun"/>
                <w:color w:val="000000" w:themeColor="text1"/>
                <w:lang w:eastAsia="zh-CN"/>
              </w:rPr>
            </w:pPr>
          </w:p>
          <w:p w14:paraId="44E1CC21"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Note: Component 6 is not required to be signalled in a band indicated with only the PC5 interface in 38.101-1 Table 5.2E.1-1</w:t>
            </w:r>
          </w:p>
          <w:p w14:paraId="2560DA6B" w14:textId="77777777" w:rsidR="005A7CB6" w:rsidRPr="00560D1C" w:rsidRDefault="005A7CB6" w:rsidP="0029495D">
            <w:pPr>
              <w:pStyle w:val="TAL"/>
              <w:rPr>
                <w:rFonts w:eastAsia="SimSun"/>
                <w:color w:val="000000" w:themeColor="text1"/>
                <w:lang w:eastAsia="zh-CN"/>
              </w:rPr>
            </w:pPr>
          </w:p>
          <w:p w14:paraId="0FA7F8D7"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Note: Component 10 is only required in a band indicated with only the PC5 interface in 38.101-1 Table 5.2E.1-1</w:t>
            </w:r>
          </w:p>
          <w:p w14:paraId="3A020BE6" w14:textId="77777777" w:rsidR="005A7CB6" w:rsidRPr="00560D1C" w:rsidRDefault="005A7CB6" w:rsidP="0029495D">
            <w:pPr>
              <w:pStyle w:val="TAL"/>
              <w:rPr>
                <w:rFonts w:eastAsia="SimSun"/>
                <w:color w:val="000000" w:themeColor="text1"/>
                <w:lang w:eastAsia="zh-CN"/>
              </w:rPr>
            </w:pPr>
          </w:p>
          <w:p w14:paraId="7B8F4E71" w14:textId="77777777" w:rsidR="005A7CB6" w:rsidRPr="00560D1C" w:rsidRDefault="005A7CB6" w:rsidP="0029495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5.2E.1-1 </w:t>
            </w:r>
          </w:p>
        </w:tc>
        <w:tc>
          <w:tcPr>
            <w:tcW w:w="0" w:type="auto"/>
            <w:shd w:val="clear" w:color="auto" w:fill="auto"/>
          </w:tcPr>
          <w:p w14:paraId="43C147BA" w14:textId="77777777" w:rsidR="005A7CB6" w:rsidRPr="00560D1C" w:rsidRDefault="005A7CB6" w:rsidP="0029495D">
            <w:pPr>
              <w:pStyle w:val="TAL"/>
              <w:rPr>
                <w:color w:val="000000" w:themeColor="text1"/>
              </w:rPr>
            </w:pPr>
            <w:r w:rsidRPr="00560D1C">
              <w:rPr>
                <w:color w:val="000000" w:themeColor="text1"/>
              </w:rPr>
              <w:t>Optional with capability signalling</w:t>
            </w:r>
          </w:p>
          <w:p w14:paraId="68E97C04" w14:textId="77777777" w:rsidR="005A7CB6" w:rsidRPr="00560D1C" w:rsidRDefault="005A7CB6" w:rsidP="0029495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6047904D" w14:textId="77777777" w:rsidR="005A7CB6" w:rsidRPr="00560D1C" w:rsidRDefault="005A7CB6" w:rsidP="0029495D">
            <w:pPr>
              <w:pStyle w:val="TAL"/>
              <w:rPr>
                <w:color w:val="000000" w:themeColor="text1"/>
              </w:rPr>
            </w:pPr>
          </w:p>
        </w:tc>
      </w:tr>
      <w:tr w:rsidR="005A7CB6" w:rsidRPr="00560D1C" w14:paraId="6D2F68EC" w14:textId="77777777" w:rsidTr="0029495D">
        <w:tc>
          <w:tcPr>
            <w:tcW w:w="0" w:type="auto"/>
            <w:shd w:val="clear" w:color="auto" w:fill="auto"/>
          </w:tcPr>
          <w:p w14:paraId="6F56C2F0" w14:textId="77777777" w:rsidR="005A7CB6" w:rsidRPr="00560D1C" w:rsidRDefault="005A7CB6" w:rsidP="0029495D">
            <w:pPr>
              <w:pStyle w:val="TAL"/>
              <w:rPr>
                <w:color w:val="000000" w:themeColor="text1"/>
              </w:rPr>
            </w:pPr>
            <w:r w:rsidRPr="00560D1C">
              <w:rPr>
                <w:color w:val="000000" w:themeColor="text1"/>
              </w:rPr>
              <w:lastRenderedPageBreak/>
              <w:t>15-4</w:t>
            </w:r>
          </w:p>
        </w:tc>
        <w:tc>
          <w:tcPr>
            <w:tcW w:w="0" w:type="auto"/>
            <w:shd w:val="clear" w:color="auto" w:fill="auto"/>
          </w:tcPr>
          <w:p w14:paraId="6E816E17" w14:textId="77777777" w:rsidR="005A7CB6" w:rsidRPr="00560D1C" w:rsidRDefault="005A7CB6" w:rsidP="0029495D">
            <w:pPr>
              <w:pStyle w:val="TAL"/>
              <w:rPr>
                <w:color w:val="000000" w:themeColor="text1"/>
              </w:rPr>
            </w:pPr>
            <w:r w:rsidRPr="00560D1C">
              <w:rPr>
                <w:color w:val="000000" w:themeColor="text1"/>
              </w:rPr>
              <w:t xml:space="preserve">Synchronization sources for NR </w:t>
            </w:r>
            <w:proofErr w:type="spellStart"/>
            <w:r w:rsidRPr="00560D1C">
              <w:rPr>
                <w:color w:val="000000" w:themeColor="text1"/>
              </w:rPr>
              <w:t>sidelink</w:t>
            </w:r>
            <w:proofErr w:type="spellEnd"/>
          </w:p>
        </w:tc>
        <w:tc>
          <w:tcPr>
            <w:tcW w:w="0" w:type="auto"/>
            <w:shd w:val="clear" w:color="auto" w:fill="auto"/>
          </w:tcPr>
          <w:p w14:paraId="766960C3" w14:textId="77777777" w:rsidR="005A7CB6" w:rsidRPr="00560D1C" w:rsidRDefault="005A7CB6" w:rsidP="0029495D">
            <w:pPr>
              <w:pStyle w:val="TAL"/>
              <w:rPr>
                <w:color w:val="000000" w:themeColor="text1"/>
              </w:rPr>
            </w:pPr>
            <w:r w:rsidRPr="00560D1C">
              <w:rPr>
                <w:color w:val="000000" w:themeColor="text1"/>
              </w:rPr>
              <w:t xml:space="preserve">1) UE can receive S-SSB in NR </w:t>
            </w:r>
            <w:proofErr w:type="spellStart"/>
            <w:r w:rsidRPr="00560D1C">
              <w:rPr>
                <w:color w:val="000000" w:themeColor="text1"/>
              </w:rPr>
              <w:t>sidelink</w:t>
            </w:r>
            <w:proofErr w:type="spellEnd"/>
            <w:r w:rsidRPr="00560D1C">
              <w:rPr>
                <w:color w:val="000000" w:themeColor="text1"/>
              </w:rPr>
              <w:t xml:space="preserve"> if it supports 15-1.</w:t>
            </w:r>
          </w:p>
          <w:p w14:paraId="43B21525" w14:textId="77777777" w:rsidR="005A7CB6" w:rsidRPr="00560D1C" w:rsidRDefault="005A7CB6" w:rsidP="0029495D">
            <w:pPr>
              <w:pStyle w:val="TAL"/>
              <w:rPr>
                <w:color w:val="000000" w:themeColor="text1"/>
              </w:rPr>
            </w:pPr>
            <w:r w:rsidRPr="00560D1C">
              <w:rPr>
                <w:color w:val="000000" w:themeColor="text1"/>
              </w:rPr>
              <w:t xml:space="preserve">2) UE can transmit S-SSB in NR </w:t>
            </w:r>
            <w:proofErr w:type="spellStart"/>
            <w:r w:rsidRPr="00560D1C">
              <w:rPr>
                <w:color w:val="000000" w:themeColor="text1"/>
              </w:rPr>
              <w:t>sidelink</w:t>
            </w:r>
            <w:proofErr w:type="spellEnd"/>
            <w:r w:rsidRPr="00560D1C">
              <w:rPr>
                <w:color w:val="000000" w:themeColor="text1"/>
              </w:rPr>
              <w:t xml:space="preserve"> if it supports 15-2 or 15-3.</w:t>
            </w:r>
          </w:p>
          <w:p w14:paraId="21E21378" w14:textId="77777777" w:rsidR="005A7CB6" w:rsidRPr="00560D1C" w:rsidRDefault="005A7CB6" w:rsidP="0029495D">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7911B310"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gNB</w:t>
            </w:r>
          </w:p>
          <w:p w14:paraId="370F702A"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64EBEC4" w14:textId="77777777" w:rsidR="005A7CB6" w:rsidRPr="00560D1C" w:rsidRDefault="005A7CB6" w:rsidP="0029495D">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75F9584A" w14:textId="77777777" w:rsidR="005A7CB6" w:rsidRPr="00560D1C" w:rsidRDefault="005A7CB6" w:rsidP="0029495D">
            <w:pPr>
              <w:pStyle w:val="TAL"/>
              <w:rPr>
                <w:color w:val="000000" w:themeColor="text1"/>
              </w:rPr>
            </w:pPr>
          </w:p>
        </w:tc>
        <w:tc>
          <w:tcPr>
            <w:tcW w:w="0" w:type="auto"/>
            <w:shd w:val="clear" w:color="auto" w:fill="auto"/>
          </w:tcPr>
          <w:p w14:paraId="79BD0F15" w14:textId="77777777" w:rsidR="005A7CB6" w:rsidRPr="00560D1C" w:rsidRDefault="005A7CB6" w:rsidP="0029495D">
            <w:pPr>
              <w:pStyle w:val="TAL"/>
              <w:rPr>
                <w:color w:val="000000" w:themeColor="text1"/>
              </w:rPr>
            </w:pPr>
            <w:r w:rsidRPr="00560D1C">
              <w:rPr>
                <w:color w:val="000000" w:themeColor="text1"/>
              </w:rPr>
              <w:t>At least one of 15-1, 15-2, 15-3</w:t>
            </w:r>
          </w:p>
        </w:tc>
        <w:tc>
          <w:tcPr>
            <w:tcW w:w="0" w:type="auto"/>
            <w:shd w:val="clear" w:color="auto" w:fill="auto"/>
          </w:tcPr>
          <w:p w14:paraId="64F890BD"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D58318"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01300CA"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041233C2"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49583BF1"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59007BAB"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02953747"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31763E57" w14:textId="77777777" w:rsidR="005A7CB6" w:rsidRPr="00560D1C" w:rsidRDefault="005A7CB6" w:rsidP="0029495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20425525" w14:textId="77777777" w:rsidR="005A7CB6" w:rsidRPr="00560D1C" w:rsidRDefault="005A7CB6" w:rsidP="0029495D">
            <w:pPr>
              <w:pStyle w:val="TAL"/>
              <w:rPr>
                <w:color w:val="000000" w:themeColor="text1"/>
              </w:rPr>
            </w:pPr>
          </w:p>
          <w:p w14:paraId="2BC92623"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EC8E14F" w14:textId="77777777" w:rsidR="005A7CB6" w:rsidRPr="00560D1C" w:rsidRDefault="005A7CB6" w:rsidP="0029495D">
            <w:pPr>
              <w:pStyle w:val="TAL"/>
              <w:rPr>
                <w:color w:val="000000" w:themeColor="text1"/>
              </w:rPr>
            </w:pPr>
          </w:p>
          <w:p w14:paraId="5B78704F"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Note: Component 4 is not required to be supported in a band indicated with only the PC5 interface in 38.101-1 Table 5.2E.1-1</w:t>
            </w:r>
          </w:p>
          <w:p w14:paraId="36797405" w14:textId="77777777" w:rsidR="005A7CB6" w:rsidRPr="00560D1C" w:rsidRDefault="005A7CB6" w:rsidP="0029495D">
            <w:pPr>
              <w:pStyle w:val="TAL"/>
              <w:rPr>
                <w:color w:val="000000" w:themeColor="text1"/>
              </w:rPr>
            </w:pPr>
          </w:p>
          <w:p w14:paraId="6C64BE2D" w14:textId="77777777" w:rsidR="005A7CB6" w:rsidRPr="00560D1C" w:rsidRDefault="005A7CB6" w:rsidP="0029495D">
            <w:pPr>
              <w:pStyle w:val="TAL"/>
              <w:rPr>
                <w:color w:val="000000" w:themeColor="text1"/>
              </w:rPr>
            </w:pPr>
          </w:p>
          <w:p w14:paraId="6FE0C6CC"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Note: Component 5 is not required to be supported in a band indicated with only the PC5 interface in 38.101-1 Table 5.2E.1-1</w:t>
            </w:r>
          </w:p>
          <w:p w14:paraId="1D376318" w14:textId="77777777" w:rsidR="005A7CB6" w:rsidRPr="00560D1C" w:rsidRDefault="005A7CB6" w:rsidP="0029495D">
            <w:pPr>
              <w:pStyle w:val="TAL"/>
              <w:rPr>
                <w:color w:val="000000" w:themeColor="text1"/>
              </w:rPr>
            </w:pPr>
          </w:p>
          <w:p w14:paraId="70E1413E" w14:textId="77777777" w:rsidR="005A7CB6" w:rsidRPr="00560D1C" w:rsidRDefault="005A7CB6" w:rsidP="0029495D">
            <w:pPr>
              <w:pStyle w:val="TAL"/>
              <w:rPr>
                <w:color w:val="000000" w:themeColor="text1"/>
              </w:rPr>
            </w:pPr>
          </w:p>
          <w:p w14:paraId="0C90EA34" w14:textId="77777777" w:rsidR="005A7CB6" w:rsidRPr="00560D1C" w:rsidRDefault="005A7CB6" w:rsidP="0029495D">
            <w:pPr>
              <w:pStyle w:val="TAL"/>
              <w:rPr>
                <w:color w:val="000000" w:themeColor="text1"/>
              </w:rPr>
            </w:pPr>
            <w:r w:rsidRPr="00560D1C">
              <w:rPr>
                <w:rFonts w:eastAsia="SimSun"/>
                <w:color w:val="000000" w:themeColor="text1"/>
                <w:lang w:eastAsia="zh-CN"/>
              </w:rPr>
              <w:t>Note: Component 6 is not required to be supported in a band indicated with only the PC5 interface in 38.101-1 Table 5.2E.1-1</w:t>
            </w:r>
          </w:p>
        </w:tc>
        <w:tc>
          <w:tcPr>
            <w:tcW w:w="0" w:type="auto"/>
            <w:shd w:val="clear" w:color="auto" w:fill="auto"/>
          </w:tcPr>
          <w:p w14:paraId="2E7577FA" w14:textId="77777777" w:rsidR="005A7CB6" w:rsidRPr="00560D1C" w:rsidRDefault="005A7CB6" w:rsidP="0029495D">
            <w:pPr>
              <w:pStyle w:val="TAL"/>
              <w:rPr>
                <w:color w:val="000000" w:themeColor="text1"/>
              </w:rPr>
            </w:pPr>
            <w:r w:rsidRPr="00560D1C">
              <w:rPr>
                <w:color w:val="000000" w:themeColor="text1"/>
              </w:rPr>
              <w:t>Optional with capability signalling</w:t>
            </w:r>
          </w:p>
          <w:p w14:paraId="6B88764D" w14:textId="77777777" w:rsidR="005A7CB6" w:rsidRPr="00560D1C" w:rsidRDefault="005A7CB6" w:rsidP="0029495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A7CB6" w:rsidRPr="00560D1C" w14:paraId="179C473D" w14:textId="77777777" w:rsidTr="0029495D">
        <w:tc>
          <w:tcPr>
            <w:tcW w:w="0" w:type="auto"/>
            <w:shd w:val="clear" w:color="auto" w:fill="auto"/>
          </w:tcPr>
          <w:p w14:paraId="4ED916CD" w14:textId="77777777" w:rsidR="005A7CB6" w:rsidRPr="00560D1C" w:rsidRDefault="005A7CB6" w:rsidP="0029495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794C940E" w14:textId="77777777" w:rsidR="005A7CB6" w:rsidRPr="00560D1C" w:rsidRDefault="005A7CB6" w:rsidP="0029495D">
            <w:pPr>
              <w:pStyle w:val="TAL"/>
              <w:rPr>
                <w:strike/>
                <w:color w:val="000000" w:themeColor="text1"/>
              </w:rPr>
            </w:pPr>
            <w:proofErr w:type="spellStart"/>
            <w:r w:rsidRPr="00560D1C">
              <w:rPr>
                <w:color w:val="000000" w:themeColor="text1"/>
              </w:rPr>
              <w:t>Sidelink</w:t>
            </w:r>
            <w:proofErr w:type="spellEnd"/>
            <w:r w:rsidRPr="00560D1C">
              <w:rPr>
                <w:color w:val="000000" w:themeColor="text1"/>
              </w:rPr>
              <w:t xml:space="preserve"> congestion control</w:t>
            </w:r>
          </w:p>
        </w:tc>
        <w:tc>
          <w:tcPr>
            <w:tcW w:w="0" w:type="auto"/>
            <w:shd w:val="clear" w:color="auto" w:fill="auto"/>
          </w:tcPr>
          <w:p w14:paraId="09D8D846" w14:textId="77777777" w:rsidR="005A7CB6" w:rsidRPr="00560D1C" w:rsidRDefault="005A7CB6" w:rsidP="0029495D">
            <w:pPr>
              <w:pStyle w:val="TAL"/>
              <w:rPr>
                <w:color w:val="000000" w:themeColor="text1"/>
              </w:rPr>
            </w:pPr>
            <w:r w:rsidRPr="00560D1C">
              <w:rPr>
                <w:color w:val="000000" w:themeColor="text1"/>
              </w:rPr>
              <w:t xml:space="preserve">1) UE can report CBR measurement to gNB when operating in Mode 1 and mode 2 </w:t>
            </w:r>
          </w:p>
          <w:p w14:paraId="5EED9A38" w14:textId="77777777" w:rsidR="005A7CB6" w:rsidRPr="00560D1C" w:rsidRDefault="005A7CB6" w:rsidP="0029495D">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5C42374D" w14:textId="77777777" w:rsidR="005A7CB6" w:rsidRPr="00560D1C" w:rsidRDefault="005A7CB6" w:rsidP="0029495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3506075" w14:textId="77777777" w:rsidR="005A7CB6" w:rsidRPr="00560D1C" w:rsidRDefault="005A7CB6" w:rsidP="0029495D">
            <w:pPr>
              <w:pStyle w:val="TAL"/>
              <w:rPr>
                <w:color w:val="000000" w:themeColor="text1"/>
              </w:rPr>
            </w:pPr>
            <w:r w:rsidRPr="00560D1C">
              <w:rPr>
                <w:color w:val="000000" w:themeColor="text1"/>
              </w:rPr>
              <w:t>15-1 and at least one of 15-2 and 15-3</w:t>
            </w:r>
          </w:p>
        </w:tc>
        <w:tc>
          <w:tcPr>
            <w:tcW w:w="0" w:type="auto"/>
            <w:shd w:val="clear" w:color="auto" w:fill="auto"/>
          </w:tcPr>
          <w:p w14:paraId="6D916063"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7D2BA7C7"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0ED07A34"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6EECC892"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0CD78546"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43208833"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5215E817"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2D7592D9"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w:t>
            </w:r>
          </w:p>
          <w:p w14:paraId="128F562B"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Note: component 1 is not required to be supported in a band indicated with only the PC5 interface in 38.101-1 Table 5.2E.1-1</w:t>
            </w:r>
          </w:p>
          <w:p w14:paraId="1FE9601A" w14:textId="77777777" w:rsidR="005A7CB6" w:rsidRPr="00560D1C" w:rsidRDefault="005A7CB6" w:rsidP="0029495D">
            <w:pPr>
              <w:pStyle w:val="TAL"/>
              <w:rPr>
                <w:rFonts w:eastAsia="Malgun Gothic"/>
                <w:color w:val="000000" w:themeColor="text1"/>
                <w:lang w:eastAsia="ko-KR"/>
              </w:rPr>
            </w:pPr>
          </w:p>
          <w:p w14:paraId="57188CED" w14:textId="77777777" w:rsidR="005A7CB6" w:rsidRPr="00560D1C" w:rsidRDefault="005A7CB6" w:rsidP="0029495D">
            <w:pPr>
              <w:pStyle w:val="TAL"/>
              <w:rPr>
                <w:rFonts w:eastAsia="Malgun Gothic"/>
                <w:color w:val="000000" w:themeColor="text1"/>
                <w:lang w:eastAsia="ko-KR"/>
              </w:rPr>
            </w:pPr>
          </w:p>
          <w:p w14:paraId="63E344E0"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D62AFB"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533B9E59"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31369AE5" w14:textId="77777777" w:rsidR="005A7CB6" w:rsidRPr="00560D1C" w:rsidRDefault="005A7CB6" w:rsidP="0029495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16E0FF83" w14:textId="77777777" w:rsidR="005A7CB6" w:rsidRPr="00560D1C" w:rsidRDefault="005A7CB6" w:rsidP="0029495D">
            <w:pPr>
              <w:pStyle w:val="TAL"/>
              <w:rPr>
                <w:color w:val="000000" w:themeColor="text1"/>
              </w:rPr>
            </w:pPr>
            <w:r w:rsidRPr="00560D1C">
              <w:rPr>
                <w:color w:val="000000" w:themeColor="text1"/>
              </w:rPr>
              <w:t>Optional with capability signalling</w:t>
            </w:r>
          </w:p>
          <w:p w14:paraId="50B70088" w14:textId="77777777" w:rsidR="005A7CB6" w:rsidRPr="00560D1C" w:rsidRDefault="005A7CB6" w:rsidP="0029495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A7CB6" w:rsidRPr="00560D1C" w14:paraId="7B5F722F" w14:textId="77777777" w:rsidTr="0029495D">
        <w:tc>
          <w:tcPr>
            <w:tcW w:w="0" w:type="auto"/>
            <w:shd w:val="clear" w:color="auto" w:fill="auto"/>
          </w:tcPr>
          <w:p w14:paraId="61659CDD" w14:textId="77777777" w:rsidR="005A7CB6" w:rsidRPr="00560D1C" w:rsidRDefault="005A7CB6" w:rsidP="0029495D">
            <w:pPr>
              <w:pStyle w:val="TAL"/>
              <w:rPr>
                <w:color w:val="000000" w:themeColor="text1"/>
              </w:rPr>
            </w:pPr>
            <w:r w:rsidRPr="00560D1C">
              <w:rPr>
                <w:color w:val="000000" w:themeColor="text1"/>
              </w:rPr>
              <w:lastRenderedPageBreak/>
              <w:t>15-6</w:t>
            </w:r>
          </w:p>
        </w:tc>
        <w:tc>
          <w:tcPr>
            <w:tcW w:w="0" w:type="auto"/>
            <w:shd w:val="clear" w:color="auto" w:fill="auto"/>
          </w:tcPr>
          <w:p w14:paraId="123FC2D9" w14:textId="77777777" w:rsidR="005A7CB6" w:rsidRPr="00560D1C" w:rsidRDefault="005A7CB6" w:rsidP="0029495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3322BC46" w14:textId="77777777" w:rsidR="005A7CB6" w:rsidRPr="00560D1C" w:rsidRDefault="005A7CB6" w:rsidP="001833BC">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 xml:space="preserve">Support prioritization between LTE </w:t>
            </w:r>
            <w:proofErr w:type="spellStart"/>
            <w:r w:rsidRPr="00560D1C">
              <w:rPr>
                <w:color w:val="000000" w:themeColor="text1"/>
              </w:rPr>
              <w:t>sidelink</w:t>
            </w:r>
            <w:proofErr w:type="spellEnd"/>
            <w:r w:rsidRPr="00560D1C">
              <w:rPr>
                <w:color w:val="000000" w:themeColor="text1"/>
              </w:rPr>
              <w:t xml:space="preserve"> transmission/reception and NR </w:t>
            </w:r>
            <w:proofErr w:type="spellStart"/>
            <w:r w:rsidRPr="00560D1C">
              <w:rPr>
                <w:color w:val="000000" w:themeColor="text1"/>
              </w:rPr>
              <w:t>sidelink</w:t>
            </w:r>
            <w:proofErr w:type="spellEnd"/>
            <w:r w:rsidRPr="00560D1C">
              <w:rPr>
                <w:color w:val="000000" w:themeColor="text1"/>
              </w:rPr>
              <w:t xml:space="preserve"> transmission/reception</w:t>
            </w:r>
          </w:p>
          <w:p w14:paraId="569DA12B" w14:textId="77777777" w:rsidR="005A7CB6" w:rsidRPr="00560D1C" w:rsidRDefault="005A7CB6" w:rsidP="0029495D">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783CE35B" w14:textId="77777777" w:rsidR="005A7CB6" w:rsidRPr="00560D1C" w:rsidRDefault="005A7CB6" w:rsidP="0029495D">
            <w:pPr>
              <w:pStyle w:val="TAL"/>
              <w:rPr>
                <w:color w:val="000000" w:themeColor="text1"/>
              </w:rPr>
            </w:pPr>
            <w:r w:rsidRPr="00560D1C">
              <w:rPr>
                <w:color w:val="000000" w:themeColor="text1"/>
              </w:rPr>
              <w:t>At least one of 15-1, 15-2, 15-3</w:t>
            </w:r>
          </w:p>
          <w:p w14:paraId="52EB1A1C" w14:textId="77777777" w:rsidR="005A7CB6" w:rsidRPr="00560D1C" w:rsidRDefault="005A7CB6" w:rsidP="0029495D">
            <w:pPr>
              <w:pStyle w:val="TAL"/>
              <w:rPr>
                <w:color w:val="000000" w:themeColor="text1"/>
              </w:rPr>
            </w:pPr>
          </w:p>
          <w:p w14:paraId="20558E59" w14:textId="77777777" w:rsidR="005A7CB6" w:rsidRPr="00560D1C" w:rsidRDefault="005A7CB6" w:rsidP="0029495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r w:rsidRPr="00560D1C">
              <w:rPr>
                <w:color w:val="000000" w:themeColor="text1"/>
              </w:rPr>
              <w:t xml:space="preserve"> in the band combination</w:t>
            </w:r>
          </w:p>
        </w:tc>
        <w:tc>
          <w:tcPr>
            <w:tcW w:w="0" w:type="auto"/>
            <w:shd w:val="clear" w:color="auto" w:fill="auto"/>
          </w:tcPr>
          <w:p w14:paraId="0D42AE92"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22FE065"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1C055DD" w14:textId="77777777" w:rsidR="005A7CB6" w:rsidRPr="00560D1C" w:rsidRDefault="005A7CB6" w:rsidP="0029495D">
            <w:pPr>
              <w:pStyle w:val="TAL"/>
              <w:rPr>
                <w:color w:val="000000" w:themeColor="text1"/>
              </w:rPr>
            </w:pPr>
            <w:r w:rsidRPr="00560D1C">
              <w:rPr>
                <w:color w:val="000000" w:themeColor="text1"/>
              </w:rPr>
              <w:t xml:space="preserve">When LTE V2X </w:t>
            </w:r>
            <w:proofErr w:type="spellStart"/>
            <w:r w:rsidRPr="00560D1C">
              <w:rPr>
                <w:color w:val="000000" w:themeColor="text1"/>
              </w:rPr>
              <w:t>sidelink</w:t>
            </w:r>
            <w:proofErr w:type="spellEnd"/>
            <w:r w:rsidRPr="00560D1C">
              <w:rPr>
                <w:color w:val="000000" w:themeColor="text1"/>
              </w:rPr>
              <w:t xml:space="preserve"> operates in the same band, UE supports TDM for in-device coexistence only when resource pool of NR </w:t>
            </w:r>
            <w:proofErr w:type="spellStart"/>
            <w:r w:rsidRPr="00560D1C">
              <w:rPr>
                <w:color w:val="000000" w:themeColor="text1"/>
              </w:rPr>
              <w:t>sidelink</w:t>
            </w:r>
            <w:proofErr w:type="spellEnd"/>
            <w:r w:rsidRPr="00560D1C">
              <w:rPr>
                <w:color w:val="000000" w:themeColor="text1"/>
              </w:rPr>
              <w:t xml:space="preserve"> does not overlap with resource pool of LTE </w:t>
            </w:r>
            <w:proofErr w:type="spellStart"/>
            <w:r w:rsidRPr="00560D1C">
              <w:rPr>
                <w:color w:val="000000" w:themeColor="text1"/>
              </w:rPr>
              <w:t>sidelink</w:t>
            </w:r>
            <w:proofErr w:type="spellEnd"/>
            <w:r w:rsidRPr="00560D1C">
              <w:rPr>
                <w:color w:val="000000" w:themeColor="text1"/>
              </w:rPr>
              <w:t xml:space="preserve"> in time domain. UE does not support subframe boundary alignment for in-device coexistence when the bands in the band combination are different</w:t>
            </w:r>
          </w:p>
        </w:tc>
        <w:tc>
          <w:tcPr>
            <w:tcW w:w="0" w:type="auto"/>
            <w:shd w:val="clear" w:color="auto" w:fill="auto"/>
          </w:tcPr>
          <w:p w14:paraId="1AAACA97" w14:textId="77777777" w:rsidR="005A7CB6" w:rsidRPr="00560D1C" w:rsidRDefault="005A7CB6" w:rsidP="0029495D">
            <w:pPr>
              <w:pStyle w:val="TAL"/>
              <w:rPr>
                <w:color w:val="000000" w:themeColor="text1"/>
              </w:rPr>
            </w:pPr>
            <w:r w:rsidRPr="00560D1C">
              <w:rPr>
                <w:color w:val="000000" w:themeColor="text1"/>
              </w:rPr>
              <w:t>per band combination</w:t>
            </w:r>
          </w:p>
        </w:tc>
        <w:tc>
          <w:tcPr>
            <w:tcW w:w="0" w:type="auto"/>
            <w:shd w:val="clear" w:color="auto" w:fill="auto"/>
          </w:tcPr>
          <w:p w14:paraId="252ACB63"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75C96835"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4AAFB1E3"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51483C63"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5B418385" w14:textId="77777777" w:rsidR="005A7CB6" w:rsidRPr="00560D1C" w:rsidRDefault="005A7CB6" w:rsidP="0029495D">
            <w:pPr>
              <w:pStyle w:val="TAL"/>
              <w:rPr>
                <w:color w:val="000000" w:themeColor="text1"/>
              </w:rPr>
            </w:pPr>
            <w:r w:rsidRPr="00560D1C">
              <w:rPr>
                <w:color w:val="000000" w:themeColor="text1"/>
              </w:rPr>
              <w:t>Optional without capability signalling</w:t>
            </w:r>
          </w:p>
        </w:tc>
      </w:tr>
      <w:tr w:rsidR="005A7CB6" w:rsidRPr="00560D1C" w14:paraId="2BB6E51D" w14:textId="77777777" w:rsidTr="0029495D">
        <w:tc>
          <w:tcPr>
            <w:tcW w:w="0" w:type="auto"/>
            <w:shd w:val="clear" w:color="auto" w:fill="auto"/>
          </w:tcPr>
          <w:p w14:paraId="17AC725B" w14:textId="77777777" w:rsidR="005A7CB6" w:rsidRPr="00560D1C" w:rsidRDefault="005A7CB6" w:rsidP="0029495D">
            <w:pPr>
              <w:pStyle w:val="TAL"/>
              <w:rPr>
                <w:color w:val="000000" w:themeColor="text1"/>
              </w:rPr>
            </w:pPr>
            <w:r w:rsidRPr="00560D1C">
              <w:rPr>
                <w:color w:val="000000" w:themeColor="text1"/>
              </w:rPr>
              <w:t>15-7</w:t>
            </w:r>
          </w:p>
        </w:tc>
        <w:tc>
          <w:tcPr>
            <w:tcW w:w="0" w:type="auto"/>
            <w:shd w:val="clear" w:color="auto" w:fill="auto"/>
          </w:tcPr>
          <w:p w14:paraId="4DABDB82" w14:textId="77777777" w:rsidR="005A7CB6" w:rsidRPr="00560D1C" w:rsidRDefault="005A7CB6" w:rsidP="0029495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3 scheduled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5510EAE2" w14:textId="77777777" w:rsidR="005A7CB6" w:rsidRPr="00560D1C" w:rsidRDefault="005A7CB6" w:rsidP="0029495D">
            <w:pPr>
              <w:pStyle w:val="TAL"/>
              <w:rPr>
                <w:color w:val="000000" w:themeColor="text1"/>
              </w:rPr>
            </w:pPr>
            <w:r w:rsidRPr="00560D1C">
              <w:rPr>
                <w:color w:val="000000" w:themeColor="text1"/>
              </w:rPr>
              <w:t xml:space="preserve">1) UE can be scheduled over NR </w:t>
            </w:r>
            <w:proofErr w:type="spellStart"/>
            <w:r w:rsidRPr="00560D1C">
              <w:rPr>
                <w:color w:val="000000" w:themeColor="text1"/>
              </w:rPr>
              <w:t>Uu</w:t>
            </w:r>
            <w:proofErr w:type="spellEnd"/>
            <w:r w:rsidRPr="00560D1C">
              <w:rPr>
                <w:color w:val="000000" w:themeColor="text1"/>
              </w:rPr>
              <w:t xml:space="preserve"> by DCI format 3_1 for LTE </w:t>
            </w:r>
            <w:proofErr w:type="spellStart"/>
            <w:r w:rsidRPr="00560D1C">
              <w:rPr>
                <w:color w:val="000000" w:themeColor="text1"/>
              </w:rPr>
              <w:t>sidelink</w:t>
            </w:r>
            <w:proofErr w:type="spellEnd"/>
            <w:r w:rsidRPr="00560D1C">
              <w:rPr>
                <w:color w:val="000000" w:themeColor="text1"/>
              </w:rPr>
              <w:t xml:space="preserve"> mode 3 transmission..</w:t>
            </w:r>
          </w:p>
          <w:p w14:paraId="050FC615" w14:textId="77777777" w:rsidR="005A7CB6" w:rsidRPr="00560D1C" w:rsidRDefault="005A7CB6" w:rsidP="0029495D">
            <w:pPr>
              <w:pStyle w:val="TAL"/>
              <w:rPr>
                <w:color w:val="000000" w:themeColor="text1"/>
              </w:rPr>
            </w:pPr>
            <w:r w:rsidRPr="00560D1C">
              <w:rPr>
                <w:color w:val="000000" w:themeColor="text1"/>
              </w:rPr>
              <w:t xml:space="preserve">2) UE reports a value ‘X’ for the minimum value it supports for the additional time indicated in the NR DCI scheduling LTE </w:t>
            </w:r>
            <w:proofErr w:type="spellStart"/>
            <w:r w:rsidRPr="00560D1C">
              <w:rPr>
                <w:color w:val="000000" w:themeColor="text1"/>
              </w:rPr>
              <w:t>sidelink</w:t>
            </w:r>
            <w:proofErr w:type="spellEnd"/>
            <w:r w:rsidRPr="00560D1C">
              <w:rPr>
                <w:color w:val="000000" w:themeColor="text1"/>
              </w:rPr>
              <w:t xml:space="preserve"> mode 3</w:t>
            </w:r>
          </w:p>
        </w:tc>
        <w:tc>
          <w:tcPr>
            <w:tcW w:w="0" w:type="auto"/>
            <w:shd w:val="clear" w:color="auto" w:fill="auto"/>
          </w:tcPr>
          <w:p w14:paraId="492ECF46" w14:textId="77777777" w:rsidR="005A7CB6" w:rsidRPr="00560D1C" w:rsidRDefault="005A7CB6" w:rsidP="0029495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3D27A63"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CADE627"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635D3B"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7CFC6BF5"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7AC699CD"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30073ACB"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20675830"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37AEE621" w14:textId="77777777" w:rsidR="005A7CB6" w:rsidRPr="00560D1C" w:rsidRDefault="005A7CB6" w:rsidP="0029495D">
            <w:pPr>
              <w:pStyle w:val="TAL"/>
              <w:rPr>
                <w:color w:val="000000" w:themeColor="text1"/>
              </w:rPr>
            </w:pPr>
            <w:r w:rsidRPr="00560D1C">
              <w:rPr>
                <w:color w:val="000000" w:themeColor="text1"/>
              </w:rPr>
              <w:t xml:space="preserve">Component-2 candidate value set: </w:t>
            </w:r>
          </w:p>
          <w:p w14:paraId="4BBF5EC6" w14:textId="77777777" w:rsidR="005A7CB6" w:rsidRPr="00560D1C" w:rsidRDefault="005A7CB6" w:rsidP="0029495D">
            <w:pPr>
              <w:pStyle w:val="TAL"/>
              <w:rPr>
                <w:rFonts w:eastAsia="Malgun Gothic"/>
                <w:color w:val="000000" w:themeColor="text1"/>
                <w:lang w:eastAsia="ko-KR"/>
              </w:rPr>
            </w:pPr>
            <w:r w:rsidRPr="00560D1C">
              <w:rPr>
                <w:color w:val="000000" w:themeColor="text1"/>
              </w:rPr>
              <w:t xml:space="preserve">{0ms, 0.25ms, 0.5ms, 0.625ms, 0.75ms, 1ms, 1.25ms, 1.5ms,1.75ms, 2ms, 2.5ms, 3ms, 4ms, 5ms, 6ms, 8ms, 10ms, 20 </w:t>
            </w:r>
            <w:proofErr w:type="spellStart"/>
            <w:r w:rsidRPr="00560D1C">
              <w:rPr>
                <w:color w:val="000000" w:themeColor="text1"/>
              </w:rPr>
              <w:t>ms</w:t>
            </w:r>
            <w:proofErr w:type="spellEnd"/>
            <w:r w:rsidRPr="00560D1C">
              <w:rPr>
                <w:color w:val="000000" w:themeColor="text1"/>
              </w:rPr>
              <w:t xml:space="preserve"> }</w:t>
            </w:r>
          </w:p>
        </w:tc>
        <w:tc>
          <w:tcPr>
            <w:tcW w:w="0" w:type="auto"/>
            <w:shd w:val="clear" w:color="auto" w:fill="auto"/>
          </w:tcPr>
          <w:p w14:paraId="07A3A328" w14:textId="77777777" w:rsidR="005A7CB6" w:rsidRPr="00560D1C" w:rsidRDefault="005A7CB6" w:rsidP="0029495D">
            <w:pPr>
              <w:pStyle w:val="TAL"/>
              <w:rPr>
                <w:color w:val="000000" w:themeColor="text1"/>
              </w:rPr>
            </w:pPr>
            <w:r w:rsidRPr="00560D1C">
              <w:rPr>
                <w:color w:val="000000" w:themeColor="text1"/>
              </w:rPr>
              <w:t xml:space="preserve">Optional with capability signalling </w:t>
            </w:r>
          </w:p>
        </w:tc>
      </w:tr>
      <w:tr w:rsidR="005A7CB6" w:rsidRPr="00560D1C" w14:paraId="49DD9EAC" w14:textId="77777777" w:rsidTr="0029495D">
        <w:tc>
          <w:tcPr>
            <w:tcW w:w="0" w:type="auto"/>
            <w:shd w:val="clear" w:color="auto" w:fill="auto"/>
          </w:tcPr>
          <w:p w14:paraId="22804A20" w14:textId="77777777" w:rsidR="005A7CB6" w:rsidRPr="00560D1C" w:rsidRDefault="005A7CB6" w:rsidP="0029495D">
            <w:pPr>
              <w:pStyle w:val="TAL"/>
              <w:rPr>
                <w:color w:val="000000" w:themeColor="text1"/>
              </w:rPr>
            </w:pPr>
            <w:r w:rsidRPr="00560D1C">
              <w:rPr>
                <w:color w:val="000000" w:themeColor="text1"/>
              </w:rPr>
              <w:t>15-9</w:t>
            </w:r>
          </w:p>
        </w:tc>
        <w:tc>
          <w:tcPr>
            <w:tcW w:w="0" w:type="auto"/>
            <w:shd w:val="clear" w:color="auto" w:fill="auto"/>
          </w:tcPr>
          <w:p w14:paraId="2EA87722" w14:textId="77777777" w:rsidR="005A7CB6" w:rsidRPr="00560D1C" w:rsidRDefault="005A7CB6" w:rsidP="0029495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4 configured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0FEF0E19" w14:textId="77777777" w:rsidR="005A7CB6" w:rsidRPr="00560D1C" w:rsidRDefault="005A7CB6" w:rsidP="0029495D">
            <w:pPr>
              <w:pStyle w:val="TAL"/>
              <w:rPr>
                <w:color w:val="000000" w:themeColor="text1"/>
              </w:rPr>
            </w:pPr>
            <w:r w:rsidRPr="00560D1C">
              <w:rPr>
                <w:color w:val="000000" w:themeColor="text1"/>
              </w:rPr>
              <w:t xml:space="preserve">1) UE can be configured over NR </w:t>
            </w:r>
            <w:proofErr w:type="spellStart"/>
            <w:r w:rsidRPr="00560D1C">
              <w:rPr>
                <w:color w:val="000000" w:themeColor="text1"/>
              </w:rPr>
              <w:t>Uu</w:t>
            </w:r>
            <w:proofErr w:type="spellEnd"/>
            <w:r w:rsidRPr="00560D1C">
              <w:rPr>
                <w:color w:val="000000" w:themeColor="text1"/>
              </w:rPr>
              <w:t xml:space="preserve"> for LTE </w:t>
            </w:r>
            <w:proofErr w:type="spellStart"/>
            <w:r w:rsidRPr="00560D1C">
              <w:rPr>
                <w:color w:val="000000" w:themeColor="text1"/>
              </w:rPr>
              <w:t>sidelink</w:t>
            </w:r>
            <w:proofErr w:type="spellEnd"/>
            <w:r w:rsidRPr="00560D1C">
              <w:rPr>
                <w:color w:val="000000" w:themeColor="text1"/>
              </w:rPr>
              <w:t xml:space="preserve"> mode 4 operation</w:t>
            </w:r>
          </w:p>
        </w:tc>
        <w:tc>
          <w:tcPr>
            <w:tcW w:w="0" w:type="auto"/>
            <w:shd w:val="clear" w:color="auto" w:fill="auto"/>
          </w:tcPr>
          <w:p w14:paraId="60FC9824" w14:textId="77777777" w:rsidR="005A7CB6" w:rsidRPr="00560D1C" w:rsidRDefault="005A7CB6" w:rsidP="0029495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55658CB8"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3D46169"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5A9C891"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0D805133"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0EB7C202"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3A9A8E35"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564E6C08"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19935483"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441DE4C1" w14:textId="77777777" w:rsidR="005A7CB6" w:rsidRPr="00560D1C" w:rsidRDefault="005A7CB6" w:rsidP="0029495D">
            <w:pPr>
              <w:pStyle w:val="TAL"/>
              <w:rPr>
                <w:color w:val="000000" w:themeColor="text1"/>
              </w:rPr>
            </w:pPr>
            <w:r w:rsidRPr="00560D1C">
              <w:rPr>
                <w:color w:val="000000" w:themeColor="text1"/>
              </w:rPr>
              <w:t>Optional with capability signalling</w:t>
            </w:r>
          </w:p>
        </w:tc>
      </w:tr>
      <w:tr w:rsidR="005A7CB6" w:rsidRPr="00560D1C" w14:paraId="242A7E45" w14:textId="77777777" w:rsidTr="0029495D">
        <w:tc>
          <w:tcPr>
            <w:tcW w:w="0" w:type="auto"/>
            <w:shd w:val="clear" w:color="auto" w:fill="auto"/>
          </w:tcPr>
          <w:p w14:paraId="561D0F2A" w14:textId="77777777" w:rsidR="005A7CB6" w:rsidRPr="00560D1C" w:rsidRDefault="005A7CB6" w:rsidP="0029495D">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33DBA091" w14:textId="77777777" w:rsidR="005A7CB6" w:rsidRPr="00560D1C" w:rsidRDefault="005A7CB6" w:rsidP="0029495D">
            <w:pPr>
              <w:pStyle w:val="TAL"/>
              <w:rPr>
                <w:color w:val="000000" w:themeColor="text1"/>
              </w:rPr>
            </w:pPr>
            <w:r w:rsidRPr="00560D1C">
              <w:rPr>
                <w:color w:val="000000" w:themeColor="text1"/>
              </w:rPr>
              <w:t xml:space="preserve">256QAM </w:t>
            </w:r>
            <w:proofErr w:type="spellStart"/>
            <w:r w:rsidRPr="00560D1C">
              <w:rPr>
                <w:color w:val="000000" w:themeColor="text1"/>
              </w:rPr>
              <w:t>sidelink</w:t>
            </w:r>
            <w:proofErr w:type="spellEnd"/>
            <w:r w:rsidRPr="00560D1C">
              <w:rPr>
                <w:color w:val="000000" w:themeColor="text1"/>
              </w:rPr>
              <w:t xml:space="preserve"> transmission</w:t>
            </w:r>
          </w:p>
        </w:tc>
        <w:tc>
          <w:tcPr>
            <w:tcW w:w="0" w:type="auto"/>
            <w:shd w:val="clear" w:color="auto" w:fill="FFFFFF" w:themeFill="background1"/>
          </w:tcPr>
          <w:p w14:paraId="0BAB9A25" w14:textId="77777777" w:rsidR="005A7CB6" w:rsidRPr="00560D1C" w:rsidRDefault="005A7CB6" w:rsidP="0029495D">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51452B26" w14:textId="77777777" w:rsidR="005A7CB6" w:rsidRPr="00560D1C" w:rsidRDefault="005A7CB6" w:rsidP="0029495D">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65952300"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256C9ACE"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27BA893"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6CFF0423"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FFFFFF" w:themeFill="background1"/>
          </w:tcPr>
          <w:p w14:paraId="0E4EB2C5"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7C2CF360"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63819279"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7CDD1BAC" w14:textId="77777777" w:rsidR="005A7CB6" w:rsidRPr="00560D1C" w:rsidRDefault="005A7CB6" w:rsidP="0029495D">
            <w:pPr>
              <w:pStyle w:val="TAL"/>
              <w:rPr>
                <w:color w:val="000000" w:themeColor="text1"/>
              </w:rPr>
            </w:pPr>
            <w:r w:rsidRPr="00560D1C">
              <w:rPr>
                <w:color w:val="000000" w:themeColor="text1"/>
              </w:rPr>
              <w:t>Note: RAN4 to decide support for 256QAM transmission in an FR</w:t>
            </w:r>
          </w:p>
        </w:tc>
        <w:tc>
          <w:tcPr>
            <w:tcW w:w="0" w:type="auto"/>
            <w:shd w:val="clear" w:color="auto" w:fill="FFFFFF" w:themeFill="background1"/>
          </w:tcPr>
          <w:p w14:paraId="497B8F05" w14:textId="77777777" w:rsidR="005A7CB6" w:rsidRPr="00560D1C" w:rsidRDefault="005A7CB6" w:rsidP="0029495D">
            <w:pPr>
              <w:pStyle w:val="TAL"/>
              <w:rPr>
                <w:color w:val="000000" w:themeColor="text1"/>
              </w:rPr>
            </w:pPr>
            <w:r w:rsidRPr="00560D1C">
              <w:rPr>
                <w:color w:val="000000" w:themeColor="text1"/>
              </w:rPr>
              <w:t>Optional with capability signalling</w:t>
            </w:r>
          </w:p>
        </w:tc>
      </w:tr>
      <w:tr w:rsidR="005A7CB6" w:rsidRPr="00560D1C" w14:paraId="1A6BD49B" w14:textId="77777777" w:rsidTr="0029495D">
        <w:tc>
          <w:tcPr>
            <w:tcW w:w="0" w:type="auto"/>
            <w:shd w:val="clear" w:color="auto" w:fill="auto"/>
          </w:tcPr>
          <w:p w14:paraId="0D3AF389" w14:textId="77777777" w:rsidR="005A7CB6" w:rsidRPr="00560D1C" w:rsidRDefault="005A7CB6" w:rsidP="0029495D">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299D99C6" w14:textId="77777777" w:rsidR="005A7CB6" w:rsidRPr="00560D1C" w:rsidRDefault="005A7CB6" w:rsidP="0029495D">
            <w:pPr>
              <w:pStyle w:val="TAL"/>
              <w:rPr>
                <w:strike/>
                <w:color w:val="000000" w:themeColor="text1"/>
              </w:rPr>
            </w:pPr>
            <w:r w:rsidRPr="00560D1C">
              <w:rPr>
                <w:color w:val="000000" w:themeColor="text1"/>
              </w:rPr>
              <w:t xml:space="preserve">PSFCH format 0 </w:t>
            </w:r>
          </w:p>
        </w:tc>
        <w:tc>
          <w:tcPr>
            <w:tcW w:w="0" w:type="auto"/>
            <w:shd w:val="clear" w:color="auto" w:fill="auto"/>
          </w:tcPr>
          <w:p w14:paraId="1E2113F4" w14:textId="77777777" w:rsidR="005A7CB6" w:rsidRPr="00560D1C" w:rsidRDefault="005A7CB6" w:rsidP="0029495D">
            <w:pPr>
              <w:pStyle w:val="TAL"/>
              <w:rPr>
                <w:color w:val="000000" w:themeColor="text1"/>
              </w:rPr>
            </w:pPr>
            <w:r w:rsidRPr="00560D1C">
              <w:rPr>
                <w:color w:val="000000" w:themeColor="text1"/>
              </w:rPr>
              <w:t>1) UE can transmit and receive NR PSFCH format 0</w:t>
            </w:r>
          </w:p>
          <w:p w14:paraId="76073501" w14:textId="77777777" w:rsidR="005A7CB6" w:rsidRPr="00560D1C" w:rsidRDefault="005A7CB6" w:rsidP="0029495D">
            <w:pPr>
              <w:pStyle w:val="TAL"/>
              <w:rPr>
                <w:color w:val="000000" w:themeColor="text1"/>
              </w:rPr>
            </w:pPr>
            <w:r w:rsidRPr="00560D1C">
              <w:rPr>
                <w:color w:val="000000" w:themeColor="text1"/>
              </w:rPr>
              <w:t>2) UE can receive up to N PSFCH(s) resources in a slot.</w:t>
            </w:r>
          </w:p>
          <w:p w14:paraId="0D895E81" w14:textId="77777777" w:rsidR="005A7CB6" w:rsidRPr="00560D1C" w:rsidRDefault="005A7CB6" w:rsidP="0029495D">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69FB2725" w14:textId="77777777" w:rsidR="005A7CB6" w:rsidRPr="00560D1C" w:rsidRDefault="005A7CB6" w:rsidP="0029495D">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63199DB1"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8C374AD"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D6007D6"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5819614D"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60B6A887"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5A6C2FEA"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0376FAEE"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0685248D" w14:textId="77777777" w:rsidR="005A7CB6" w:rsidRPr="00560D1C" w:rsidRDefault="005A7CB6" w:rsidP="0029495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3CD7EF84" w14:textId="77777777" w:rsidR="005A7CB6" w:rsidRPr="00560D1C" w:rsidRDefault="005A7CB6" w:rsidP="0029495D">
            <w:pPr>
              <w:pStyle w:val="TAL"/>
              <w:rPr>
                <w:color w:val="000000" w:themeColor="text1"/>
              </w:rPr>
            </w:pPr>
          </w:p>
          <w:p w14:paraId="430C80EE" w14:textId="77777777" w:rsidR="005A7CB6" w:rsidRPr="00560D1C" w:rsidRDefault="005A7CB6" w:rsidP="0029495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5.2E.1-1</w:t>
            </w:r>
          </w:p>
          <w:p w14:paraId="51BB0C77" w14:textId="77777777" w:rsidR="005A7CB6" w:rsidRPr="00560D1C" w:rsidRDefault="005A7CB6" w:rsidP="0029495D">
            <w:pPr>
              <w:pStyle w:val="TAL"/>
              <w:rPr>
                <w:color w:val="000000" w:themeColor="text1"/>
              </w:rPr>
            </w:pPr>
          </w:p>
          <w:p w14:paraId="0FDA218D" w14:textId="77777777" w:rsidR="005A7CB6" w:rsidRPr="00560D1C" w:rsidRDefault="005A7CB6" w:rsidP="0029495D">
            <w:pPr>
              <w:pStyle w:val="TAL"/>
              <w:rPr>
                <w:color w:val="000000" w:themeColor="text1"/>
              </w:rPr>
            </w:pPr>
            <w:r w:rsidRPr="00560D1C">
              <w:rPr>
                <w:color w:val="000000" w:themeColor="text1"/>
              </w:rPr>
              <w:t>Candidate values for N are {5, 15, 25, 32, 35, 45, 50, 64}</w:t>
            </w:r>
          </w:p>
          <w:p w14:paraId="3E45DC6A" w14:textId="77777777" w:rsidR="005A7CB6" w:rsidRPr="00560D1C" w:rsidRDefault="005A7CB6" w:rsidP="0029495D">
            <w:pPr>
              <w:pStyle w:val="TAL"/>
              <w:rPr>
                <w:color w:val="000000" w:themeColor="text1"/>
              </w:rPr>
            </w:pPr>
          </w:p>
          <w:p w14:paraId="19259F35" w14:textId="77777777" w:rsidR="005A7CB6" w:rsidRPr="00560D1C" w:rsidRDefault="005A7CB6" w:rsidP="0029495D">
            <w:pPr>
              <w:pStyle w:val="TAL"/>
              <w:rPr>
                <w:color w:val="000000" w:themeColor="text1"/>
              </w:rPr>
            </w:pPr>
            <w:r w:rsidRPr="00560D1C">
              <w:rPr>
                <w:color w:val="000000" w:themeColor="text1"/>
              </w:rPr>
              <w:t>Candidate values for M are {4, 8, 16}</w:t>
            </w:r>
          </w:p>
        </w:tc>
        <w:tc>
          <w:tcPr>
            <w:tcW w:w="0" w:type="auto"/>
            <w:shd w:val="clear" w:color="auto" w:fill="auto"/>
          </w:tcPr>
          <w:p w14:paraId="53597FC8" w14:textId="77777777" w:rsidR="005A7CB6" w:rsidRPr="00560D1C" w:rsidRDefault="005A7CB6" w:rsidP="0029495D">
            <w:pPr>
              <w:pStyle w:val="TAL"/>
              <w:rPr>
                <w:color w:val="000000" w:themeColor="text1"/>
              </w:rPr>
            </w:pPr>
            <w:r w:rsidRPr="00560D1C">
              <w:rPr>
                <w:color w:val="000000" w:themeColor="text1"/>
              </w:rPr>
              <w:t>Optional with capability signalling</w:t>
            </w:r>
          </w:p>
          <w:p w14:paraId="2B87F918" w14:textId="77777777" w:rsidR="005A7CB6" w:rsidRPr="00560D1C" w:rsidRDefault="005A7CB6" w:rsidP="0029495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A7CB6" w:rsidRPr="00560D1C" w14:paraId="142F09FF" w14:textId="77777777" w:rsidTr="0029495D">
        <w:tc>
          <w:tcPr>
            <w:tcW w:w="0" w:type="auto"/>
            <w:shd w:val="clear" w:color="auto" w:fill="auto"/>
          </w:tcPr>
          <w:p w14:paraId="35C7EB57" w14:textId="77777777" w:rsidR="005A7CB6" w:rsidRPr="00560D1C" w:rsidRDefault="005A7CB6" w:rsidP="0029495D">
            <w:pPr>
              <w:pStyle w:val="TAL"/>
              <w:rPr>
                <w:color w:val="000000" w:themeColor="text1"/>
              </w:rPr>
            </w:pPr>
            <w:r w:rsidRPr="00560D1C">
              <w:rPr>
                <w:color w:val="000000" w:themeColor="text1"/>
              </w:rPr>
              <w:t>15-12</w:t>
            </w:r>
          </w:p>
        </w:tc>
        <w:tc>
          <w:tcPr>
            <w:tcW w:w="0" w:type="auto"/>
            <w:shd w:val="clear" w:color="auto" w:fill="auto"/>
          </w:tcPr>
          <w:p w14:paraId="519C48D0" w14:textId="77777777" w:rsidR="005A7CB6" w:rsidRPr="00560D1C" w:rsidRDefault="005A7CB6" w:rsidP="0029495D">
            <w:pPr>
              <w:pStyle w:val="TAL"/>
              <w:rPr>
                <w:color w:val="000000" w:themeColor="text1"/>
              </w:rPr>
            </w:pPr>
            <w:r w:rsidRPr="00560D1C">
              <w:rPr>
                <w:color w:val="000000" w:themeColor="text1"/>
              </w:rPr>
              <w:t>Low-spectral efficiency 64QAM MCS table</w:t>
            </w:r>
          </w:p>
        </w:tc>
        <w:tc>
          <w:tcPr>
            <w:tcW w:w="0" w:type="auto"/>
            <w:shd w:val="clear" w:color="auto" w:fill="auto"/>
          </w:tcPr>
          <w:p w14:paraId="73A23617" w14:textId="77777777" w:rsidR="005A7CB6" w:rsidRPr="00560D1C" w:rsidRDefault="005A7CB6" w:rsidP="0029495D">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31020B17" w14:textId="77777777" w:rsidR="005A7CB6" w:rsidRPr="00560D1C" w:rsidRDefault="005A7CB6" w:rsidP="0029495D">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36703936"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4FADE1"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DCE3B60"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5BC892E9"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38B8E7F6"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28A790C0"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3F68DB0F"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34A8A8F7" w14:textId="77777777" w:rsidR="005A7CB6" w:rsidRPr="00560D1C" w:rsidRDefault="005A7CB6" w:rsidP="0029495D">
            <w:pPr>
              <w:pStyle w:val="TAL"/>
              <w:rPr>
                <w:color w:val="000000" w:themeColor="text1"/>
              </w:rPr>
            </w:pPr>
          </w:p>
        </w:tc>
        <w:tc>
          <w:tcPr>
            <w:tcW w:w="0" w:type="auto"/>
            <w:shd w:val="clear" w:color="auto" w:fill="auto"/>
          </w:tcPr>
          <w:p w14:paraId="4566CF64" w14:textId="77777777" w:rsidR="005A7CB6" w:rsidRPr="00560D1C" w:rsidRDefault="005A7CB6" w:rsidP="0029495D">
            <w:pPr>
              <w:pStyle w:val="TAL"/>
              <w:rPr>
                <w:color w:val="000000" w:themeColor="text1"/>
              </w:rPr>
            </w:pPr>
            <w:r w:rsidRPr="00560D1C">
              <w:rPr>
                <w:color w:val="000000" w:themeColor="text1"/>
              </w:rPr>
              <w:t>Optional with capability signalling</w:t>
            </w:r>
          </w:p>
        </w:tc>
      </w:tr>
      <w:tr w:rsidR="005A7CB6" w:rsidRPr="00560D1C" w14:paraId="2BA9D71C" w14:textId="77777777" w:rsidTr="0029495D">
        <w:tc>
          <w:tcPr>
            <w:tcW w:w="0" w:type="auto"/>
            <w:shd w:val="clear" w:color="auto" w:fill="auto"/>
          </w:tcPr>
          <w:p w14:paraId="6B9F26DE" w14:textId="77777777" w:rsidR="005A7CB6" w:rsidRPr="00560D1C" w:rsidRDefault="005A7CB6" w:rsidP="0029495D">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53A30B6F" w14:textId="77777777" w:rsidR="005A7CB6" w:rsidRPr="00560D1C" w:rsidRDefault="005A7CB6" w:rsidP="0029495D">
            <w:pPr>
              <w:pStyle w:val="TAL"/>
              <w:rPr>
                <w:color w:val="000000" w:themeColor="text1"/>
              </w:rPr>
            </w:pP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 report</w:t>
            </w:r>
          </w:p>
        </w:tc>
        <w:tc>
          <w:tcPr>
            <w:tcW w:w="0" w:type="auto"/>
            <w:shd w:val="clear" w:color="auto" w:fill="auto"/>
          </w:tcPr>
          <w:p w14:paraId="30FA73AC"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133458DE" w14:textId="77777777" w:rsidR="005A7CB6" w:rsidRPr="00560D1C" w:rsidRDefault="005A7CB6" w:rsidP="0029495D">
            <w:pPr>
              <w:pStyle w:val="TAL"/>
              <w:rPr>
                <w:color w:val="000000" w:themeColor="text1"/>
              </w:rPr>
            </w:pPr>
            <w:r w:rsidRPr="00560D1C">
              <w:rPr>
                <w:rFonts w:eastAsia="Malgun Gothic"/>
                <w:color w:val="000000" w:themeColor="text1"/>
                <w:lang w:eastAsia="ko-KR"/>
              </w:rPr>
              <w:t xml:space="preserve">2) UE supports RI and CQI feedback on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w:t>
            </w:r>
          </w:p>
        </w:tc>
        <w:tc>
          <w:tcPr>
            <w:tcW w:w="0" w:type="auto"/>
            <w:shd w:val="clear" w:color="auto" w:fill="auto"/>
          </w:tcPr>
          <w:p w14:paraId="5A41E5C8"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D191F25"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7CCA117"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04CB03E"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59121FE6"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275EB18B" w14:textId="77777777" w:rsidR="005A7CB6" w:rsidRPr="00560D1C" w:rsidRDefault="005A7CB6" w:rsidP="0029495D">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6CDE60D" w14:textId="77777777" w:rsidR="005A7CB6" w:rsidRPr="00560D1C" w:rsidRDefault="005A7CB6" w:rsidP="0029495D">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3FF88A4" w14:textId="77777777" w:rsidR="005A7CB6" w:rsidRPr="00560D1C" w:rsidRDefault="005A7CB6" w:rsidP="0029495D">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0D29E89A"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BCD1A70" w14:textId="77777777" w:rsidR="005A7CB6" w:rsidRPr="00560D1C" w:rsidRDefault="005A7CB6" w:rsidP="0029495D">
            <w:pPr>
              <w:pStyle w:val="TAL"/>
              <w:rPr>
                <w:color w:val="000000" w:themeColor="text1"/>
              </w:rPr>
            </w:pPr>
          </w:p>
          <w:p w14:paraId="267C00E6" w14:textId="77777777" w:rsidR="005A7CB6" w:rsidRPr="00560D1C" w:rsidRDefault="005A7CB6" w:rsidP="0029495D">
            <w:pPr>
              <w:pStyle w:val="TAL"/>
              <w:rPr>
                <w:color w:val="000000" w:themeColor="text1"/>
              </w:rPr>
            </w:pPr>
            <w:r w:rsidRPr="00560D1C">
              <w:rPr>
                <w:color w:val="000000" w:themeColor="text1"/>
              </w:rPr>
              <w:t>Note: When P=1, UE reports RI=1</w:t>
            </w:r>
          </w:p>
          <w:p w14:paraId="7E3B3298" w14:textId="77777777" w:rsidR="005A7CB6" w:rsidRPr="00560D1C" w:rsidRDefault="005A7CB6" w:rsidP="0029495D">
            <w:pPr>
              <w:pStyle w:val="TAL"/>
              <w:rPr>
                <w:color w:val="000000" w:themeColor="text1"/>
              </w:rPr>
            </w:pPr>
          </w:p>
          <w:p w14:paraId="4010F684" w14:textId="77777777" w:rsidR="005A7CB6" w:rsidRPr="00560D1C" w:rsidRDefault="005A7CB6" w:rsidP="0029495D">
            <w:pPr>
              <w:pStyle w:val="TAL"/>
              <w:rPr>
                <w:color w:val="000000" w:themeColor="text1"/>
              </w:rPr>
            </w:pPr>
            <w:r w:rsidRPr="00560D1C">
              <w:rPr>
                <w:color w:val="000000" w:themeColor="text1"/>
              </w:rPr>
              <w:t>Note: P=2 is optional</w:t>
            </w:r>
          </w:p>
        </w:tc>
        <w:tc>
          <w:tcPr>
            <w:tcW w:w="0" w:type="auto"/>
            <w:shd w:val="clear" w:color="auto" w:fill="auto"/>
          </w:tcPr>
          <w:p w14:paraId="65CE052F" w14:textId="77777777" w:rsidR="005A7CB6" w:rsidRPr="00560D1C" w:rsidRDefault="005A7CB6" w:rsidP="0029495D">
            <w:pPr>
              <w:pStyle w:val="TAL"/>
              <w:rPr>
                <w:color w:val="000000" w:themeColor="text1"/>
              </w:rPr>
            </w:pPr>
            <w:r w:rsidRPr="00560D1C">
              <w:rPr>
                <w:rFonts w:eastAsia="Malgun Gothic"/>
                <w:color w:val="000000" w:themeColor="text1"/>
                <w:lang w:eastAsia="ko-KR"/>
              </w:rPr>
              <w:t xml:space="preserve">Mandatory with capability signalling for UEs supporting NR </w:t>
            </w:r>
            <w:proofErr w:type="spellStart"/>
            <w:r w:rsidRPr="00560D1C">
              <w:rPr>
                <w:rFonts w:eastAsia="Malgun Gothic"/>
                <w:color w:val="000000" w:themeColor="text1"/>
                <w:lang w:eastAsia="ko-KR"/>
              </w:rPr>
              <w:t>sidelink</w:t>
            </w:r>
            <w:proofErr w:type="spellEnd"/>
          </w:p>
        </w:tc>
      </w:tr>
      <w:tr w:rsidR="005A7CB6" w:rsidRPr="00560D1C" w14:paraId="59B5D8E3" w14:textId="77777777" w:rsidTr="0029495D">
        <w:tc>
          <w:tcPr>
            <w:tcW w:w="0" w:type="auto"/>
            <w:shd w:val="clear" w:color="auto" w:fill="auto"/>
          </w:tcPr>
          <w:p w14:paraId="2DAE0A64"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08D1612B"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eNB type synchronization source for NR </w:t>
            </w:r>
            <w:proofErr w:type="spellStart"/>
            <w:r w:rsidRPr="00560D1C">
              <w:rPr>
                <w:rFonts w:eastAsia="Malgun Gothic"/>
                <w:color w:val="000000" w:themeColor="text1"/>
                <w:lang w:eastAsia="ko-KR"/>
              </w:rPr>
              <w:t>sidelink</w:t>
            </w:r>
            <w:proofErr w:type="spellEnd"/>
          </w:p>
        </w:tc>
        <w:tc>
          <w:tcPr>
            <w:tcW w:w="0" w:type="auto"/>
            <w:shd w:val="clear" w:color="auto" w:fill="auto"/>
          </w:tcPr>
          <w:p w14:paraId="638962FE"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1)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eNB.</w:t>
            </w:r>
          </w:p>
          <w:p w14:paraId="28A7A934"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2)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4312FE31"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3)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tc>
        <w:tc>
          <w:tcPr>
            <w:tcW w:w="0" w:type="auto"/>
            <w:shd w:val="clear" w:color="auto" w:fill="auto"/>
          </w:tcPr>
          <w:p w14:paraId="4AAE7085"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11F8C8A"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25F4507"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BE7EE8B"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7BB70B88" w14:textId="77777777" w:rsidR="005A7CB6" w:rsidRPr="00560D1C" w:rsidRDefault="005A7CB6" w:rsidP="0029495D">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384253B9"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392A8A9"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0C5D4E0A"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728785A9"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541F8ECB"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A7CB6" w:rsidRPr="00560D1C" w14:paraId="1E3F888E" w14:textId="77777777" w:rsidTr="0029495D">
        <w:tc>
          <w:tcPr>
            <w:tcW w:w="0" w:type="auto"/>
            <w:shd w:val="clear" w:color="auto" w:fill="auto"/>
          </w:tcPr>
          <w:p w14:paraId="304E5FD2"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49BECF95"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Simultaneous transmission of uplink and </w:t>
            </w:r>
            <w:proofErr w:type="spellStart"/>
            <w:r w:rsidRPr="00560D1C">
              <w:rPr>
                <w:rFonts w:eastAsia="Malgun Gothic"/>
                <w:color w:val="000000" w:themeColor="text1"/>
                <w:lang w:eastAsia="ko-KR"/>
              </w:rPr>
              <w:t>sidelink</w:t>
            </w:r>
            <w:proofErr w:type="spellEnd"/>
          </w:p>
        </w:tc>
        <w:tc>
          <w:tcPr>
            <w:tcW w:w="0" w:type="auto"/>
            <w:shd w:val="clear" w:color="auto" w:fill="auto"/>
          </w:tcPr>
          <w:p w14:paraId="382E6E3B"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1) UE supports simultaneous transmission of NR uplink and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(in different bands) in a band combination for which the UE indicated simultaneous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and uplink support in a band combination.</w:t>
            </w:r>
          </w:p>
        </w:tc>
        <w:tc>
          <w:tcPr>
            <w:tcW w:w="0" w:type="auto"/>
            <w:shd w:val="clear" w:color="auto" w:fill="auto"/>
          </w:tcPr>
          <w:p w14:paraId="6847A4DF"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1F8CFE3E"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7F025454"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76A297B"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5EC61D09" w14:textId="77777777" w:rsidR="005A7CB6" w:rsidRPr="00560D1C" w:rsidRDefault="005A7CB6" w:rsidP="0029495D">
            <w:pPr>
              <w:pStyle w:val="TAL"/>
              <w:rPr>
                <w:color w:val="000000" w:themeColor="text1"/>
              </w:rPr>
            </w:pPr>
            <w:r w:rsidRPr="00560D1C">
              <w:rPr>
                <w:rFonts w:eastAsia="Malgun Gothic"/>
                <w:color w:val="000000" w:themeColor="text1"/>
                <w:lang w:eastAsia="ko-KR"/>
              </w:rPr>
              <w:t xml:space="preserve">Per </w:t>
            </w:r>
            <w:del w:id="206" w:author="Ralf Bendlin (AT&amp;T)" w:date="2020-11-05T09:56:00Z">
              <w:r w:rsidRPr="00560D1C" w:rsidDel="007C67B1">
                <w:rPr>
                  <w:rFonts w:eastAsia="Malgun Gothic"/>
                  <w:color w:val="000000" w:themeColor="text1"/>
                  <w:lang w:eastAsia="ko-KR"/>
                </w:rPr>
                <w:delText>band combination</w:delText>
              </w:r>
            </w:del>
            <w:ins w:id="207" w:author="Ralf Bendlin (AT&amp;T)" w:date="2020-11-05T09:56:00Z">
              <w:r>
                <w:rPr>
                  <w:rFonts w:eastAsia="Malgun Gothic"/>
                  <w:color w:val="000000" w:themeColor="text1"/>
                  <w:lang w:eastAsia="ko-KR"/>
                </w:rPr>
                <w:t>FS</w:t>
              </w:r>
            </w:ins>
          </w:p>
        </w:tc>
        <w:tc>
          <w:tcPr>
            <w:tcW w:w="0" w:type="auto"/>
            <w:shd w:val="clear" w:color="auto" w:fill="auto"/>
          </w:tcPr>
          <w:p w14:paraId="7154DBCD"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813923"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7B79E2AE"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0DFA2DCB" w14:textId="77777777" w:rsidR="005A7CB6" w:rsidRPr="00560D1C" w:rsidRDefault="005A7CB6" w:rsidP="0029495D">
            <w:pPr>
              <w:pStyle w:val="TAL"/>
              <w:rPr>
                <w:rFonts w:eastAsia="Malgun Gothic"/>
                <w:color w:val="000000" w:themeColor="text1"/>
                <w:lang w:eastAsia="ko-KR"/>
              </w:rPr>
            </w:pPr>
          </w:p>
        </w:tc>
        <w:tc>
          <w:tcPr>
            <w:tcW w:w="0" w:type="auto"/>
            <w:shd w:val="clear" w:color="auto" w:fill="auto"/>
          </w:tcPr>
          <w:p w14:paraId="51BB6C88"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A7CB6" w:rsidRPr="00560D1C" w14:paraId="201B34E6" w14:textId="77777777" w:rsidTr="0029495D">
        <w:tc>
          <w:tcPr>
            <w:tcW w:w="0" w:type="auto"/>
            <w:shd w:val="clear" w:color="auto" w:fill="auto"/>
          </w:tcPr>
          <w:p w14:paraId="06667FB0" w14:textId="77777777" w:rsidR="005A7CB6" w:rsidRPr="00560D1C" w:rsidRDefault="005A7CB6" w:rsidP="0029495D">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53D3D15" w14:textId="77777777" w:rsidR="005A7CB6" w:rsidRPr="00560D1C" w:rsidRDefault="005A7CB6" w:rsidP="0029495D">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395D26AC" w14:textId="77777777" w:rsidR="005A7CB6" w:rsidRPr="00560D1C" w:rsidRDefault="005A7CB6" w:rsidP="0029495D">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45A1585F" w14:textId="77777777" w:rsidR="005A7CB6" w:rsidRPr="00560D1C" w:rsidRDefault="005A7CB6" w:rsidP="0029495D">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C7FDB7"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685D4113" w14:textId="77777777" w:rsidR="005A7CB6" w:rsidRPr="00560D1C" w:rsidRDefault="005A7CB6" w:rsidP="0029495D">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5C966FCF"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124C4659"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FFFFFF" w:themeFill="background1"/>
          </w:tcPr>
          <w:p w14:paraId="13337843" w14:textId="77777777" w:rsidR="005A7CB6" w:rsidRPr="00560D1C" w:rsidRDefault="005A7CB6" w:rsidP="0029495D">
            <w:pPr>
              <w:pStyle w:val="TAL"/>
              <w:rPr>
                <w:color w:val="000000" w:themeColor="text1"/>
              </w:rPr>
            </w:pPr>
            <w:r w:rsidRPr="00560D1C">
              <w:rPr>
                <w:color w:val="000000" w:themeColor="text1"/>
              </w:rPr>
              <w:t xml:space="preserve"> N.A.</w:t>
            </w:r>
          </w:p>
        </w:tc>
        <w:tc>
          <w:tcPr>
            <w:tcW w:w="0" w:type="auto"/>
            <w:shd w:val="clear" w:color="auto" w:fill="FFFFFF" w:themeFill="background1"/>
          </w:tcPr>
          <w:p w14:paraId="38995119"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6CC8ECBE"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732F2BDB" w14:textId="77777777" w:rsidR="005A7CB6" w:rsidRPr="00560D1C" w:rsidRDefault="005A7CB6" w:rsidP="0029495D">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3B2740E" w14:textId="77777777" w:rsidR="005A7CB6" w:rsidRPr="00560D1C" w:rsidRDefault="005A7CB6" w:rsidP="0029495D">
            <w:pPr>
              <w:pStyle w:val="TAL"/>
              <w:rPr>
                <w:color w:val="000000" w:themeColor="text1"/>
              </w:rPr>
            </w:pPr>
            <w:r w:rsidRPr="00560D1C">
              <w:rPr>
                <w:color w:val="000000" w:themeColor="text1"/>
              </w:rPr>
              <w:t>Optional without capability signalling</w:t>
            </w:r>
          </w:p>
        </w:tc>
      </w:tr>
      <w:tr w:rsidR="005A7CB6" w:rsidRPr="00560D1C" w14:paraId="6DDD469F" w14:textId="77777777" w:rsidTr="0029495D">
        <w:tc>
          <w:tcPr>
            <w:tcW w:w="0" w:type="auto"/>
            <w:shd w:val="clear" w:color="auto" w:fill="auto"/>
          </w:tcPr>
          <w:p w14:paraId="4EC9201D" w14:textId="77777777" w:rsidR="005A7CB6" w:rsidRPr="00560D1C" w:rsidRDefault="005A7CB6" w:rsidP="0029495D">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14E1DA18" w14:textId="77777777" w:rsidR="005A7CB6" w:rsidRPr="00560D1C" w:rsidRDefault="005A7CB6" w:rsidP="0029495D">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778913A" w14:textId="77777777" w:rsidR="005A7CB6" w:rsidRPr="00560D1C" w:rsidRDefault="005A7CB6" w:rsidP="0029495D">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276834FD" w14:textId="77777777" w:rsidR="005A7CB6" w:rsidRPr="00560D1C" w:rsidRDefault="005A7CB6" w:rsidP="0029495D">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63C59C5C"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F0C5615" w14:textId="77777777" w:rsidR="005A7CB6" w:rsidRPr="00560D1C" w:rsidRDefault="005A7CB6" w:rsidP="0029495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074F233F"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0207E389"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FFFFFF" w:themeFill="background1"/>
          </w:tcPr>
          <w:p w14:paraId="03B0A25D" w14:textId="77777777" w:rsidR="005A7CB6" w:rsidRPr="00560D1C" w:rsidRDefault="005A7CB6" w:rsidP="0029495D">
            <w:pPr>
              <w:pStyle w:val="TAL"/>
              <w:rPr>
                <w:color w:val="000000" w:themeColor="text1"/>
              </w:rPr>
            </w:pPr>
            <w:r w:rsidRPr="00560D1C">
              <w:rPr>
                <w:color w:val="000000" w:themeColor="text1"/>
              </w:rPr>
              <w:t xml:space="preserve"> N.A.</w:t>
            </w:r>
          </w:p>
        </w:tc>
        <w:tc>
          <w:tcPr>
            <w:tcW w:w="0" w:type="auto"/>
            <w:shd w:val="clear" w:color="auto" w:fill="FFFFFF" w:themeFill="background1"/>
          </w:tcPr>
          <w:p w14:paraId="2A5187FB"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14DA6984"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1A0EA02B" w14:textId="77777777" w:rsidR="005A7CB6" w:rsidRPr="00560D1C" w:rsidRDefault="005A7CB6" w:rsidP="0029495D">
            <w:pPr>
              <w:pStyle w:val="TAL"/>
              <w:rPr>
                <w:color w:val="000000" w:themeColor="text1"/>
              </w:rPr>
            </w:pPr>
            <w:r w:rsidRPr="00560D1C">
              <w:rPr>
                <w:color w:val="000000" w:themeColor="text1"/>
              </w:rPr>
              <w:t xml:space="preserve">RAN1 does not see a need for the gNB to know if the feature is supported but would like to leave final decision to RAN2 </w:t>
            </w:r>
          </w:p>
        </w:tc>
        <w:tc>
          <w:tcPr>
            <w:tcW w:w="0" w:type="auto"/>
            <w:shd w:val="clear" w:color="auto" w:fill="FFFFFF" w:themeFill="background1"/>
          </w:tcPr>
          <w:p w14:paraId="3E235E16" w14:textId="77777777" w:rsidR="005A7CB6" w:rsidRPr="00560D1C" w:rsidRDefault="005A7CB6" w:rsidP="0029495D">
            <w:pPr>
              <w:pStyle w:val="TAL"/>
              <w:rPr>
                <w:color w:val="000000" w:themeColor="text1"/>
              </w:rPr>
            </w:pPr>
            <w:r w:rsidRPr="00560D1C">
              <w:rPr>
                <w:color w:val="000000" w:themeColor="text1"/>
              </w:rPr>
              <w:t>Optional with capability signalling</w:t>
            </w:r>
          </w:p>
        </w:tc>
      </w:tr>
      <w:tr w:rsidR="005A7CB6" w:rsidRPr="00560D1C" w14:paraId="7001B753" w14:textId="77777777" w:rsidTr="0029495D">
        <w:tc>
          <w:tcPr>
            <w:tcW w:w="0" w:type="auto"/>
            <w:shd w:val="clear" w:color="auto" w:fill="auto"/>
          </w:tcPr>
          <w:p w14:paraId="5CEB3500" w14:textId="77777777" w:rsidR="005A7CB6" w:rsidRPr="00560D1C" w:rsidRDefault="005A7CB6" w:rsidP="0029495D">
            <w:pPr>
              <w:pStyle w:val="TAL"/>
              <w:rPr>
                <w:color w:val="000000" w:themeColor="text1"/>
              </w:rPr>
            </w:pPr>
            <w:r w:rsidRPr="00560D1C">
              <w:rPr>
                <w:color w:val="000000" w:themeColor="text1"/>
              </w:rPr>
              <w:t>15-22</w:t>
            </w:r>
          </w:p>
        </w:tc>
        <w:tc>
          <w:tcPr>
            <w:tcW w:w="0" w:type="auto"/>
            <w:shd w:val="clear" w:color="auto" w:fill="auto"/>
          </w:tcPr>
          <w:p w14:paraId="465D28ED" w14:textId="77777777" w:rsidR="005A7CB6" w:rsidRPr="00560D1C" w:rsidRDefault="005A7CB6" w:rsidP="0029495D">
            <w:pPr>
              <w:pStyle w:val="TAL"/>
              <w:rPr>
                <w:color w:val="000000" w:themeColor="text1"/>
              </w:rPr>
            </w:pPr>
            <w:r w:rsidRPr="00560D1C">
              <w:rPr>
                <w:color w:val="000000" w:themeColor="text1"/>
              </w:rPr>
              <w:t xml:space="preserve">Support of fewer than 14 consecutive </w:t>
            </w:r>
            <w:proofErr w:type="spellStart"/>
            <w:r w:rsidRPr="00560D1C">
              <w:rPr>
                <w:color w:val="000000" w:themeColor="text1"/>
              </w:rPr>
              <w:t>sidelink</w:t>
            </w:r>
            <w:proofErr w:type="spellEnd"/>
            <w:r w:rsidRPr="00560D1C">
              <w:rPr>
                <w:color w:val="000000" w:themeColor="text1"/>
              </w:rPr>
              <w:t xml:space="preserve"> symbols in a slot </w:t>
            </w:r>
          </w:p>
        </w:tc>
        <w:tc>
          <w:tcPr>
            <w:tcW w:w="0" w:type="auto"/>
            <w:shd w:val="clear" w:color="auto" w:fill="auto"/>
          </w:tcPr>
          <w:p w14:paraId="7EF7E376" w14:textId="77777777" w:rsidR="005A7CB6" w:rsidRPr="00560D1C" w:rsidRDefault="005A7CB6" w:rsidP="001833BC">
            <w:pPr>
              <w:pStyle w:val="TAL"/>
              <w:numPr>
                <w:ilvl w:val="0"/>
                <w:numId w:val="67"/>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06DE1E22" w14:textId="77777777" w:rsidR="005A7CB6" w:rsidRPr="00560D1C" w:rsidRDefault="005A7CB6" w:rsidP="0029495D">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12369FFF"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54A4C277"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FC53E59"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CF5C47B"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5B7F8EF4"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auto"/>
          </w:tcPr>
          <w:p w14:paraId="479C128A" w14:textId="77777777" w:rsidR="005A7CB6" w:rsidRPr="00560D1C" w:rsidRDefault="005A7CB6" w:rsidP="0029495D">
            <w:pPr>
              <w:pStyle w:val="TAL"/>
              <w:rPr>
                <w:color w:val="000000" w:themeColor="text1"/>
              </w:rPr>
            </w:pPr>
            <w:r w:rsidRPr="00560D1C">
              <w:rPr>
                <w:color w:val="000000" w:themeColor="text1"/>
              </w:rPr>
              <w:t xml:space="preserve"> N.A.</w:t>
            </w:r>
          </w:p>
        </w:tc>
        <w:tc>
          <w:tcPr>
            <w:tcW w:w="0" w:type="auto"/>
            <w:shd w:val="clear" w:color="auto" w:fill="auto"/>
          </w:tcPr>
          <w:p w14:paraId="49800130"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4EBA6C19"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auto"/>
          </w:tcPr>
          <w:p w14:paraId="60D1D6DE" w14:textId="77777777" w:rsidR="005A7CB6" w:rsidRPr="00560D1C" w:rsidRDefault="005A7CB6" w:rsidP="0029495D">
            <w:pPr>
              <w:pStyle w:val="TAL"/>
              <w:rPr>
                <w:color w:val="000000" w:themeColor="text1"/>
              </w:rPr>
            </w:pPr>
          </w:p>
        </w:tc>
        <w:tc>
          <w:tcPr>
            <w:tcW w:w="0" w:type="auto"/>
            <w:shd w:val="clear" w:color="auto" w:fill="auto"/>
          </w:tcPr>
          <w:p w14:paraId="6D2CF00B" w14:textId="77777777" w:rsidR="005A7CB6" w:rsidRPr="00560D1C" w:rsidRDefault="005A7CB6" w:rsidP="0029495D">
            <w:pPr>
              <w:pStyle w:val="TAL"/>
              <w:rPr>
                <w:color w:val="000000" w:themeColor="text1"/>
              </w:rPr>
            </w:pPr>
            <w:r w:rsidRPr="00560D1C">
              <w:rPr>
                <w:color w:val="000000" w:themeColor="text1"/>
              </w:rPr>
              <w:t>Optional with capability signalling</w:t>
            </w:r>
          </w:p>
        </w:tc>
      </w:tr>
      <w:tr w:rsidR="005A7CB6" w:rsidRPr="00560D1C" w14:paraId="22851717" w14:textId="77777777" w:rsidTr="0029495D">
        <w:tc>
          <w:tcPr>
            <w:tcW w:w="0" w:type="auto"/>
            <w:shd w:val="clear" w:color="auto" w:fill="auto"/>
          </w:tcPr>
          <w:p w14:paraId="0CE2E98F" w14:textId="77777777" w:rsidR="005A7CB6" w:rsidRPr="00560D1C" w:rsidRDefault="005A7CB6" w:rsidP="0029495D">
            <w:pPr>
              <w:pStyle w:val="TAL"/>
              <w:rPr>
                <w:color w:val="000000" w:themeColor="text1"/>
              </w:rPr>
            </w:pPr>
            <w:r w:rsidRPr="00560D1C">
              <w:rPr>
                <w:color w:val="000000" w:themeColor="text1"/>
              </w:rPr>
              <w:t>15-23</w:t>
            </w:r>
          </w:p>
        </w:tc>
        <w:tc>
          <w:tcPr>
            <w:tcW w:w="0" w:type="auto"/>
            <w:shd w:val="clear" w:color="auto" w:fill="auto"/>
          </w:tcPr>
          <w:p w14:paraId="7826D6E8" w14:textId="77777777" w:rsidR="005A7CB6" w:rsidRPr="00560D1C" w:rsidRDefault="005A7CB6" w:rsidP="0029495D">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050F78D2" w14:textId="77777777" w:rsidR="005A7CB6" w:rsidRPr="00560D1C" w:rsidRDefault="005A7CB6" w:rsidP="001833BC">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 xml:space="preserve">Support </w:t>
            </w:r>
            <w:proofErr w:type="spellStart"/>
            <w:r w:rsidRPr="00560D1C">
              <w:rPr>
                <w:color w:val="000000" w:themeColor="text1"/>
              </w:rPr>
              <w:t>sidelink</w:t>
            </w:r>
            <w:proofErr w:type="spellEnd"/>
            <w:r w:rsidRPr="00560D1C">
              <w:rPr>
                <w:color w:val="000000" w:themeColor="text1"/>
              </w:rPr>
              <w:t xml:space="preserve"> pathloss based open loop power control and RSRP report in case of unicast</w:t>
            </w:r>
          </w:p>
          <w:p w14:paraId="3D9AD18D" w14:textId="77777777" w:rsidR="005A7CB6" w:rsidRPr="00560D1C" w:rsidRDefault="005A7CB6" w:rsidP="0029495D">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7765F013" w14:textId="77777777" w:rsidR="005A7CB6" w:rsidRPr="00560D1C" w:rsidRDefault="005A7CB6" w:rsidP="0029495D">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1CB811A6"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5C89D3D0" w14:textId="77777777" w:rsidR="005A7CB6" w:rsidRPr="00560D1C" w:rsidRDefault="005A7CB6" w:rsidP="0029495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2E8FA97B" w14:textId="77777777" w:rsidR="005A7CB6" w:rsidRPr="00560D1C" w:rsidRDefault="005A7CB6" w:rsidP="0029495D">
            <w:pPr>
              <w:pStyle w:val="TAL"/>
              <w:rPr>
                <w:rFonts w:eastAsia="Malgun Gothic"/>
                <w:color w:val="000000" w:themeColor="text1"/>
                <w:lang w:eastAsia="ko-KR"/>
              </w:rPr>
            </w:pPr>
          </w:p>
        </w:tc>
        <w:tc>
          <w:tcPr>
            <w:tcW w:w="0" w:type="auto"/>
            <w:shd w:val="clear" w:color="auto" w:fill="FFFFFF" w:themeFill="background1"/>
          </w:tcPr>
          <w:p w14:paraId="5865A222" w14:textId="77777777" w:rsidR="005A7CB6" w:rsidRPr="00560D1C" w:rsidRDefault="005A7CB6" w:rsidP="0029495D">
            <w:pPr>
              <w:pStyle w:val="TAL"/>
              <w:rPr>
                <w:color w:val="000000" w:themeColor="text1"/>
              </w:rPr>
            </w:pPr>
            <w:r w:rsidRPr="00560D1C">
              <w:rPr>
                <w:color w:val="000000" w:themeColor="text1"/>
              </w:rPr>
              <w:t>Per band</w:t>
            </w:r>
          </w:p>
        </w:tc>
        <w:tc>
          <w:tcPr>
            <w:tcW w:w="0" w:type="auto"/>
            <w:shd w:val="clear" w:color="auto" w:fill="FFFFFF" w:themeFill="background1"/>
          </w:tcPr>
          <w:p w14:paraId="4E09D302" w14:textId="77777777" w:rsidR="005A7CB6" w:rsidRPr="00560D1C" w:rsidRDefault="005A7CB6" w:rsidP="0029495D">
            <w:pPr>
              <w:pStyle w:val="TAL"/>
              <w:rPr>
                <w:color w:val="000000" w:themeColor="text1"/>
              </w:rPr>
            </w:pPr>
            <w:r w:rsidRPr="00560D1C">
              <w:rPr>
                <w:color w:val="000000" w:themeColor="text1"/>
              </w:rPr>
              <w:t xml:space="preserve"> N.A.</w:t>
            </w:r>
          </w:p>
        </w:tc>
        <w:tc>
          <w:tcPr>
            <w:tcW w:w="0" w:type="auto"/>
            <w:shd w:val="clear" w:color="auto" w:fill="FFFFFF" w:themeFill="background1"/>
          </w:tcPr>
          <w:p w14:paraId="69F0D9B4"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57DCB065"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48680302" w14:textId="77777777" w:rsidR="005A7CB6" w:rsidRPr="00560D1C" w:rsidRDefault="005A7CB6" w:rsidP="0029495D">
            <w:pPr>
              <w:pStyle w:val="TAL"/>
              <w:rPr>
                <w:color w:val="000000" w:themeColor="text1"/>
              </w:rPr>
            </w:pPr>
            <w:r w:rsidRPr="00560D1C">
              <w:rPr>
                <w:color w:val="000000" w:themeColor="text1"/>
              </w:rPr>
              <w:t xml:space="preserve">This is the basic FG for NR </w:t>
            </w:r>
            <w:proofErr w:type="spellStart"/>
            <w:r w:rsidRPr="00560D1C">
              <w:rPr>
                <w:color w:val="000000" w:themeColor="text1"/>
              </w:rPr>
              <w:t>sidelink</w:t>
            </w:r>
            <w:proofErr w:type="spellEnd"/>
          </w:p>
        </w:tc>
        <w:tc>
          <w:tcPr>
            <w:tcW w:w="0" w:type="auto"/>
            <w:shd w:val="clear" w:color="auto" w:fill="FFFFFF" w:themeFill="background1"/>
          </w:tcPr>
          <w:p w14:paraId="59484847" w14:textId="77777777" w:rsidR="005A7CB6" w:rsidRPr="00560D1C" w:rsidRDefault="005A7CB6" w:rsidP="0029495D">
            <w:pPr>
              <w:pStyle w:val="TAL"/>
              <w:rPr>
                <w:color w:val="000000" w:themeColor="text1"/>
              </w:rPr>
            </w:pPr>
            <w:r w:rsidRPr="00560D1C">
              <w:rPr>
                <w:color w:val="000000" w:themeColor="text1"/>
              </w:rPr>
              <w:t>Optional with capability signalling</w:t>
            </w:r>
          </w:p>
          <w:p w14:paraId="4509C2DB" w14:textId="77777777" w:rsidR="005A7CB6" w:rsidRPr="00560D1C" w:rsidRDefault="005A7CB6" w:rsidP="0029495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A7CB6" w:rsidRPr="00560D1C" w14:paraId="323BE87C" w14:textId="77777777" w:rsidTr="0029495D">
        <w:tc>
          <w:tcPr>
            <w:tcW w:w="0" w:type="auto"/>
            <w:shd w:val="clear" w:color="auto" w:fill="auto"/>
          </w:tcPr>
          <w:p w14:paraId="66D3846D" w14:textId="77777777" w:rsidR="005A7CB6" w:rsidRPr="00560D1C" w:rsidRDefault="005A7CB6" w:rsidP="0029495D">
            <w:pPr>
              <w:pStyle w:val="TAL"/>
              <w:rPr>
                <w:color w:val="000000" w:themeColor="text1"/>
              </w:rPr>
            </w:pPr>
            <w:r w:rsidRPr="00560D1C">
              <w:rPr>
                <w:color w:val="000000" w:themeColor="text1"/>
              </w:rPr>
              <w:t>15-24</w:t>
            </w:r>
          </w:p>
        </w:tc>
        <w:tc>
          <w:tcPr>
            <w:tcW w:w="0" w:type="auto"/>
            <w:shd w:val="clear" w:color="auto" w:fill="auto"/>
          </w:tcPr>
          <w:p w14:paraId="5B8C36D7" w14:textId="77777777" w:rsidR="005A7CB6" w:rsidRPr="00560D1C" w:rsidRDefault="005A7CB6" w:rsidP="0029495D">
            <w:pPr>
              <w:pStyle w:val="TAL"/>
              <w:rPr>
                <w:color w:val="000000" w:themeColor="text1"/>
              </w:rPr>
            </w:pPr>
            <w:r w:rsidRPr="00560D1C">
              <w:rPr>
                <w:color w:val="000000" w:themeColor="text1"/>
              </w:rPr>
              <w:t xml:space="preserve">Simultaneous reception of downlink and </w:t>
            </w:r>
            <w:proofErr w:type="spellStart"/>
            <w:r w:rsidRPr="00560D1C">
              <w:rPr>
                <w:color w:val="000000" w:themeColor="text1"/>
              </w:rPr>
              <w:t>sidelink</w:t>
            </w:r>
            <w:proofErr w:type="spellEnd"/>
          </w:p>
        </w:tc>
        <w:tc>
          <w:tcPr>
            <w:tcW w:w="0" w:type="auto"/>
            <w:shd w:val="clear" w:color="auto" w:fill="FFFFFF" w:themeFill="background1"/>
          </w:tcPr>
          <w:p w14:paraId="2D20CFDE" w14:textId="77777777" w:rsidR="005A7CB6" w:rsidRPr="00560D1C" w:rsidRDefault="005A7CB6" w:rsidP="0029495D">
            <w:pPr>
              <w:pStyle w:val="TAL"/>
              <w:overflowPunct w:val="0"/>
              <w:autoSpaceDE w:val="0"/>
              <w:autoSpaceDN w:val="0"/>
              <w:adjustRightInd w:val="0"/>
              <w:textAlignment w:val="baseline"/>
              <w:rPr>
                <w:color w:val="000000" w:themeColor="text1"/>
              </w:rPr>
            </w:pPr>
            <w:r w:rsidRPr="00560D1C">
              <w:rPr>
                <w:color w:val="000000" w:themeColor="text1"/>
              </w:rPr>
              <w:t xml:space="preserve">UE supports simultaneous reception of NR downlink and NR </w:t>
            </w:r>
            <w:proofErr w:type="spellStart"/>
            <w:r w:rsidRPr="00560D1C">
              <w:rPr>
                <w:color w:val="000000" w:themeColor="text1"/>
              </w:rPr>
              <w:t>sidelink</w:t>
            </w:r>
            <w:proofErr w:type="spellEnd"/>
            <w:r w:rsidRPr="00560D1C">
              <w:rPr>
                <w:color w:val="000000" w:themeColor="text1"/>
              </w:rPr>
              <w:t xml:space="preserve"> in a band combination for which the UE indicated simultaneous </w:t>
            </w:r>
            <w:proofErr w:type="spellStart"/>
            <w:r w:rsidRPr="00560D1C">
              <w:rPr>
                <w:color w:val="000000" w:themeColor="text1"/>
              </w:rPr>
              <w:t>sidelink</w:t>
            </w:r>
            <w:proofErr w:type="spellEnd"/>
            <w:r w:rsidRPr="00560D1C">
              <w:rPr>
                <w:color w:val="000000" w:themeColor="text1"/>
              </w:rPr>
              <w:t xml:space="preserve"> and downlink support in a band combination.</w:t>
            </w:r>
          </w:p>
        </w:tc>
        <w:tc>
          <w:tcPr>
            <w:tcW w:w="0" w:type="auto"/>
            <w:shd w:val="clear" w:color="auto" w:fill="FFFFFF" w:themeFill="background1"/>
          </w:tcPr>
          <w:p w14:paraId="5ED3317E" w14:textId="77777777" w:rsidR="005A7CB6" w:rsidRPr="00560D1C" w:rsidRDefault="005A7CB6" w:rsidP="0029495D">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71E914D" w14:textId="77777777" w:rsidR="005A7CB6" w:rsidRPr="00560D1C" w:rsidRDefault="005A7CB6" w:rsidP="0029495D">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1AB931B5" w14:textId="77777777" w:rsidR="005A7CB6" w:rsidRPr="00560D1C" w:rsidRDefault="005A7CB6" w:rsidP="0029495D">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4DB4B476" w14:textId="77777777" w:rsidR="005A7CB6" w:rsidRPr="00560D1C" w:rsidRDefault="005A7CB6" w:rsidP="0029495D">
            <w:pPr>
              <w:pStyle w:val="TAL"/>
              <w:rPr>
                <w:rFonts w:eastAsia="Malgun Gothic"/>
                <w:color w:val="000000" w:themeColor="text1"/>
                <w:lang w:eastAsia="ko-KR"/>
              </w:rPr>
            </w:pPr>
          </w:p>
        </w:tc>
        <w:tc>
          <w:tcPr>
            <w:tcW w:w="0" w:type="auto"/>
            <w:shd w:val="clear" w:color="auto" w:fill="FFFFFF" w:themeFill="background1"/>
          </w:tcPr>
          <w:p w14:paraId="287BE630" w14:textId="77777777" w:rsidR="005A7CB6" w:rsidRPr="00560D1C" w:rsidRDefault="005A7CB6" w:rsidP="0029495D">
            <w:pPr>
              <w:pStyle w:val="TAL"/>
              <w:rPr>
                <w:color w:val="000000" w:themeColor="text1"/>
              </w:rPr>
            </w:pPr>
            <w:r w:rsidRPr="00560D1C">
              <w:rPr>
                <w:color w:val="000000" w:themeColor="text1"/>
              </w:rPr>
              <w:t>Per feature set</w:t>
            </w:r>
          </w:p>
        </w:tc>
        <w:tc>
          <w:tcPr>
            <w:tcW w:w="0" w:type="auto"/>
            <w:shd w:val="clear" w:color="auto" w:fill="FFFFFF" w:themeFill="background1"/>
          </w:tcPr>
          <w:p w14:paraId="343A98AE"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47000B80"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67C6017E" w14:textId="77777777" w:rsidR="005A7CB6" w:rsidRPr="00560D1C" w:rsidRDefault="005A7CB6" w:rsidP="0029495D">
            <w:pPr>
              <w:pStyle w:val="TAL"/>
              <w:rPr>
                <w:color w:val="000000" w:themeColor="text1"/>
              </w:rPr>
            </w:pPr>
            <w:r w:rsidRPr="00560D1C">
              <w:rPr>
                <w:color w:val="000000" w:themeColor="text1"/>
              </w:rPr>
              <w:t>N.A.</w:t>
            </w:r>
          </w:p>
        </w:tc>
        <w:tc>
          <w:tcPr>
            <w:tcW w:w="0" w:type="auto"/>
            <w:shd w:val="clear" w:color="auto" w:fill="FFFFFF" w:themeFill="background1"/>
          </w:tcPr>
          <w:p w14:paraId="3234305E" w14:textId="77777777" w:rsidR="005A7CB6" w:rsidRPr="00560D1C" w:rsidDel="00594A60" w:rsidRDefault="005A7CB6" w:rsidP="0029495D">
            <w:pPr>
              <w:pStyle w:val="TAL"/>
              <w:rPr>
                <w:color w:val="000000" w:themeColor="text1"/>
              </w:rPr>
            </w:pPr>
          </w:p>
        </w:tc>
        <w:tc>
          <w:tcPr>
            <w:tcW w:w="0" w:type="auto"/>
            <w:shd w:val="clear" w:color="auto" w:fill="FFFFFF" w:themeFill="background1"/>
          </w:tcPr>
          <w:p w14:paraId="173047B7" w14:textId="77777777" w:rsidR="005A7CB6" w:rsidRPr="00560D1C" w:rsidRDefault="005A7CB6" w:rsidP="0029495D">
            <w:pPr>
              <w:pStyle w:val="TAL"/>
              <w:rPr>
                <w:color w:val="000000" w:themeColor="text1"/>
              </w:rPr>
            </w:pPr>
            <w:r w:rsidRPr="00560D1C">
              <w:rPr>
                <w:color w:val="000000" w:themeColor="text1"/>
              </w:rPr>
              <w:t>Optional with capability signalling</w:t>
            </w:r>
          </w:p>
        </w:tc>
      </w:tr>
      <w:tr w:rsidR="005A7CB6" w:rsidRPr="00971BF0" w14:paraId="21582903" w14:textId="77777777" w:rsidTr="0029495D">
        <w:trPr>
          <w:ins w:id="208" w:author="Ralf Bendlin (AT&amp;T)" w:date="2020-11-05T09:53:00Z"/>
        </w:trPr>
        <w:tc>
          <w:tcPr>
            <w:tcW w:w="0" w:type="auto"/>
            <w:shd w:val="clear" w:color="auto" w:fill="auto"/>
          </w:tcPr>
          <w:p w14:paraId="3F52AEF2" w14:textId="77777777" w:rsidR="005A7CB6" w:rsidRPr="00560D1C" w:rsidRDefault="005A7CB6" w:rsidP="0029495D">
            <w:pPr>
              <w:pStyle w:val="TAL"/>
              <w:rPr>
                <w:ins w:id="209" w:author="Ralf Bendlin (AT&amp;T)" w:date="2020-11-05T09:53:00Z"/>
                <w:color w:val="000000" w:themeColor="text1"/>
              </w:rPr>
            </w:pPr>
            <w:ins w:id="210" w:author="Ralf Bendlin (AT&amp;T)" w:date="2020-11-05T09:53:00Z">
              <w:r w:rsidRPr="00971BF0">
                <w:rPr>
                  <w:color w:val="000000" w:themeColor="text1"/>
                </w:rPr>
                <w:t>15-25</w:t>
              </w:r>
            </w:ins>
          </w:p>
        </w:tc>
        <w:tc>
          <w:tcPr>
            <w:tcW w:w="0" w:type="auto"/>
            <w:shd w:val="clear" w:color="auto" w:fill="auto"/>
          </w:tcPr>
          <w:p w14:paraId="620E41D8" w14:textId="77777777" w:rsidR="005A7CB6" w:rsidRPr="00560D1C" w:rsidRDefault="005A7CB6" w:rsidP="0029495D">
            <w:pPr>
              <w:pStyle w:val="TAL"/>
              <w:rPr>
                <w:ins w:id="211" w:author="Ralf Bendlin (AT&amp;T)" w:date="2020-11-05T09:53:00Z"/>
                <w:color w:val="000000" w:themeColor="text1"/>
              </w:rPr>
            </w:pPr>
            <w:ins w:id="212" w:author="Ralf Bendlin (AT&amp;T)" w:date="2020-11-05T09:53:00Z">
              <w:r w:rsidRPr="00971BF0">
                <w:rPr>
                  <w:color w:val="000000" w:themeColor="text1"/>
                </w:rPr>
                <w:t xml:space="preserve">Transmitting NR </w:t>
              </w:r>
              <w:proofErr w:type="spellStart"/>
              <w:r w:rsidRPr="00971BF0">
                <w:rPr>
                  <w:color w:val="000000" w:themeColor="text1"/>
                </w:rPr>
                <w:t>sidelink</w:t>
              </w:r>
              <w:proofErr w:type="spellEnd"/>
              <w:r w:rsidRPr="00971BF0">
                <w:rPr>
                  <w:color w:val="000000" w:themeColor="text1"/>
                </w:rPr>
                <w:t xml:space="preserve"> mode 1 scheduled by NR </w:t>
              </w:r>
              <w:proofErr w:type="spellStart"/>
              <w:r w:rsidRPr="00971BF0">
                <w:rPr>
                  <w:color w:val="000000" w:themeColor="text1"/>
                </w:rPr>
                <w:t>Uu</w:t>
              </w:r>
              <w:proofErr w:type="spellEnd"/>
              <w:r w:rsidRPr="00971BF0">
                <w:rPr>
                  <w:color w:val="000000" w:themeColor="text1"/>
                </w:rPr>
                <w:t xml:space="preserve"> on a different carrier</w:t>
              </w:r>
            </w:ins>
          </w:p>
        </w:tc>
        <w:tc>
          <w:tcPr>
            <w:tcW w:w="0" w:type="auto"/>
            <w:shd w:val="clear" w:color="auto" w:fill="FFFFFF" w:themeFill="background1"/>
          </w:tcPr>
          <w:p w14:paraId="5800E3B1" w14:textId="77777777" w:rsidR="005A7CB6" w:rsidRPr="00560D1C" w:rsidRDefault="005A7CB6" w:rsidP="0029495D">
            <w:pPr>
              <w:pStyle w:val="TAL"/>
              <w:rPr>
                <w:ins w:id="213" w:author="Ralf Bendlin (AT&amp;T)" w:date="2020-11-05T09:53:00Z"/>
                <w:color w:val="000000" w:themeColor="text1"/>
              </w:rPr>
            </w:pPr>
            <w:ins w:id="214" w:author="Ralf Bendlin (AT&amp;T)" w:date="2020-11-05T09:53:00Z">
              <w:r w:rsidRPr="00971BF0">
                <w:rPr>
                  <w:color w:val="000000" w:themeColor="text1"/>
                </w:rPr>
                <w:t xml:space="preserve">1) UE can monitor DCI format 3_0 on a different carrier from </w:t>
              </w:r>
              <w:proofErr w:type="spellStart"/>
              <w:r w:rsidRPr="00971BF0">
                <w:rPr>
                  <w:color w:val="000000" w:themeColor="text1"/>
                </w:rPr>
                <w:t>sidelink</w:t>
              </w:r>
              <w:proofErr w:type="spellEnd"/>
              <w:r w:rsidRPr="00971BF0">
                <w:rPr>
                  <w:color w:val="000000" w:themeColor="text1"/>
                </w:rPr>
                <w:t xml:space="preserve"> for NR </w:t>
              </w:r>
              <w:proofErr w:type="spellStart"/>
              <w:r w:rsidRPr="00971BF0">
                <w:rPr>
                  <w:color w:val="000000" w:themeColor="text1"/>
                </w:rPr>
                <w:t>sidelink</w:t>
              </w:r>
              <w:proofErr w:type="spellEnd"/>
              <w:r w:rsidRPr="00971BF0">
                <w:rPr>
                  <w:color w:val="000000" w:themeColor="text1"/>
                </w:rPr>
                <w:t xml:space="preserve"> dynamic scheduling and configured grant type 2</w:t>
              </w:r>
            </w:ins>
          </w:p>
        </w:tc>
        <w:tc>
          <w:tcPr>
            <w:tcW w:w="0" w:type="auto"/>
            <w:shd w:val="clear" w:color="auto" w:fill="FFFFFF" w:themeFill="background1"/>
          </w:tcPr>
          <w:p w14:paraId="352BF08B" w14:textId="77777777" w:rsidR="005A7CB6" w:rsidRPr="00560D1C" w:rsidRDefault="005A7CB6" w:rsidP="0029495D">
            <w:pPr>
              <w:pStyle w:val="TAL"/>
              <w:rPr>
                <w:ins w:id="215" w:author="Ralf Bendlin (AT&amp;T)" w:date="2020-11-05T09:53:00Z"/>
                <w:color w:val="000000" w:themeColor="text1"/>
              </w:rPr>
            </w:pPr>
            <w:ins w:id="216" w:author="Ralf Bendlin (AT&amp;T)" w:date="2020-11-05T09:53:00Z">
              <w:r w:rsidRPr="00971BF0">
                <w:rPr>
                  <w:color w:val="000000" w:themeColor="text1"/>
                </w:rPr>
                <w:t>FG 15-2</w:t>
              </w:r>
            </w:ins>
          </w:p>
        </w:tc>
        <w:tc>
          <w:tcPr>
            <w:tcW w:w="0" w:type="auto"/>
            <w:shd w:val="clear" w:color="auto" w:fill="FFFFFF" w:themeFill="background1"/>
          </w:tcPr>
          <w:p w14:paraId="71B7C5E8" w14:textId="77777777" w:rsidR="005A7CB6" w:rsidRPr="00560D1C" w:rsidRDefault="005A7CB6" w:rsidP="0029495D">
            <w:pPr>
              <w:pStyle w:val="TAL"/>
              <w:rPr>
                <w:ins w:id="217" w:author="Ralf Bendlin (AT&amp;T)" w:date="2020-11-05T09:53:00Z"/>
                <w:color w:val="000000" w:themeColor="text1"/>
              </w:rPr>
            </w:pPr>
            <w:ins w:id="218" w:author="Ralf Bendlin (AT&amp;T)" w:date="2020-11-05T09:53:00Z">
              <w:r w:rsidRPr="00971BF0">
                <w:rPr>
                  <w:color w:val="000000" w:themeColor="text1"/>
                </w:rPr>
                <w:t>Yes</w:t>
              </w:r>
            </w:ins>
          </w:p>
        </w:tc>
        <w:tc>
          <w:tcPr>
            <w:tcW w:w="0" w:type="auto"/>
            <w:shd w:val="clear" w:color="auto" w:fill="FFFFFF" w:themeFill="background1"/>
          </w:tcPr>
          <w:p w14:paraId="32304513" w14:textId="77777777" w:rsidR="005A7CB6" w:rsidRPr="00560D1C" w:rsidRDefault="005A7CB6" w:rsidP="0029495D">
            <w:pPr>
              <w:pStyle w:val="TAL"/>
              <w:rPr>
                <w:ins w:id="219" w:author="Ralf Bendlin (AT&amp;T)" w:date="2020-11-05T09:53:00Z"/>
                <w:color w:val="000000" w:themeColor="text1"/>
              </w:rPr>
            </w:pPr>
            <w:ins w:id="220" w:author="Ralf Bendlin (AT&amp;T)" w:date="2020-11-05T09:53:00Z">
              <w:r w:rsidRPr="00971BF0">
                <w:rPr>
                  <w:color w:val="000000" w:themeColor="text1"/>
                </w:rPr>
                <w:t>No</w:t>
              </w:r>
            </w:ins>
          </w:p>
        </w:tc>
        <w:tc>
          <w:tcPr>
            <w:tcW w:w="0" w:type="auto"/>
            <w:shd w:val="clear" w:color="auto" w:fill="FFFFFF" w:themeFill="background1"/>
          </w:tcPr>
          <w:p w14:paraId="00D6C40C" w14:textId="77777777" w:rsidR="005A7CB6" w:rsidRPr="00971BF0" w:rsidRDefault="005A7CB6" w:rsidP="0029495D">
            <w:pPr>
              <w:pStyle w:val="TAL"/>
              <w:rPr>
                <w:ins w:id="221" w:author="Ralf Bendlin (AT&amp;T)" w:date="2020-11-05T09:53:00Z"/>
                <w:color w:val="000000" w:themeColor="text1"/>
              </w:rPr>
            </w:pPr>
          </w:p>
        </w:tc>
        <w:tc>
          <w:tcPr>
            <w:tcW w:w="0" w:type="auto"/>
            <w:shd w:val="clear" w:color="auto" w:fill="FFFFFF" w:themeFill="background1"/>
          </w:tcPr>
          <w:p w14:paraId="4A2BA12D" w14:textId="77777777" w:rsidR="005A7CB6" w:rsidRPr="00560D1C" w:rsidRDefault="005A7CB6" w:rsidP="0029495D">
            <w:pPr>
              <w:pStyle w:val="TAL"/>
              <w:rPr>
                <w:ins w:id="222" w:author="Ralf Bendlin (AT&amp;T)" w:date="2020-11-05T09:53:00Z"/>
                <w:color w:val="000000" w:themeColor="text1"/>
              </w:rPr>
            </w:pPr>
            <w:ins w:id="223" w:author="Ralf Bendlin (AT&amp;T)" w:date="2020-11-05T09:53:00Z">
              <w:r w:rsidRPr="00971BF0">
                <w:rPr>
                  <w:color w:val="000000" w:themeColor="text1"/>
                </w:rPr>
                <w:t>Per FS</w:t>
              </w:r>
            </w:ins>
          </w:p>
        </w:tc>
        <w:tc>
          <w:tcPr>
            <w:tcW w:w="0" w:type="auto"/>
            <w:shd w:val="clear" w:color="auto" w:fill="FFFFFF" w:themeFill="background1"/>
          </w:tcPr>
          <w:p w14:paraId="06D32A9F" w14:textId="77777777" w:rsidR="005A7CB6" w:rsidRPr="00560D1C" w:rsidRDefault="005A7CB6" w:rsidP="0029495D">
            <w:pPr>
              <w:pStyle w:val="TAL"/>
              <w:rPr>
                <w:ins w:id="224" w:author="Ralf Bendlin (AT&amp;T)" w:date="2020-11-05T09:53:00Z"/>
                <w:color w:val="000000" w:themeColor="text1"/>
              </w:rPr>
            </w:pPr>
            <w:ins w:id="225" w:author="Ralf Bendlin (AT&amp;T)" w:date="2020-11-05T09:53:00Z">
              <w:r w:rsidRPr="00971BF0">
                <w:rPr>
                  <w:color w:val="000000" w:themeColor="text1"/>
                </w:rPr>
                <w:t>N.A.</w:t>
              </w:r>
            </w:ins>
          </w:p>
        </w:tc>
        <w:tc>
          <w:tcPr>
            <w:tcW w:w="0" w:type="auto"/>
            <w:shd w:val="clear" w:color="auto" w:fill="FFFFFF" w:themeFill="background1"/>
          </w:tcPr>
          <w:p w14:paraId="6E16CA95" w14:textId="77777777" w:rsidR="005A7CB6" w:rsidRPr="00560D1C" w:rsidRDefault="005A7CB6" w:rsidP="0029495D">
            <w:pPr>
              <w:pStyle w:val="TAL"/>
              <w:rPr>
                <w:ins w:id="226" w:author="Ralf Bendlin (AT&amp;T)" w:date="2020-11-05T09:53:00Z"/>
                <w:color w:val="000000" w:themeColor="text1"/>
              </w:rPr>
            </w:pPr>
            <w:ins w:id="227" w:author="Ralf Bendlin (AT&amp;T)" w:date="2020-11-05T09:53:00Z">
              <w:r w:rsidRPr="00971BF0">
                <w:rPr>
                  <w:color w:val="000000" w:themeColor="text1"/>
                </w:rPr>
                <w:t>N.A.</w:t>
              </w:r>
            </w:ins>
          </w:p>
        </w:tc>
        <w:tc>
          <w:tcPr>
            <w:tcW w:w="0" w:type="auto"/>
            <w:shd w:val="clear" w:color="auto" w:fill="FFFFFF" w:themeFill="background1"/>
          </w:tcPr>
          <w:p w14:paraId="7B66B880" w14:textId="77777777" w:rsidR="005A7CB6" w:rsidRPr="00560D1C" w:rsidRDefault="005A7CB6" w:rsidP="0029495D">
            <w:pPr>
              <w:pStyle w:val="TAL"/>
              <w:rPr>
                <w:ins w:id="228" w:author="Ralf Bendlin (AT&amp;T)" w:date="2020-11-05T09:53:00Z"/>
                <w:color w:val="000000" w:themeColor="text1"/>
              </w:rPr>
            </w:pPr>
            <w:ins w:id="229" w:author="Ralf Bendlin (AT&amp;T)" w:date="2020-11-05T09:53:00Z">
              <w:r w:rsidRPr="00971BF0">
                <w:rPr>
                  <w:color w:val="000000" w:themeColor="text1"/>
                </w:rPr>
                <w:t>N.A.</w:t>
              </w:r>
            </w:ins>
          </w:p>
        </w:tc>
        <w:tc>
          <w:tcPr>
            <w:tcW w:w="0" w:type="auto"/>
            <w:shd w:val="clear" w:color="auto" w:fill="FFFFFF" w:themeFill="background1"/>
          </w:tcPr>
          <w:p w14:paraId="2EC108CD" w14:textId="77777777" w:rsidR="005A7CB6" w:rsidRPr="00560D1C" w:rsidDel="00594A60" w:rsidRDefault="005A7CB6" w:rsidP="0029495D">
            <w:pPr>
              <w:pStyle w:val="TAL"/>
              <w:rPr>
                <w:ins w:id="230" w:author="Ralf Bendlin (AT&amp;T)" w:date="2020-11-05T09:53:00Z"/>
                <w:color w:val="000000" w:themeColor="text1"/>
              </w:rPr>
            </w:pPr>
            <w:ins w:id="231" w:author="Ralf Bendlin (AT&amp;T)" w:date="2020-11-05T09:53:00Z">
              <w:r w:rsidRPr="00971BF0">
                <w:rPr>
                  <w:color w:val="000000" w:themeColor="text1"/>
                </w:rPr>
                <w:t>If the UE indicates support for FG 15-2 in a band indicated with only the PC5 interface in Table 5.2E.1-1 of 38.301-1, the UE must indicate that FG 15-25 is supported for a band combination with that band.</w:t>
              </w:r>
            </w:ins>
          </w:p>
        </w:tc>
        <w:tc>
          <w:tcPr>
            <w:tcW w:w="0" w:type="auto"/>
            <w:shd w:val="clear" w:color="auto" w:fill="FFFFFF" w:themeFill="background1"/>
          </w:tcPr>
          <w:p w14:paraId="3E7B7584" w14:textId="77777777" w:rsidR="005A7CB6" w:rsidRPr="00560D1C" w:rsidRDefault="005A7CB6" w:rsidP="0029495D">
            <w:pPr>
              <w:pStyle w:val="TAL"/>
              <w:rPr>
                <w:ins w:id="232" w:author="Ralf Bendlin (AT&amp;T)" w:date="2020-11-05T09:53:00Z"/>
                <w:color w:val="000000" w:themeColor="text1"/>
              </w:rPr>
            </w:pPr>
            <w:ins w:id="233" w:author="Ralf Bendlin (AT&amp;T)" w:date="2020-11-05T09:53:00Z">
              <w:r w:rsidRPr="00971BF0">
                <w:rPr>
                  <w:color w:val="000000" w:themeColor="text1"/>
                </w:rPr>
                <w:t>Optional with capability signalling</w:t>
              </w:r>
            </w:ins>
          </w:p>
        </w:tc>
      </w:tr>
    </w:tbl>
    <w:p w14:paraId="4E2A2CAF" w14:textId="77777777" w:rsidR="005A7CB6" w:rsidRDefault="005A7CB6" w:rsidP="005A7CB6">
      <w:pPr>
        <w:spacing w:afterLines="50" w:after="120"/>
        <w:jc w:val="both"/>
        <w:rPr>
          <w:rFonts w:eastAsia="MS Mincho"/>
          <w:sz w:val="22"/>
        </w:rPr>
      </w:pPr>
    </w:p>
    <w:p w14:paraId="43011230" w14:textId="77777777" w:rsidR="005A7CB6" w:rsidRPr="00372E80" w:rsidRDefault="005A7CB6" w:rsidP="005A7CB6">
      <w:pPr>
        <w:spacing w:afterLines="50" w:after="120"/>
        <w:jc w:val="both"/>
        <w:rPr>
          <w:rFonts w:eastAsia="MS Mincho"/>
          <w:sz w:val="22"/>
          <w:lang w:val="en-US"/>
        </w:rPr>
      </w:pPr>
    </w:p>
    <w:p w14:paraId="1B238266" w14:textId="77777777" w:rsidR="005A7CB6" w:rsidRDefault="005A7CB6" w:rsidP="005A7CB6">
      <w:pPr>
        <w:spacing w:afterLines="50" w:after="120"/>
        <w:jc w:val="both"/>
        <w:rPr>
          <w:rFonts w:eastAsia="MS Mincho"/>
          <w:sz w:val="22"/>
        </w:rPr>
      </w:pPr>
    </w:p>
    <w:p w14:paraId="3C4E370E" w14:textId="77777777" w:rsidR="005A7CB6" w:rsidRPr="00154321"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1FA2F02D" w14:textId="77777777" w:rsidR="005A7CB6" w:rsidRDefault="005A7CB6" w:rsidP="005A7CB6">
      <w:pPr>
        <w:spacing w:afterLines="50" w:after="120"/>
        <w:jc w:val="both"/>
        <w:rPr>
          <w:rFonts w:eastAsia="MS Mincho"/>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675CD3" w14:paraId="0DF57ED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E4AAE4"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7CBDAE"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7856F50"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50C2542"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DFE1C9C"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89C5907"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10188A" w14:textId="77777777" w:rsidR="005A7CB6" w:rsidRPr="00675CD3" w:rsidRDefault="005A7CB6" w:rsidP="0029495D">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18A4C6A" w14:textId="77777777" w:rsidR="005A7CB6" w:rsidRPr="00675CD3" w:rsidRDefault="005A7CB6" w:rsidP="0029495D">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A22FBD" w14:textId="77777777" w:rsidR="005A7CB6" w:rsidRPr="00675CD3" w:rsidRDefault="005A7CB6" w:rsidP="0029495D">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460E2619" w14:textId="77777777" w:rsidR="005A7CB6" w:rsidRPr="00675CD3" w:rsidRDefault="005A7CB6" w:rsidP="0029495D">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D86F04"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27BAE7"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503A1093"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ABD61"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60143E" w14:textId="77777777" w:rsidR="005A7CB6" w:rsidRPr="00675CD3" w:rsidRDefault="005A7CB6" w:rsidP="0029495D">
            <w:pPr>
              <w:pStyle w:val="TAH"/>
              <w:rPr>
                <w:rFonts w:cs="Arial"/>
                <w:color w:val="000000" w:themeColor="text1"/>
                <w:szCs w:val="18"/>
              </w:rPr>
            </w:pPr>
            <w:r w:rsidRPr="00675CD3">
              <w:rPr>
                <w:rFonts w:cs="Arial"/>
                <w:color w:val="000000" w:themeColor="text1"/>
                <w:szCs w:val="18"/>
              </w:rPr>
              <w:t>Mandatory/Optional</w:t>
            </w:r>
          </w:p>
        </w:tc>
      </w:tr>
      <w:tr w:rsidR="005A7CB6" w:rsidRPr="00675CD3" w14:paraId="3B918DD7" w14:textId="77777777" w:rsidTr="0029495D">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0FE2BD"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A1DF6"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C5424"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C94A086" w14:textId="77777777" w:rsidR="005A7CB6" w:rsidRPr="00675CD3" w:rsidRDefault="005A7CB6" w:rsidP="0029495D">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6CDF1E67"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469E5193"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2AC4D7E"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6725B37D" w14:textId="77777777" w:rsidR="005A7CB6" w:rsidRPr="00675CD3" w:rsidRDefault="005A7CB6" w:rsidP="0029495D">
            <w:pPr>
              <w:keepNext/>
              <w:keepLines/>
              <w:rPr>
                <w:rFonts w:ascii="Arial" w:hAnsi="Arial" w:cs="Arial"/>
                <w:color w:val="000000" w:themeColor="text1"/>
                <w:sz w:val="18"/>
                <w:szCs w:val="18"/>
                <w:lang w:eastAsia="ko-KR"/>
              </w:rPr>
            </w:pPr>
          </w:p>
          <w:p w14:paraId="2C639EA6" w14:textId="77777777" w:rsidR="005A7CB6" w:rsidRPr="00675CD3" w:rsidRDefault="005A7CB6" w:rsidP="0029495D">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04CA10CA"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56F2B7A0"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387B4F57" w14:textId="77777777" w:rsidR="005A7CB6" w:rsidRPr="00675CD3" w:rsidRDefault="005A7CB6" w:rsidP="0029495D">
            <w:pPr>
              <w:keepNext/>
              <w:keepLines/>
              <w:rPr>
                <w:rFonts w:ascii="Arial" w:hAnsi="Arial" w:cs="Arial"/>
                <w:color w:val="000000" w:themeColor="text1"/>
                <w:sz w:val="18"/>
                <w:szCs w:val="18"/>
                <w:lang w:eastAsia="ko-KR"/>
              </w:rPr>
            </w:pPr>
          </w:p>
          <w:p w14:paraId="6D9F8AC1" w14:textId="77777777" w:rsidR="005A7CB6" w:rsidRPr="00675CD3" w:rsidRDefault="005A7CB6" w:rsidP="0029495D">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1C9AF943"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00594F98"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7D4F1BEF" w14:textId="77777777" w:rsidR="005A7CB6" w:rsidRPr="00675CD3" w:rsidRDefault="005A7CB6" w:rsidP="001833BC">
            <w:pPr>
              <w:pStyle w:val="ListParagraph"/>
              <w:keepNext/>
              <w:keepLines/>
              <w:numPr>
                <w:ilvl w:val="0"/>
                <w:numId w:val="110"/>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5EEF95FC" w14:textId="77777777" w:rsidR="005A7CB6" w:rsidRPr="00675CD3" w:rsidRDefault="005A7CB6" w:rsidP="0029495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859DE02"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A6B71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8C9AD7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10811A"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35983D"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1E352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EAD11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646615"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ACEE5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1: Candidate values {8, 16, 32, 64}</w:t>
            </w:r>
          </w:p>
          <w:p w14:paraId="4E419BEF" w14:textId="77777777" w:rsidR="005A7CB6" w:rsidRPr="00675CD3" w:rsidRDefault="005A7CB6" w:rsidP="0029495D">
            <w:pPr>
              <w:pStyle w:val="TAL"/>
              <w:rPr>
                <w:rFonts w:cs="Arial"/>
                <w:color w:val="000000" w:themeColor="text1"/>
                <w:szCs w:val="18"/>
              </w:rPr>
            </w:pPr>
          </w:p>
          <w:p w14:paraId="46080F7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2: Candidate values {8, 16, 32, 64}</w:t>
            </w:r>
          </w:p>
          <w:p w14:paraId="3E463ACC" w14:textId="77777777" w:rsidR="005A7CB6" w:rsidRPr="00675CD3" w:rsidRDefault="005A7CB6" w:rsidP="0029495D">
            <w:pPr>
              <w:pStyle w:val="TAL"/>
              <w:rPr>
                <w:rFonts w:cs="Arial"/>
                <w:color w:val="000000" w:themeColor="text1"/>
                <w:szCs w:val="18"/>
              </w:rPr>
            </w:pPr>
          </w:p>
          <w:p w14:paraId="274A738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3: Candidate values {0, 4, 8, 16, 32, 64}</w:t>
            </w:r>
          </w:p>
          <w:p w14:paraId="6E3F16EC" w14:textId="77777777" w:rsidR="005A7CB6" w:rsidRPr="00675CD3" w:rsidRDefault="005A7CB6" w:rsidP="0029495D">
            <w:pPr>
              <w:pStyle w:val="TAL"/>
              <w:rPr>
                <w:rFonts w:cs="Arial"/>
                <w:color w:val="000000" w:themeColor="text1"/>
                <w:szCs w:val="18"/>
              </w:rPr>
            </w:pPr>
          </w:p>
          <w:p w14:paraId="055F58D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4: Candidate values {8, 16, 32, 64 , 128}</w:t>
            </w:r>
          </w:p>
          <w:p w14:paraId="35E0FD50" w14:textId="77777777" w:rsidR="005A7CB6" w:rsidRPr="00675CD3" w:rsidRDefault="005A7CB6" w:rsidP="0029495D">
            <w:pPr>
              <w:pStyle w:val="TAL"/>
              <w:rPr>
                <w:rFonts w:cs="Arial"/>
                <w:color w:val="000000" w:themeColor="text1"/>
                <w:szCs w:val="18"/>
              </w:rPr>
            </w:pPr>
          </w:p>
          <w:p w14:paraId="1362B68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5: Candidate values {8, 16, 32, 64 , 128}</w:t>
            </w:r>
          </w:p>
          <w:p w14:paraId="4D0182C1" w14:textId="77777777" w:rsidR="005A7CB6" w:rsidRPr="00675CD3" w:rsidRDefault="005A7CB6" w:rsidP="0029495D">
            <w:pPr>
              <w:pStyle w:val="TAL"/>
              <w:rPr>
                <w:rFonts w:cs="Arial"/>
                <w:color w:val="000000" w:themeColor="text1"/>
                <w:szCs w:val="18"/>
              </w:rPr>
            </w:pPr>
          </w:p>
          <w:p w14:paraId="4E020FE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6: Candidate values {‘1 only’, ‘3 only’, ‘1 and 3’}</w:t>
            </w:r>
          </w:p>
          <w:p w14:paraId="402949C4" w14:textId="77777777" w:rsidR="005A7CB6" w:rsidRPr="00675CD3" w:rsidRDefault="005A7CB6" w:rsidP="0029495D">
            <w:pPr>
              <w:pStyle w:val="TAL"/>
              <w:rPr>
                <w:rFonts w:cs="Arial"/>
                <w:color w:val="000000" w:themeColor="text1"/>
                <w:szCs w:val="18"/>
              </w:rPr>
            </w:pPr>
          </w:p>
          <w:p w14:paraId="0AFFC22B" w14:textId="77777777" w:rsidR="005A7CB6" w:rsidRPr="00675CD3" w:rsidRDefault="005A7CB6" w:rsidP="0029495D">
            <w:pPr>
              <w:pStyle w:val="TAL"/>
              <w:rPr>
                <w:rFonts w:cs="Arial"/>
                <w:color w:val="000000" w:themeColor="text1"/>
                <w:szCs w:val="18"/>
              </w:rPr>
            </w:pPr>
            <w:bookmarkStart w:id="234" w:name="_Hlk42699933"/>
            <w:r w:rsidRPr="00675CD3">
              <w:rPr>
                <w:rFonts w:cs="Arial"/>
                <w:color w:val="000000" w:themeColor="text1"/>
                <w:szCs w:val="18"/>
              </w:rPr>
              <w:t xml:space="preserve">Component 7: </w:t>
            </w:r>
            <w:bookmarkStart w:id="235" w:name="_Hlk42699987"/>
            <w:r w:rsidRPr="00675CD3">
              <w:rPr>
                <w:rFonts w:cs="Arial"/>
                <w:color w:val="000000" w:themeColor="text1"/>
                <w:szCs w:val="18"/>
              </w:rPr>
              <w:t>Candidate values {2, 4, 8, 16, 32, 64}</w:t>
            </w:r>
            <w:bookmarkEnd w:id="235"/>
          </w:p>
          <w:bookmarkEnd w:id="234"/>
          <w:p w14:paraId="10C8968F" w14:textId="77777777" w:rsidR="005A7CB6" w:rsidRPr="00675CD3" w:rsidRDefault="005A7CB6" w:rsidP="0029495D">
            <w:pPr>
              <w:pStyle w:val="TAL"/>
              <w:rPr>
                <w:rFonts w:cs="Arial"/>
                <w:color w:val="000000" w:themeColor="text1"/>
                <w:szCs w:val="18"/>
              </w:rPr>
            </w:pPr>
          </w:p>
          <w:p w14:paraId="7A44A27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p>
          <w:p w14:paraId="361AC4F8" w14:textId="77777777" w:rsidR="005A7CB6" w:rsidRPr="00675CD3" w:rsidRDefault="005A7CB6" w:rsidP="0029495D">
            <w:pPr>
              <w:pStyle w:val="TAL"/>
              <w:rPr>
                <w:rFonts w:cs="Arial"/>
                <w:color w:val="000000" w:themeColor="text1"/>
                <w:szCs w:val="18"/>
              </w:rPr>
            </w:pPr>
          </w:p>
          <w:p w14:paraId="3C03280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If a UE supports FG 16-1a-1 it must support CMR(CSI-RS) + dedicated CSI-IM </w:t>
            </w:r>
          </w:p>
          <w:p w14:paraId="602438E9" w14:textId="77777777" w:rsidR="005A7CB6" w:rsidRPr="00675CD3" w:rsidRDefault="005A7CB6" w:rsidP="0029495D">
            <w:pPr>
              <w:pStyle w:val="TAL"/>
              <w:rPr>
                <w:rFonts w:cs="Arial"/>
                <w:color w:val="000000" w:themeColor="text1"/>
                <w:szCs w:val="18"/>
              </w:rPr>
            </w:pPr>
          </w:p>
          <w:p w14:paraId="68A839B4" w14:textId="77777777" w:rsidR="005A7CB6" w:rsidRPr="005E44D5" w:rsidRDefault="005A7CB6" w:rsidP="0029495D">
            <w:pPr>
              <w:pStyle w:val="TAL"/>
              <w:rPr>
                <w:ins w:id="236" w:author="Ralf Bendlin (AT&amp;T)" w:date="2020-11-05T09:57:00Z"/>
                <w:rFonts w:cs="Arial"/>
                <w:color w:val="000000" w:themeColor="text1"/>
                <w:szCs w:val="18"/>
              </w:rPr>
            </w:pPr>
            <w:ins w:id="237" w:author="Ralf Bendlin (AT&amp;T)" w:date="2020-11-05T09:57:00Z">
              <w:r w:rsidRPr="005E44D5">
                <w:rPr>
                  <w:rFonts w:cs="Arial"/>
                  <w:color w:val="000000" w:themeColor="text1"/>
                  <w:szCs w:val="18"/>
                </w:rPr>
                <w:t>Note1: The reference slot duration is the shortest slot duration defined for the FR where the reported band belongs</w:t>
              </w:r>
            </w:ins>
          </w:p>
          <w:p w14:paraId="18BAA049" w14:textId="77777777" w:rsidR="005A7CB6" w:rsidRPr="005E44D5" w:rsidRDefault="005A7CB6" w:rsidP="0029495D">
            <w:pPr>
              <w:pStyle w:val="TAL"/>
              <w:rPr>
                <w:ins w:id="238" w:author="Ralf Bendlin (AT&amp;T)" w:date="2020-11-05T09:57:00Z"/>
                <w:rFonts w:cs="Arial"/>
                <w:color w:val="000000" w:themeColor="text1"/>
                <w:szCs w:val="18"/>
              </w:rPr>
            </w:pPr>
            <w:ins w:id="239" w:author="Ralf Bendlin (AT&amp;T)" w:date="2020-11-05T09:57:00Z">
              <w:r w:rsidRPr="005E44D5">
                <w:rPr>
                  <w:rFonts w:cs="Arial"/>
                  <w:color w:val="000000" w:themeColor="text1"/>
                  <w:szCs w:val="18"/>
                </w:rPr>
                <w:t>Note2: For component 4 and 5 the configured CSI-RS resources for both active and inactive BWPs are counted</w:t>
              </w:r>
            </w:ins>
          </w:p>
          <w:p w14:paraId="4AA3C797" w14:textId="77777777" w:rsidR="005A7CB6" w:rsidRPr="00675CD3" w:rsidRDefault="005A7CB6" w:rsidP="0029495D">
            <w:pPr>
              <w:pStyle w:val="TAL"/>
              <w:rPr>
                <w:rFonts w:cs="Arial"/>
                <w:strike/>
                <w:color w:val="000000" w:themeColor="text1"/>
                <w:szCs w:val="18"/>
              </w:rPr>
            </w:pPr>
            <w:ins w:id="240" w:author="Ralf Bendlin (AT&amp;T)" w:date="2020-11-05T09:57:00Z">
              <w:r w:rsidRPr="005E44D5">
                <w:rPr>
                  <w:rFonts w:cs="Arial"/>
                  <w:color w:val="000000" w:themeColor="text1"/>
                  <w:szCs w:val="18"/>
                </w:rPr>
                <w:t xml:space="preserve">Note3: For components 1, 2 and 3, CSI-RS resources configured as CMR without dedicated </w:t>
              </w:r>
              <w:r w:rsidRPr="005E44D5">
                <w:rPr>
                  <w:rFonts w:cs="Arial"/>
                  <w:color w:val="000000" w:themeColor="text1"/>
                  <w:szCs w:val="18"/>
                </w:rPr>
                <w:lastRenderedPageBreak/>
                <w:t>IMR are counted both as CMR and IMR</w:t>
              </w:r>
            </w:ins>
            <w:del w:id="241" w:author="Ralf Bendlin (AT&amp;T)" w:date="2020-11-05T09:57:00Z">
              <w:r w:rsidRPr="005E44D5" w:rsidDel="005E44D5">
                <w:rPr>
                  <w:rFonts w:cs="Arial"/>
                  <w:color w:val="000000" w:themeColor="text1"/>
                  <w:szCs w:val="18"/>
                </w:rPr>
                <w:delText>FFS: How CSI-RS is counted when it is configured as CMR without dedicated IMR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2CD91B" w14:textId="77777777" w:rsidR="005A7CB6" w:rsidRPr="00675CD3" w:rsidRDefault="005A7CB6" w:rsidP="0029495D">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lastRenderedPageBreak/>
              <w:t>Optional with capability signalling</w:t>
            </w:r>
          </w:p>
        </w:tc>
      </w:tr>
      <w:tr w:rsidR="005A7CB6" w:rsidRPr="00675CD3" w14:paraId="1D78597B"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FB5150"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6B4C99"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663797"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6F6390" w14:textId="77777777" w:rsidR="005A7CB6" w:rsidRPr="00675CD3" w:rsidRDefault="005A7CB6" w:rsidP="001833BC">
            <w:pPr>
              <w:pStyle w:val="TAL"/>
              <w:numPr>
                <w:ilvl w:val="0"/>
                <w:numId w:val="111"/>
              </w:numPr>
              <w:rPr>
                <w:rFonts w:cs="Arial"/>
                <w:color w:val="000000" w:themeColor="text1"/>
                <w:szCs w:val="18"/>
              </w:rPr>
            </w:pPr>
            <w:r w:rsidRPr="00675CD3">
              <w:rPr>
                <w:rFonts w:cs="Arial"/>
                <w:color w:val="000000" w:themeColor="text1"/>
                <w:szCs w:val="18"/>
              </w:rPr>
              <w:t xml:space="preserve">Support of non-group based L1-SINR reporting with </w:t>
            </w:r>
            <w:proofErr w:type="spellStart"/>
            <w:r w:rsidRPr="00675CD3">
              <w:rPr>
                <w:rFonts w:cs="Arial"/>
                <w:color w:val="000000" w:themeColor="text1"/>
                <w:szCs w:val="18"/>
              </w:rPr>
              <w:t>N_max</w:t>
            </w:r>
            <w:proofErr w:type="spellEnd"/>
            <w:r w:rsidRPr="00675CD3">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4B5EA1"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A4618"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FC715"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54B97"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91CD53"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ED188"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3902E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324AF7"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72ABCA"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Note: Default value is </w:t>
            </w:r>
            <w:proofErr w:type="spellStart"/>
            <w:r w:rsidRPr="00675CD3">
              <w:rPr>
                <w:rFonts w:eastAsia="Malgun Gothic" w:cs="Arial"/>
                <w:color w:val="000000" w:themeColor="text1"/>
                <w:szCs w:val="18"/>
                <w:lang w:eastAsia="ko-KR"/>
              </w:rPr>
              <w:t>N_max</w:t>
            </w:r>
            <w:proofErr w:type="spellEnd"/>
            <w:r w:rsidRPr="00675CD3">
              <w:rPr>
                <w:rFonts w:eastAsia="Malgun Gothic" w:cs="Arial"/>
                <w:color w:val="000000" w:themeColor="text1"/>
                <w:szCs w:val="18"/>
                <w:lang w:eastAsia="ko-KR"/>
              </w:rPr>
              <w:t xml:space="preserve"> = 1 in case 16-1a-2 is not provided by the UE.</w:t>
            </w:r>
          </w:p>
          <w:p w14:paraId="5D3537DA" w14:textId="77777777" w:rsidR="005A7CB6" w:rsidRPr="00675CD3" w:rsidRDefault="005A7CB6" w:rsidP="0029495D">
            <w:pPr>
              <w:pStyle w:val="TAL"/>
              <w:rPr>
                <w:rFonts w:eastAsia="Malgun Gothic" w:cs="Arial"/>
                <w:color w:val="000000" w:themeColor="text1"/>
                <w:szCs w:val="18"/>
                <w:lang w:eastAsia="ko-KR"/>
              </w:rPr>
            </w:pPr>
          </w:p>
          <w:p w14:paraId="5DAC8D5F"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853EC" w14:textId="77777777" w:rsidR="005A7CB6" w:rsidRPr="00675CD3" w:rsidRDefault="005A7CB6" w:rsidP="0029495D">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5A7CB6" w:rsidRPr="00675CD3" w14:paraId="55EE7C7E"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0D87DF"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2234B9"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4D9EAE"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CD749E" w14:textId="77777777" w:rsidR="005A7CB6" w:rsidRPr="00675CD3" w:rsidRDefault="005A7CB6" w:rsidP="001833BC">
            <w:pPr>
              <w:pStyle w:val="TAL"/>
              <w:numPr>
                <w:ilvl w:val="0"/>
                <w:numId w:val="112"/>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FFB174"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47AA18"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55DC5"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FB1C91"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83C3E3"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FEB3CD"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44C59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5D3775"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2531D0"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F4B5C7"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5A7CB6" w:rsidRPr="00675CD3" w14:paraId="12F06E4B"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2AC883"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5B2228" w14:textId="77777777" w:rsidR="005A7CB6" w:rsidRPr="00675CD3" w:rsidRDefault="005A7CB6" w:rsidP="0029495D">
            <w:pPr>
              <w:pStyle w:val="TAL"/>
              <w:rPr>
                <w:rFonts w:eastAsia="Malgun Gothic" w:cs="Arial"/>
                <w:color w:val="000000" w:themeColor="text1"/>
                <w:szCs w:val="18"/>
              </w:rPr>
            </w:pPr>
            <w:r w:rsidRPr="00675CD3">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3A26D4" w14:textId="77777777" w:rsidR="005A7CB6" w:rsidRPr="00675CD3" w:rsidRDefault="005A7CB6" w:rsidP="0029495D">
            <w:pPr>
              <w:pStyle w:val="TAL"/>
              <w:rPr>
                <w:rFonts w:eastAsia="Malgun Gothic" w:cs="Arial"/>
                <w:color w:val="000000" w:themeColor="text1"/>
                <w:szCs w:val="18"/>
              </w:rPr>
            </w:pPr>
            <w:r w:rsidRPr="00675CD3">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F08C19" w14:textId="77777777" w:rsidR="005A7CB6" w:rsidRPr="00675CD3" w:rsidRDefault="005A7CB6" w:rsidP="001833BC">
            <w:pPr>
              <w:pStyle w:val="TAL"/>
              <w:numPr>
                <w:ilvl w:val="0"/>
                <w:numId w:val="160"/>
              </w:numPr>
              <w:rPr>
                <w:rFonts w:cs="Arial"/>
                <w:color w:val="000000" w:themeColor="text1"/>
                <w:szCs w:val="18"/>
              </w:rPr>
            </w:pPr>
            <w:r w:rsidRPr="00675CD3">
              <w:rPr>
                <w:rFonts w:cs="Arial"/>
                <w:color w:val="000000" w:themeColor="text1"/>
                <w:szCs w:val="18"/>
              </w:rPr>
              <w:t>Support report on PUCCH formats over 1 – 2 OFDM symbols once per slot (or piggybacked on a PUSCH)</w:t>
            </w:r>
          </w:p>
          <w:p w14:paraId="4C3B894D" w14:textId="77777777" w:rsidR="005A7CB6" w:rsidRPr="00675CD3" w:rsidRDefault="005A7CB6" w:rsidP="001833BC">
            <w:pPr>
              <w:pStyle w:val="TAL"/>
              <w:numPr>
                <w:ilvl w:val="0"/>
                <w:numId w:val="160"/>
              </w:numPr>
              <w:rPr>
                <w:rFonts w:cs="Arial"/>
                <w:color w:val="000000" w:themeColor="text1"/>
                <w:szCs w:val="18"/>
              </w:rPr>
            </w:pPr>
            <w:r w:rsidRPr="00675CD3">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0F303B"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BA186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481B5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4E8BBE"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39A0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495D4F"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8D53E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D975BB"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8642A6"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B7D197"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5A7CB6" w:rsidRPr="00675CD3" w14:paraId="5B7C1364"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C3DDF5"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126C802" w14:textId="77777777" w:rsidR="005A7CB6" w:rsidRPr="00675CD3" w:rsidRDefault="005A7CB6" w:rsidP="0029495D">
            <w:pPr>
              <w:pStyle w:val="TAL"/>
              <w:rPr>
                <w:rFonts w:eastAsia="Malgun Gothic" w:cs="Arial"/>
                <w:color w:val="000000" w:themeColor="text1"/>
                <w:szCs w:val="18"/>
              </w:rPr>
            </w:pPr>
            <w:r w:rsidRPr="00675CD3">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3E3EB" w14:textId="77777777" w:rsidR="005A7CB6" w:rsidRPr="00675CD3" w:rsidRDefault="005A7CB6" w:rsidP="0029495D">
            <w:pPr>
              <w:pStyle w:val="TAL"/>
              <w:rPr>
                <w:rFonts w:eastAsia="Malgun Gothic" w:cs="Arial"/>
                <w:color w:val="000000" w:themeColor="text1"/>
                <w:szCs w:val="18"/>
              </w:rPr>
            </w:pPr>
            <w:r w:rsidRPr="00675CD3">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DB9D7E" w14:textId="77777777" w:rsidR="005A7CB6" w:rsidRPr="00675CD3" w:rsidRDefault="005A7CB6" w:rsidP="001833BC">
            <w:pPr>
              <w:pStyle w:val="TAL"/>
              <w:numPr>
                <w:ilvl w:val="0"/>
                <w:numId w:val="161"/>
              </w:numPr>
              <w:rPr>
                <w:rFonts w:cs="Arial"/>
                <w:color w:val="000000" w:themeColor="text1"/>
                <w:szCs w:val="18"/>
              </w:rPr>
            </w:pPr>
            <w:r w:rsidRPr="00675CD3">
              <w:rPr>
                <w:rFonts w:cs="Arial"/>
                <w:color w:val="000000" w:themeColor="text1"/>
                <w:szCs w:val="18"/>
              </w:rPr>
              <w:t>Support semi-persistent report on PUSCH</w:t>
            </w:r>
          </w:p>
          <w:p w14:paraId="0235ACA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2CB617"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52782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790C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DA4017"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D9A0B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7C866"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CFE02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D7E035"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C1447E"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6D7DB3"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5A7CB6" w:rsidRPr="00675CD3" w14:paraId="66040302"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00DB97"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F4F7CA"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D2C23F"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72B7C3" w14:textId="77777777" w:rsidR="005A7CB6" w:rsidRPr="00675CD3" w:rsidRDefault="005A7CB6" w:rsidP="001833BC">
            <w:pPr>
              <w:pStyle w:val="TAL"/>
              <w:numPr>
                <w:ilvl w:val="0"/>
                <w:numId w:val="113"/>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009B9E"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5EC5D4"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83027"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BC35B8"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57689" w14:textId="77777777" w:rsidR="005A7CB6" w:rsidRPr="00675CD3" w:rsidRDefault="005A7CB6" w:rsidP="0029495D">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81436F"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04C5C0"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233B15"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9E506B"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0171F"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5CBF1548"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F46295"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76B576"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1C46B5"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D17B99" w14:textId="77777777" w:rsidR="005A7CB6" w:rsidRPr="00675CD3" w:rsidRDefault="005A7CB6" w:rsidP="001833BC">
            <w:pPr>
              <w:pStyle w:val="TAL"/>
              <w:numPr>
                <w:ilvl w:val="0"/>
                <w:numId w:val="114"/>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7F815C"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15928C07" w14:textId="77777777" w:rsidR="005A7CB6" w:rsidRPr="00675CD3" w:rsidRDefault="005A7CB6" w:rsidP="0029495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12A7B5"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8A951"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4444BF"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E0F55"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EEF59"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E0D70A"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9A66CD4"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A9E4D2"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C2408"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23FD74E8"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044D9"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47DFC92"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F284E"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CA2C2D" w14:textId="77777777" w:rsidR="005A7CB6" w:rsidRPr="00675CD3" w:rsidRDefault="005A7CB6" w:rsidP="001833BC">
            <w:pPr>
              <w:pStyle w:val="TAL"/>
              <w:numPr>
                <w:ilvl w:val="0"/>
                <w:numId w:val="115"/>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0D8D4C"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25302"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7489E"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59CDE3"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3C33F1"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15A0C"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088116"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4D2FA3"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2969C9"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C4199"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5A7CB6" w:rsidRPr="00675CD3" w14:paraId="0FA93B87"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7AB874"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3219D"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D7E52"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B53D40D"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9FABC68"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1AB8C7"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32F595A"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387DE"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003601" w14:textId="77777777" w:rsidR="005A7CB6" w:rsidRPr="00675CD3" w:rsidRDefault="005A7CB6" w:rsidP="0029495D">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24937D"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83AF50E"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D80156"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8259F"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881562"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2CA8B512"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5D653C"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19BAC"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DC60B"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F633C14"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D04D24A"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0420A5"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6549E3"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D04B2E"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E0E2A8" w14:textId="77777777" w:rsidR="005A7CB6" w:rsidRPr="00675CD3" w:rsidRDefault="005A7CB6" w:rsidP="0029495D">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D640152"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938525"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67A25A"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CC1C3A"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63CC7D"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5A7CB6" w:rsidRPr="00675CD3" w14:paraId="7609A71E"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374F53"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B108C"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6AC31"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F68ABC5" w14:textId="77777777" w:rsidR="005A7CB6" w:rsidRPr="00675CD3" w:rsidRDefault="005A7CB6" w:rsidP="001833BC">
            <w:pPr>
              <w:pStyle w:val="TAL"/>
              <w:numPr>
                <w:ilvl w:val="0"/>
                <w:numId w:val="116"/>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92617C"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B29F60"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698EABB"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72055E"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8449D2D" w14:textId="77777777" w:rsidR="005A7CB6" w:rsidRPr="00675CD3" w:rsidRDefault="005A7CB6" w:rsidP="0029495D">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4E7967"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9424C8"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53E79E"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E985DF"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MS Mincho"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CC17DF4"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5D52D3D3"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5D33EA"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8853"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3BCC8" w14:textId="77777777" w:rsidR="005A7CB6" w:rsidRPr="00675CD3" w:rsidRDefault="005A7CB6" w:rsidP="0029495D">
            <w:pPr>
              <w:pStyle w:val="TAL"/>
              <w:rPr>
                <w:rFonts w:cs="Arial"/>
                <w:strike/>
                <w:color w:val="000000" w:themeColor="text1"/>
                <w:szCs w:val="18"/>
              </w:rPr>
            </w:pPr>
            <w:proofErr w:type="spellStart"/>
            <w:r w:rsidRPr="00675CD3">
              <w:rPr>
                <w:rFonts w:eastAsia="Malgun Gothic" w:cs="Arial"/>
                <w:color w:val="000000" w:themeColor="text1"/>
                <w:szCs w:val="18"/>
              </w:rPr>
              <w:t>SCell</w:t>
            </w:r>
            <w:proofErr w:type="spellEnd"/>
            <w:r w:rsidRPr="00675CD3">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EE1C66" w14:textId="77777777" w:rsidR="005A7CB6" w:rsidRPr="00675CD3" w:rsidRDefault="005A7CB6" w:rsidP="001833BC">
            <w:pPr>
              <w:pStyle w:val="TAL"/>
              <w:numPr>
                <w:ilvl w:val="0"/>
                <w:numId w:val="117"/>
              </w:numPr>
              <w:rPr>
                <w:rFonts w:cs="Arial"/>
                <w:color w:val="000000" w:themeColor="text1"/>
                <w:szCs w:val="18"/>
              </w:rPr>
            </w:pPr>
            <w:r w:rsidRPr="00675CD3">
              <w:rPr>
                <w:rFonts w:cs="Arial"/>
                <w:color w:val="000000" w:themeColor="text1"/>
                <w:szCs w:val="18"/>
              </w:rPr>
              <w:t xml:space="preserve">The maximum number of </w:t>
            </w:r>
            <w:proofErr w:type="spellStart"/>
            <w:r w:rsidRPr="00675CD3">
              <w:rPr>
                <w:rFonts w:cs="Arial"/>
                <w:color w:val="000000" w:themeColor="text1"/>
                <w:szCs w:val="18"/>
              </w:rPr>
              <w:t>SCells</w:t>
            </w:r>
            <w:proofErr w:type="spellEnd"/>
            <w:r w:rsidRPr="00675CD3">
              <w:rPr>
                <w:rFonts w:cs="Arial"/>
                <w:color w:val="000000" w:themeColor="text1"/>
                <w:szCs w:val="18"/>
              </w:rPr>
              <w:t xml:space="preserve"> configured for </w:t>
            </w:r>
            <w:proofErr w:type="spellStart"/>
            <w:r w:rsidRPr="00675CD3">
              <w:rPr>
                <w:rFonts w:cs="Arial"/>
                <w:color w:val="000000" w:themeColor="text1"/>
                <w:szCs w:val="18"/>
              </w:rPr>
              <w:t>SCell</w:t>
            </w:r>
            <w:proofErr w:type="spellEnd"/>
            <w:r w:rsidRPr="00675CD3">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CC4436E"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5BACA6"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FB4668"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8BF0D"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562333" w14:textId="77777777" w:rsidR="005A7CB6" w:rsidRPr="00675CD3" w:rsidRDefault="005A7CB6" w:rsidP="0029495D">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912E52"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AAF4FB"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D84F7F5"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294361"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0A9DC2"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5F0C3EBA"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951B68"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4D87"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031B2"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xml:space="preserve">Resources for beam management, pathloss measurement, BFD, 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EF6B07" w14:textId="77777777" w:rsidR="005A7CB6" w:rsidRPr="00675CD3" w:rsidRDefault="005A7CB6" w:rsidP="001833BC">
            <w:pPr>
              <w:numPr>
                <w:ilvl w:val="0"/>
                <w:numId w:val="118"/>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4DE9E4ED" w14:textId="77777777" w:rsidR="005A7CB6" w:rsidRPr="00675CD3" w:rsidRDefault="005A7CB6" w:rsidP="001833BC">
            <w:pPr>
              <w:numPr>
                <w:ilvl w:val="0"/>
                <w:numId w:val="118"/>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003BD4"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0404CA"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p w14:paraId="32388BE1" w14:textId="77777777" w:rsidR="005A7CB6" w:rsidRPr="00675CD3" w:rsidRDefault="005A7CB6" w:rsidP="0029495D">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E5B100E"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83B058" w14:textId="77777777" w:rsidR="005A7CB6" w:rsidRPr="00675CD3" w:rsidRDefault="005A7CB6" w:rsidP="0029495D">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10EFD8" w14:textId="77777777" w:rsidR="005A7CB6" w:rsidRPr="00675CD3" w:rsidRDefault="005A7CB6" w:rsidP="0029495D">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CDFD13"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727FF2" w14:textId="77777777" w:rsidR="005A7CB6" w:rsidRPr="00675CD3" w:rsidRDefault="005A7CB6" w:rsidP="0029495D">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A329AD" w14:textId="77777777" w:rsidR="005A7CB6" w:rsidRPr="00675CD3" w:rsidRDefault="005A7CB6" w:rsidP="0029495D">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82A59D" w14:textId="77777777" w:rsidR="005A7CB6" w:rsidRPr="005E44D5" w:rsidRDefault="005A7CB6" w:rsidP="0029495D">
            <w:pPr>
              <w:pStyle w:val="TAL"/>
              <w:rPr>
                <w:color w:val="000000" w:themeColor="text1"/>
              </w:rPr>
            </w:pPr>
            <w:r w:rsidRPr="005E44D5">
              <w:rPr>
                <w:color w:val="000000" w:themeColor="text1"/>
              </w:rPr>
              <w:t>Component-1: candidate value set is {2, 4, 8, 12, 16, 32, 64, 128}</w:t>
            </w:r>
          </w:p>
          <w:p w14:paraId="02187B17" w14:textId="77777777" w:rsidR="005A7CB6" w:rsidRPr="005E44D5" w:rsidRDefault="005A7CB6" w:rsidP="0029495D">
            <w:pPr>
              <w:pStyle w:val="TAL"/>
              <w:rPr>
                <w:color w:val="000000" w:themeColor="text1"/>
              </w:rPr>
            </w:pPr>
          </w:p>
          <w:p w14:paraId="0036C8FF" w14:textId="77777777" w:rsidR="005A7CB6" w:rsidRPr="005E44D5" w:rsidRDefault="005A7CB6" w:rsidP="0029495D">
            <w:pPr>
              <w:pStyle w:val="TAL"/>
              <w:rPr>
                <w:color w:val="000000" w:themeColor="text1"/>
              </w:rPr>
            </w:pPr>
            <w:r w:rsidRPr="005E44D5">
              <w:rPr>
                <w:color w:val="000000" w:themeColor="text1"/>
              </w:rPr>
              <w:t>Component-2: candidate value set is {2, 4, 8, 12, 16, 32, 40, 48, 64, 72, 80, 96, 128, 256}</w:t>
            </w:r>
          </w:p>
          <w:p w14:paraId="50C9957C" w14:textId="77777777" w:rsidR="005A7CB6" w:rsidRPr="005E44D5" w:rsidRDefault="005A7CB6" w:rsidP="0029495D">
            <w:pPr>
              <w:pStyle w:val="TAL"/>
              <w:rPr>
                <w:color w:val="000000" w:themeColor="text1"/>
              </w:rPr>
            </w:pPr>
          </w:p>
          <w:p w14:paraId="6078A562" w14:textId="77777777" w:rsidR="005A7CB6" w:rsidRPr="005E44D5" w:rsidRDefault="005A7CB6" w:rsidP="0029495D">
            <w:pPr>
              <w:pStyle w:val="TAL"/>
              <w:rPr>
                <w:ins w:id="242" w:author="Ralf Bendlin (AT&amp;T)" w:date="2020-11-05T09:58:00Z"/>
                <w:color w:val="000000" w:themeColor="text1"/>
              </w:rPr>
            </w:pPr>
            <w:ins w:id="243" w:author="Ralf Bendlin (AT&amp;T)" w:date="2020-11-05T09:58:00Z">
              <w:r w:rsidRPr="005E44D5">
                <w:rPr>
                  <w:color w:val="000000" w:themeColor="text1"/>
                </w:rPr>
                <w:t>Note: For RS configured for new beam identification, they are always counted regardless of beam failure event</w:t>
              </w:r>
            </w:ins>
          </w:p>
          <w:p w14:paraId="0F6D8D67" w14:textId="77777777" w:rsidR="005A7CB6" w:rsidRPr="005E44D5" w:rsidRDefault="005A7CB6" w:rsidP="0029495D">
            <w:pPr>
              <w:pStyle w:val="TAL"/>
              <w:rPr>
                <w:ins w:id="244" w:author="Ralf Bendlin (AT&amp;T)" w:date="2020-11-05T09:58:00Z"/>
                <w:color w:val="000000" w:themeColor="text1"/>
              </w:rPr>
            </w:pPr>
          </w:p>
          <w:p w14:paraId="78D65200" w14:textId="77777777" w:rsidR="005A7CB6" w:rsidRPr="00675CD3" w:rsidDel="005E44D5" w:rsidRDefault="005A7CB6" w:rsidP="0029495D">
            <w:pPr>
              <w:pStyle w:val="TAL"/>
              <w:rPr>
                <w:del w:id="245" w:author="Ralf Bendlin (AT&amp;T)" w:date="2020-11-05T09:58:00Z"/>
                <w:color w:val="000000" w:themeColor="text1"/>
              </w:rPr>
            </w:pPr>
            <w:ins w:id="246" w:author="Ralf Bendlin (AT&amp;T)" w:date="2020-11-05T09:58:00Z">
              <w:r w:rsidRPr="005E44D5">
                <w:rPr>
                  <w:color w:val="000000" w:themeColor="text1"/>
                </w:rPr>
                <w:t>Note: The “configure to measure” RS (component1) only counts those in active BWP but the configured RS (component2) counts all configured including both active and inactive BWP</w:t>
              </w:r>
            </w:ins>
            <w:del w:id="247" w:author="Ralf Bendlin (AT&amp;T)" w:date="2020-11-05T09:58:00Z">
              <w:r w:rsidRPr="005E44D5" w:rsidDel="005E44D5">
                <w:rPr>
                  <w:color w:val="000000" w:themeColor="text1"/>
                </w:rPr>
                <w:delText>FFS:  how to count the RS for component (1) and (2)</w:delText>
              </w:r>
            </w:del>
          </w:p>
          <w:p w14:paraId="5114C2EF" w14:textId="77777777" w:rsidR="005A7CB6" w:rsidRPr="00675CD3" w:rsidRDefault="005A7CB6" w:rsidP="0029495D">
            <w:pPr>
              <w:pStyle w:val="TAL"/>
              <w:rPr>
                <w:color w:val="000000" w:themeColor="text1"/>
              </w:rPr>
            </w:pPr>
          </w:p>
          <w:p w14:paraId="24872B42" w14:textId="77777777" w:rsidR="005A7CB6" w:rsidRPr="00675CD3" w:rsidRDefault="005A7CB6" w:rsidP="0029495D">
            <w:pPr>
              <w:pStyle w:val="TAL"/>
              <w:rPr>
                <w:color w:val="000000" w:themeColor="text1"/>
              </w:rPr>
            </w:pPr>
            <w:r w:rsidRPr="00675CD3">
              <w:rPr>
                <w:color w:val="000000" w:themeColor="text1"/>
              </w:rPr>
              <w:t>Note: the reference  slot duration is the shortest slot duration defined for the reported FR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93540C"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61269C9E" w14:textId="77777777" w:rsidTr="0029495D">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CF54D6"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F68BD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5F280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901AB7" w14:textId="77777777" w:rsidR="005A7CB6" w:rsidRPr="00675CD3" w:rsidRDefault="005A7CB6" w:rsidP="001833BC">
            <w:pPr>
              <w:numPr>
                <w:ilvl w:val="0"/>
                <w:numId w:val="153"/>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705DCDD2" w14:textId="77777777" w:rsidR="005A7CB6" w:rsidRPr="00675CD3" w:rsidRDefault="005A7CB6" w:rsidP="001833BC">
            <w:pPr>
              <w:numPr>
                <w:ilvl w:val="0"/>
                <w:numId w:val="153"/>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ADEE5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D85F5" w14:textId="77777777" w:rsidR="005A7CB6" w:rsidRPr="00675CD3" w:rsidRDefault="005A7CB6" w:rsidP="0029495D">
            <w:pPr>
              <w:pStyle w:val="TAL"/>
              <w:rPr>
                <w:rFonts w:ascii="Times New Roman" w:hAnsi="Times New Roman"/>
                <w:color w:val="000000" w:themeColor="text1"/>
                <w:sz w:val="24"/>
                <w:szCs w:val="24"/>
              </w:rPr>
            </w:pPr>
            <w:r w:rsidRPr="00675CD3">
              <w:rPr>
                <w:color w:val="000000" w:themeColor="text1"/>
                <w:lang w:eastAsia="ko-KR"/>
              </w:rPr>
              <w:t>Yes</w:t>
            </w:r>
          </w:p>
          <w:p w14:paraId="3628AF44" w14:textId="77777777" w:rsidR="005A7CB6" w:rsidRPr="00675CD3" w:rsidRDefault="005A7CB6" w:rsidP="0029495D">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D8A47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292EBB"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2B82A" w14:textId="77777777" w:rsidR="005A7CB6" w:rsidRPr="00675CD3" w:rsidDel="00787A61"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00365"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DEEEE3"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7F7951" w14:textId="77777777" w:rsidR="005A7CB6" w:rsidRPr="00675CD3" w:rsidRDefault="005A7CB6" w:rsidP="0029495D">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5E063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Component-1: candidate value set is {2, 4, 8, 12, 16, 32, 64, 128}</w:t>
            </w:r>
          </w:p>
          <w:p w14:paraId="08208A0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Component-2: candidate value set is {2, 4, 8, 12, 16, 32, 40, 48, 64, 72, 80, 96, 128, 256}</w:t>
            </w:r>
          </w:p>
          <w:p w14:paraId="635CDF0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Note: This FG indicates the maximum number of resources across all FR(s) that are supported by the UE</w:t>
            </w:r>
          </w:p>
          <w:p w14:paraId="7CE5D6C0" w14:textId="77777777" w:rsidR="005A7CB6" w:rsidRPr="00675CD3" w:rsidRDefault="005A7CB6" w:rsidP="0029495D">
            <w:pPr>
              <w:pStyle w:val="TAL"/>
              <w:rPr>
                <w:rFonts w:cs="Arial"/>
                <w:color w:val="000000" w:themeColor="text1"/>
                <w:szCs w:val="18"/>
              </w:rPr>
            </w:pPr>
          </w:p>
          <w:p w14:paraId="186C8C9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Note: The signalled values apply to the shortest slot duration </w:t>
            </w:r>
            <w:r w:rsidRPr="00CD026C">
              <w:rPr>
                <w:rFonts w:cs="Arial"/>
                <w:color w:val="000000" w:themeColor="text1"/>
                <w:szCs w:val="18"/>
              </w:rPr>
              <w:t xml:space="preserve">defined in any FR(s) that are </w:t>
            </w:r>
            <w:r w:rsidRPr="00675CD3">
              <w:rPr>
                <w:rFonts w:cs="Arial"/>
                <w:color w:val="000000" w:themeColor="text1"/>
                <w:szCs w:val="18"/>
              </w:rPr>
              <w:t xml:space="preserve">supported by the UE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98A9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2E2D01B6"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534A78"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35C94B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1C30AD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8502A7" w14:textId="77777777" w:rsidR="005A7CB6" w:rsidRPr="00675CD3" w:rsidRDefault="005A7CB6" w:rsidP="001833BC">
            <w:pPr>
              <w:pStyle w:val="tal0"/>
              <w:numPr>
                <w:ilvl w:val="0"/>
                <w:numId w:val="119"/>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maximum number of CORESETs configured per BWP per cell in addition to CORESET 0</w:t>
            </w:r>
          </w:p>
          <w:p w14:paraId="13C37AE4" w14:textId="77777777" w:rsidR="005A7CB6" w:rsidRPr="00675CD3" w:rsidRDefault="005A7CB6" w:rsidP="001833BC">
            <w:pPr>
              <w:pStyle w:val="tal0"/>
              <w:numPr>
                <w:ilvl w:val="0"/>
                <w:numId w:val="119"/>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if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is not configured, it is assumed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per BWP per cell in addition to CORESET 0</w:t>
            </w:r>
          </w:p>
          <w:p w14:paraId="4D4E3579" w14:textId="77777777" w:rsidR="005A7CB6" w:rsidRPr="00675CD3" w:rsidRDefault="005A7CB6" w:rsidP="001833BC">
            <w:pPr>
              <w:pStyle w:val="tal0"/>
              <w:numPr>
                <w:ilvl w:val="0"/>
                <w:numId w:val="119"/>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4C664915" w14:textId="77777777" w:rsidR="005A7CB6" w:rsidRPr="00675CD3" w:rsidRDefault="005A7CB6" w:rsidP="001833BC">
            <w:pPr>
              <w:pStyle w:val="tal0"/>
              <w:numPr>
                <w:ilvl w:val="0"/>
                <w:numId w:val="119"/>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Maximum number of unicast PDSCHs per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per slot</w:t>
            </w:r>
          </w:p>
          <w:p w14:paraId="0B0E9A93" w14:textId="77777777" w:rsidR="005A7CB6" w:rsidRPr="00675CD3" w:rsidRDefault="005A7CB6" w:rsidP="0029495D">
            <w:pPr>
              <w:pStyle w:val="tal0"/>
              <w:spacing w:line="189" w:lineRule="atLeast"/>
              <w:ind w:left="720"/>
              <w:rPr>
                <w:rFonts w:ascii="Arial" w:hAnsi="Arial" w:cs="Arial"/>
                <w:color w:val="000000" w:themeColor="text1"/>
                <w:sz w:val="18"/>
                <w:szCs w:val="18"/>
              </w:rPr>
            </w:pPr>
          </w:p>
          <w:p w14:paraId="4A4CBB1D" w14:textId="77777777" w:rsidR="005A7CB6" w:rsidRPr="00675CD3" w:rsidRDefault="005A7CB6" w:rsidP="0029495D">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CB32CD6"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CBFDC4" w14:textId="77777777" w:rsidR="005A7CB6" w:rsidRPr="00675CD3" w:rsidRDefault="005A7CB6" w:rsidP="0029495D">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CD2EA9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7EB15F"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675AE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17E3E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08F77CC"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F3CD9C"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23C74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25A1581F" w14:textId="77777777" w:rsidR="005A7CB6" w:rsidRPr="00675CD3" w:rsidRDefault="005A7CB6" w:rsidP="0029495D">
            <w:pPr>
              <w:pStyle w:val="TAL"/>
              <w:rPr>
                <w:rFonts w:cs="Arial"/>
                <w:color w:val="000000" w:themeColor="text1"/>
                <w:szCs w:val="18"/>
              </w:rPr>
            </w:pPr>
          </w:p>
          <w:p w14:paraId="39BE68D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Note: Processing capability 2 is not supported in any CC if at least one CC is configured with two values of </w:t>
            </w:r>
            <w:proofErr w:type="spellStart"/>
            <w:r w:rsidRPr="00675CD3">
              <w:rPr>
                <w:rFonts w:cs="Arial"/>
                <w:color w:val="000000" w:themeColor="text1"/>
                <w:szCs w:val="18"/>
              </w:rPr>
              <w:t>CORESETPoolIndex</w:t>
            </w:r>
            <w:proofErr w:type="spellEnd"/>
          </w:p>
          <w:p w14:paraId="58C9CAB0" w14:textId="77777777" w:rsidR="005A7CB6" w:rsidRPr="00675CD3" w:rsidRDefault="005A7CB6" w:rsidP="0029495D">
            <w:pPr>
              <w:pStyle w:val="TAL"/>
              <w:rPr>
                <w:rFonts w:cs="Arial"/>
                <w:color w:val="000000" w:themeColor="text1"/>
                <w:szCs w:val="18"/>
              </w:rPr>
            </w:pPr>
          </w:p>
          <w:p w14:paraId="5071AB10" w14:textId="77777777" w:rsidR="005A7CB6" w:rsidRPr="005E44D5" w:rsidRDefault="005A7CB6" w:rsidP="0029495D">
            <w:pPr>
              <w:pStyle w:val="TAL"/>
              <w:rPr>
                <w:ins w:id="248" w:author="Ralf Bendlin (AT&amp;T)" w:date="2020-11-05T09:59:00Z"/>
                <w:rFonts w:cs="Arial"/>
                <w:color w:val="000000" w:themeColor="text1"/>
                <w:szCs w:val="18"/>
              </w:rPr>
            </w:pPr>
            <w:r w:rsidRPr="00675CD3">
              <w:rPr>
                <w:rFonts w:cs="Arial"/>
                <w:color w:val="000000" w:themeColor="text1"/>
                <w:szCs w:val="18"/>
              </w:rPr>
              <w:t xml:space="preserve">Component 1:  </w:t>
            </w:r>
            <w:bookmarkStart w:id="249" w:name="_Hlk42697325"/>
            <w:r w:rsidRPr="00675CD3">
              <w:rPr>
                <w:rFonts w:cs="Arial"/>
                <w:color w:val="000000" w:themeColor="text1"/>
                <w:szCs w:val="18"/>
              </w:rPr>
              <w:t>Candidate values {2,</w:t>
            </w:r>
            <w:del w:id="250" w:author="Ralf Bendlin (AT&amp;T)" w:date="2020-11-05T09:59:00Z">
              <w:r w:rsidRPr="00675CD3" w:rsidDel="005E44D5">
                <w:rPr>
                  <w:rFonts w:cs="Arial"/>
                  <w:color w:val="000000" w:themeColor="text1"/>
                  <w:szCs w:val="18"/>
                </w:rPr>
                <w:delText xml:space="preserve"> </w:delText>
              </w:r>
            </w:del>
            <w:r w:rsidRPr="00675CD3">
              <w:rPr>
                <w:rFonts w:cs="Arial"/>
                <w:color w:val="000000" w:themeColor="text1"/>
                <w:szCs w:val="18"/>
              </w:rPr>
              <w:t>3,4,5}</w:t>
            </w:r>
            <w:bookmarkEnd w:id="249"/>
            <w:ins w:id="251" w:author="Ralf Bendlin (AT&amp;T)" w:date="2020-11-05T09:59:00Z">
              <w:r w:rsidRPr="005E44D5">
                <w:rPr>
                  <w:rFonts w:cs="Arial"/>
                  <w:color w:val="000000" w:themeColor="text1"/>
                  <w:szCs w:val="18"/>
                </w:rPr>
                <w:t xml:space="preserve"> </w:t>
              </w:r>
            </w:ins>
          </w:p>
          <w:p w14:paraId="33BC5895" w14:textId="77777777" w:rsidR="005A7CB6" w:rsidRPr="00675CD3" w:rsidRDefault="005A7CB6" w:rsidP="0029495D">
            <w:pPr>
              <w:pStyle w:val="TAL"/>
              <w:rPr>
                <w:rFonts w:cs="Arial"/>
                <w:color w:val="000000" w:themeColor="text1"/>
                <w:szCs w:val="18"/>
              </w:rPr>
            </w:pPr>
            <w:ins w:id="252" w:author="Ralf Bendlin (AT&amp;T)" w:date="2020-11-05T09:59:00Z">
              <w:r w:rsidRPr="005E44D5">
                <w:rPr>
                  <w:rFonts w:cs="Arial"/>
                  <w:color w:val="000000" w:themeColor="text1"/>
                  <w:szCs w:val="18"/>
                </w:rPr>
                <w:t>Note: 1.</w:t>
              </w:r>
              <w:r w:rsidRPr="005E44D5">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5B9F28D0" w14:textId="77777777" w:rsidR="005A7CB6" w:rsidRPr="00675CD3" w:rsidRDefault="005A7CB6" w:rsidP="0029495D">
            <w:pPr>
              <w:pStyle w:val="TAL"/>
              <w:rPr>
                <w:rFonts w:cs="Arial"/>
                <w:color w:val="000000" w:themeColor="text1"/>
                <w:szCs w:val="18"/>
              </w:rPr>
            </w:pPr>
          </w:p>
          <w:p w14:paraId="03EDA7DB" w14:textId="77777777" w:rsidR="005A7CB6" w:rsidRPr="005E44D5" w:rsidRDefault="005A7CB6" w:rsidP="0029495D">
            <w:pPr>
              <w:pStyle w:val="TAL"/>
              <w:rPr>
                <w:ins w:id="253" w:author="Ralf Bendlin (AT&amp;T)" w:date="2020-11-05T09:59:00Z"/>
                <w:rFonts w:cs="Arial"/>
                <w:color w:val="000000" w:themeColor="text1"/>
                <w:szCs w:val="18"/>
              </w:rPr>
            </w:pPr>
            <w:r w:rsidRPr="00675CD3">
              <w:rPr>
                <w:rFonts w:cs="Arial"/>
                <w:color w:val="000000" w:themeColor="text1"/>
                <w:szCs w:val="18"/>
              </w:rPr>
              <w:t>Component 2: Candidate values {1,2,3}</w:t>
            </w:r>
            <w:ins w:id="254" w:author="Ralf Bendlin (AT&amp;T)" w:date="2020-11-05T09:59:00Z">
              <w:r w:rsidRPr="005E44D5">
                <w:rPr>
                  <w:rFonts w:cs="Arial"/>
                  <w:color w:val="000000" w:themeColor="text1"/>
                  <w:szCs w:val="18"/>
                </w:rPr>
                <w:t xml:space="preserve"> </w:t>
              </w:r>
            </w:ins>
          </w:p>
          <w:p w14:paraId="4F4D2C70" w14:textId="77777777" w:rsidR="005A7CB6" w:rsidRPr="00675CD3" w:rsidRDefault="005A7CB6" w:rsidP="0029495D">
            <w:pPr>
              <w:pStyle w:val="TAL"/>
              <w:rPr>
                <w:rFonts w:cs="Arial"/>
                <w:color w:val="000000" w:themeColor="text1"/>
                <w:szCs w:val="18"/>
              </w:rPr>
            </w:pPr>
            <w:ins w:id="255" w:author="Ralf Bendlin (AT&amp;T)" w:date="2020-11-05T09:59:00Z">
              <w:r w:rsidRPr="005E44D5">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5EAEA126" w14:textId="77777777" w:rsidR="005A7CB6" w:rsidRPr="00675CD3" w:rsidRDefault="005A7CB6" w:rsidP="0029495D">
            <w:pPr>
              <w:pStyle w:val="TAL"/>
              <w:rPr>
                <w:rFonts w:cs="Arial"/>
                <w:color w:val="000000" w:themeColor="text1"/>
                <w:szCs w:val="18"/>
              </w:rPr>
            </w:pPr>
          </w:p>
          <w:p w14:paraId="6C690E3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4: Candidate values {1,2,3,4,7}</w:t>
            </w:r>
          </w:p>
          <w:p w14:paraId="15522A0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Note: per SCS, similar with Rel-15</w:t>
            </w:r>
          </w:p>
          <w:p w14:paraId="0C23C356"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3097DD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3CACCD0D"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A778D7" w14:textId="77777777" w:rsidR="005A7CB6" w:rsidRPr="00675CD3" w:rsidRDefault="005A7CB6" w:rsidP="0029495D">
            <w:pPr>
              <w:rPr>
                <w:rFonts w:ascii="Arial" w:hAnsi="Arial" w:cs="Arial"/>
                <w:strike/>
                <w:color w:val="000000" w:themeColor="text1"/>
                <w:sz w:val="18"/>
                <w:szCs w:val="18"/>
              </w:rPr>
            </w:pPr>
            <w:bookmarkStart w:id="256"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D37BC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40CA4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9BD93C" w14:textId="77777777" w:rsidR="005A7CB6" w:rsidRPr="00675CD3" w:rsidRDefault="005A7CB6" w:rsidP="001833BC">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0 and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1 are exactly the same REs </w:t>
            </w:r>
          </w:p>
          <w:p w14:paraId="6FE9A06C" w14:textId="77777777" w:rsidR="005A7CB6" w:rsidRPr="00675CD3" w:rsidRDefault="005A7CB6" w:rsidP="001833BC">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BC2FF7"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8903BF"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1C1A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4FFD76"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B7C20"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58C7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9F3C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4A6853"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90E6C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00F17993" w14:textId="77777777" w:rsidR="005A7CB6" w:rsidRPr="00675CD3" w:rsidRDefault="005A7CB6" w:rsidP="0029495D">
            <w:pPr>
              <w:pStyle w:val="TAL"/>
              <w:rPr>
                <w:rFonts w:cs="Arial"/>
                <w:color w:val="000000" w:themeColor="text1"/>
                <w:szCs w:val="18"/>
              </w:rPr>
            </w:pPr>
          </w:p>
          <w:p w14:paraId="4AD19F6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Component 2: </w:t>
            </w:r>
            <w:bookmarkStart w:id="257" w:name="_Hlk42695920"/>
            <w:r w:rsidRPr="00675CD3">
              <w:rPr>
                <w:rFonts w:cs="Arial"/>
                <w:color w:val="000000" w:themeColor="text1"/>
                <w:szCs w:val="18"/>
              </w:rPr>
              <w:t>Candidate values {1, 2}</w:t>
            </w:r>
            <w:bookmarkEnd w:id="257"/>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DCB8D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bookmarkEnd w:id="256"/>
      <w:tr w:rsidR="005A7CB6" w:rsidRPr="00675CD3" w14:paraId="7716E196"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435299"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C4A07B"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4D73E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649AB2" w14:textId="77777777" w:rsidR="005A7CB6" w:rsidRPr="00675CD3" w:rsidRDefault="005A7CB6" w:rsidP="001833BC">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and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1 are partially overlapped, with at least one RE</w:t>
            </w:r>
            <w:r w:rsidRPr="00675CD3">
              <w:rPr>
                <w:rFonts w:ascii="Arial" w:hAnsi="Arial" w:cs="Arial"/>
                <w:color w:val="000000" w:themeColor="text1"/>
                <w:sz w:val="18"/>
                <w:szCs w:val="18"/>
              </w:rPr>
              <w:t xml:space="preserve"> </w:t>
            </w:r>
          </w:p>
          <w:p w14:paraId="6F8F6B77" w14:textId="77777777" w:rsidR="005A7CB6" w:rsidRPr="00675CD3" w:rsidRDefault="005A7CB6" w:rsidP="0029495D">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1A9509" w14:textId="77777777" w:rsidR="005A7CB6" w:rsidRPr="00675CD3" w:rsidRDefault="005A7CB6" w:rsidP="0029495D">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D46E2F"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3DAE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4214AE"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203099"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5522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5E2DB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20D77A3"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38919"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F589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3572573A"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D928EF"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0432F6"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3F4E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77E0F" w14:textId="77777777" w:rsidR="005A7CB6" w:rsidRPr="00675CD3" w:rsidRDefault="005A7CB6" w:rsidP="0029495D">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562C0979" w14:textId="77777777" w:rsidR="005A7CB6" w:rsidRPr="00675CD3" w:rsidRDefault="005A7CB6" w:rsidP="0029495D">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7442E4"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372028"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99E2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946514"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68B4F"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AFD6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E8895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FE9095E"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1961A5"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3D29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31B5C047"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90F47"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1C145F"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466AD6"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7D63FE"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71CF5B"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2CA5DC"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3AD8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86091C"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85FEC"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4B80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B4AF7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BC8103"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AE119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Note: “Same closed loop index for power control across PUSCHs associated with different </w:t>
            </w:r>
            <w:proofErr w:type="spellStart"/>
            <w:r w:rsidRPr="00675CD3">
              <w:rPr>
                <w:rFonts w:cs="Arial"/>
                <w:color w:val="000000" w:themeColor="text1"/>
                <w:szCs w:val="18"/>
              </w:rPr>
              <w:t>CORESETPoolIndex</w:t>
            </w:r>
            <w:proofErr w:type="spellEnd"/>
            <w:r w:rsidRPr="00675CD3">
              <w:rPr>
                <w:rFonts w:cs="Arial"/>
                <w:color w:val="000000" w:themeColor="text1"/>
                <w:szCs w:val="18"/>
              </w:rPr>
              <w:t xml:space="preserve"> values is not supported by a UE indicating the support of this feature”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E52B2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06E2EE4C"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9E2B5A"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1E114" w14:textId="77777777" w:rsidR="005A7CB6" w:rsidRPr="00675CD3" w:rsidRDefault="005A7CB6" w:rsidP="0029495D">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49DBF"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348E49" w14:textId="77777777" w:rsidR="005A7CB6" w:rsidRPr="00675CD3" w:rsidRDefault="005A7CB6" w:rsidP="001833BC">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144387EC" w14:textId="77777777" w:rsidR="005A7CB6" w:rsidRPr="00675CD3" w:rsidRDefault="005A7CB6" w:rsidP="001833BC">
            <w:pPr>
              <w:pStyle w:val="tal0"/>
              <w:numPr>
                <w:ilvl w:val="0"/>
                <w:numId w:val="122"/>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C236E2"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C06740"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5D27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A94095"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1F63EE"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9661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DE8F3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2A2659"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0E029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values for Component 2:</w:t>
            </w:r>
          </w:p>
          <w:p w14:paraId="1D86480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w:t>
            </w:r>
            <w:proofErr w:type="spellStart"/>
            <w:r w:rsidRPr="00675CD3">
              <w:rPr>
                <w:rFonts w:cs="Arial"/>
                <w:color w:val="000000" w:themeColor="text1"/>
                <w:szCs w:val="18"/>
              </w:rPr>
              <w:t>LongAndLong</w:t>
            </w:r>
            <w:proofErr w:type="spellEnd"/>
            <w:r w:rsidRPr="00675CD3">
              <w:rPr>
                <w:rFonts w:cs="Arial"/>
                <w:color w:val="000000" w:themeColor="text1"/>
                <w:szCs w:val="18"/>
              </w:rPr>
              <w:t xml:space="preserve">, </w:t>
            </w:r>
            <w:proofErr w:type="spellStart"/>
            <w:r w:rsidRPr="00675CD3">
              <w:rPr>
                <w:rFonts w:cs="Arial"/>
                <w:color w:val="000000" w:themeColor="text1"/>
                <w:szCs w:val="18"/>
              </w:rPr>
              <w:t>LongAndShort</w:t>
            </w:r>
            <w:proofErr w:type="spellEnd"/>
            <w:r w:rsidRPr="00675CD3">
              <w:rPr>
                <w:rFonts w:cs="Arial"/>
                <w:color w:val="000000" w:themeColor="text1"/>
                <w:szCs w:val="18"/>
              </w:rPr>
              <w:t xml:space="preserve">, </w:t>
            </w:r>
            <w:proofErr w:type="spellStart"/>
            <w:r w:rsidRPr="00675CD3">
              <w:rPr>
                <w:rFonts w:cs="Arial"/>
                <w:color w:val="000000" w:themeColor="text1"/>
                <w:szCs w:val="18"/>
              </w:rPr>
              <w:t>ShortAndShort</w:t>
            </w:r>
            <w:proofErr w:type="spellEnd"/>
            <w:r w:rsidRPr="00675CD3">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6010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0BA46398"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DC9148"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BE4F6D" w14:textId="77777777" w:rsidR="005A7CB6" w:rsidRPr="00675CD3" w:rsidRDefault="005A7CB6" w:rsidP="0029495D">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F9BB0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88B863" w14:textId="77777777" w:rsidR="005A7CB6" w:rsidRPr="00675CD3" w:rsidRDefault="005A7CB6" w:rsidP="001833BC">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167453"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795D21"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6B80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FF5DFC"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533E3"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44CC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E33D4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B36ADF"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17B3F8"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00B7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75DBD0AB"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8D7AD6"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AE3B90" w14:textId="77777777" w:rsidR="005A7CB6" w:rsidRPr="00675CD3" w:rsidRDefault="005A7CB6" w:rsidP="0029495D">
            <w:pPr>
              <w:spacing w:line="189" w:lineRule="atLeast"/>
              <w:rPr>
                <w:rFonts w:ascii="Arial" w:hAnsi="Arial" w:cs="Arial"/>
                <w:color w:val="000000" w:themeColor="text1"/>
                <w:sz w:val="18"/>
                <w:szCs w:val="18"/>
              </w:rPr>
            </w:pPr>
            <w:bookmarkStart w:id="258" w:name="_Hlk42700411"/>
            <w:r w:rsidRPr="00675CD3">
              <w:rPr>
                <w:rFonts w:ascii="Arial" w:hAnsi="Arial" w:cs="Arial"/>
                <w:color w:val="000000" w:themeColor="text1"/>
                <w:sz w:val="18"/>
                <w:szCs w:val="18"/>
              </w:rPr>
              <w:t>16-2a-5</w:t>
            </w:r>
            <w:bookmarkEnd w:id="258"/>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2FB24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D7BCD1" w14:textId="77777777" w:rsidR="005A7CB6" w:rsidRPr="00675CD3" w:rsidRDefault="005A7CB6" w:rsidP="0029495D">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 xml:space="preserve">Whether the UE can rate match around configured CRS patterns which is associated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675CD3">
              <w:rPr>
                <w:rFonts w:ascii="Arial" w:hAnsi="Arial" w:cs="Arial"/>
                <w:color w:val="000000" w:themeColor="text1"/>
                <w:sz w:val="18"/>
                <w:szCs w:val="18"/>
              </w:rPr>
              <w:t>CORESETPoolIndex</w:t>
            </w:r>
            <w:proofErr w:type="spellEnd"/>
          </w:p>
          <w:p w14:paraId="60736209" w14:textId="77777777" w:rsidR="005A7CB6" w:rsidRPr="00675CD3" w:rsidRDefault="005A7CB6" w:rsidP="0029495D">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84D161"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61557A"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8D7A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14F8B5"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5FA98"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B4D9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9C98C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9E2552"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0A8D82" w14:textId="77777777" w:rsidR="005A7CB6" w:rsidRPr="00675CD3" w:rsidRDefault="005A7CB6" w:rsidP="0029495D">
            <w:pPr>
              <w:pStyle w:val="TAL"/>
              <w:rPr>
                <w:rFonts w:cs="Arial"/>
                <w:color w:val="000000" w:themeColor="text1"/>
                <w:szCs w:val="18"/>
              </w:rPr>
            </w:pPr>
            <w:bookmarkStart w:id="259" w:name="_Hlk42700422"/>
            <w:r w:rsidRPr="00675CD3">
              <w:rPr>
                <w:rFonts w:cs="Arial"/>
                <w:color w:val="000000" w:themeColor="text1"/>
                <w:szCs w:val="18"/>
              </w:rPr>
              <w:t>Note: only applicable for 15kHz SCS</w:t>
            </w:r>
            <w:bookmarkEnd w:id="259"/>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3A27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00C8D3AE"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E1277C"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B48129" w14:textId="77777777" w:rsidR="005A7CB6" w:rsidRPr="00675CD3" w:rsidRDefault="005A7CB6" w:rsidP="0029495D">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CBD5D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D67730"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 xml:space="preserve">Support of default QCL assumption per </w:t>
            </w:r>
            <w:proofErr w:type="spellStart"/>
            <w:r w:rsidRPr="00675CD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7321F"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3AA641"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8E10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ADCC71"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F166"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1DAE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7ABB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6305CA"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E1D159"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941A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64E97A8B"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D612D"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35C036" w14:textId="77777777" w:rsidR="005A7CB6" w:rsidRPr="00675CD3" w:rsidRDefault="005A7CB6" w:rsidP="0029495D">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B93D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2CA53" w14:textId="77777777" w:rsidR="005A7CB6" w:rsidRPr="00675CD3" w:rsidRDefault="005A7CB6" w:rsidP="001833BC">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 xml:space="preserve">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7E18AB04" w14:textId="77777777" w:rsidR="005A7CB6" w:rsidRPr="00675CD3" w:rsidRDefault="005A7CB6" w:rsidP="001833BC">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maximal total number of activated TCI states across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1365A2A1" w14:textId="77777777" w:rsidR="005A7CB6" w:rsidRPr="00675CD3" w:rsidRDefault="005A7CB6" w:rsidP="0029495D">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1CBCCD" w14:textId="77777777" w:rsidR="005A7CB6" w:rsidRPr="00675CD3"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83D4CD"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7652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0A192"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3496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A4263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5B33D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DFD455"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E1A0F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values for Component 1: {1,2,4,8}</w:t>
            </w:r>
          </w:p>
          <w:p w14:paraId="40E7EBC8" w14:textId="77777777" w:rsidR="005A7CB6" w:rsidRPr="00675CD3" w:rsidRDefault="005A7CB6" w:rsidP="0029495D">
            <w:pPr>
              <w:pStyle w:val="TAL"/>
              <w:rPr>
                <w:rFonts w:cs="Arial"/>
                <w:color w:val="000000" w:themeColor="text1"/>
                <w:szCs w:val="18"/>
              </w:rPr>
            </w:pPr>
          </w:p>
          <w:p w14:paraId="1C4D344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DB020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15615260"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0F0295"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E2F109" w14:textId="77777777" w:rsidR="005A7CB6" w:rsidRPr="00675CD3" w:rsidRDefault="005A7CB6" w:rsidP="0029495D">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45B71F"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8ED35D" w14:textId="77777777" w:rsidR="005A7CB6" w:rsidRPr="00675CD3" w:rsidRDefault="005A7CB6" w:rsidP="0029495D">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 QCL Type-D RSs.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4F6BFA" w14:textId="77777777" w:rsidR="005A7CB6" w:rsidRPr="00675CD3" w:rsidRDefault="005A7CB6" w:rsidP="0029495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EE43D0"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C754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1C023B"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E5850"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EEED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CCE9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0DA08A"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D49E62"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CDDA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5F10ECA7"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A1F195"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BDD09F" w14:textId="77777777" w:rsidR="005A7CB6" w:rsidRPr="00675CD3" w:rsidRDefault="005A7CB6" w:rsidP="0029495D">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F94864" w14:textId="77777777" w:rsidR="005A7CB6" w:rsidRPr="00675CD3" w:rsidRDefault="005A7CB6" w:rsidP="0029495D">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E5AFBFE" w14:textId="77777777" w:rsidR="005A7CB6" w:rsidRPr="00675CD3" w:rsidRDefault="005A7CB6" w:rsidP="0029495D">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822D0C" w14:textId="77777777" w:rsidR="005A7CB6" w:rsidRPr="00675CD3" w:rsidRDefault="005A7CB6" w:rsidP="0029495D">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06DCE2" w14:textId="77777777" w:rsidR="005A7CB6" w:rsidRPr="00675CD3" w:rsidRDefault="005A7CB6" w:rsidP="0029495D">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54946F" w14:textId="77777777" w:rsidR="005A7CB6" w:rsidRPr="00675CD3" w:rsidRDefault="005A7CB6" w:rsidP="0029495D">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CF20FD"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3192BB" w14:textId="77777777" w:rsidR="005A7CB6" w:rsidRPr="00675CD3" w:rsidRDefault="005A7CB6" w:rsidP="0029495D">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6DD7C" w14:textId="77777777" w:rsidR="005A7CB6" w:rsidRPr="00675CD3" w:rsidRDefault="005A7CB6" w:rsidP="0029495D">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BB7D1" w14:textId="77777777" w:rsidR="005A7CB6" w:rsidRPr="00675CD3" w:rsidRDefault="005A7CB6" w:rsidP="0029495D">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C77144"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511B37"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8DDAD4" w14:textId="77777777" w:rsidR="005A7CB6" w:rsidRPr="00675CD3" w:rsidRDefault="005A7CB6" w:rsidP="0029495D">
            <w:pPr>
              <w:pStyle w:val="TAL"/>
              <w:rPr>
                <w:rFonts w:cs="Arial"/>
                <w:color w:val="000000" w:themeColor="text1"/>
                <w:szCs w:val="18"/>
              </w:rPr>
            </w:pPr>
          </w:p>
        </w:tc>
      </w:tr>
      <w:tr w:rsidR="005A7CB6" w:rsidRPr="00675CD3" w14:paraId="281F0249"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53A341"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AAAD4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C5A31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F0C6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5B1A0B"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02D6F1"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C7ED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9AED27"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8C2FD"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D4B3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2C293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2361CD0"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FC3EB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FB71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1E571D0A"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A76EC7"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51B457"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80449A"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D47700"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E6178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21C920"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2D88B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E3E319"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C1C8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E8CC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DAA6A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38F72B"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6EE8A3"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DFA20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71F9898A"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01DB35"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4345AD"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D4CFA3"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2E4A79" w14:textId="77777777" w:rsidR="005A7CB6" w:rsidRPr="00675CD3" w:rsidRDefault="005A7CB6" w:rsidP="001833BC">
            <w:pPr>
              <w:pStyle w:val="TAL"/>
              <w:numPr>
                <w:ilvl w:val="0"/>
                <w:numId w:val="125"/>
              </w:numPr>
              <w:rPr>
                <w:rFonts w:cs="Arial"/>
                <w:color w:val="000000" w:themeColor="text1"/>
                <w:szCs w:val="18"/>
              </w:rPr>
            </w:pPr>
            <w:r w:rsidRPr="00675CD3">
              <w:rPr>
                <w:rFonts w:eastAsia="Malgun Gothic" w:cs="Arial"/>
                <w:color w:val="000000" w:themeColor="text1"/>
                <w:szCs w:val="18"/>
              </w:rPr>
              <w:t>Support of single-DCI based SDM scheme</w:t>
            </w:r>
          </w:p>
          <w:p w14:paraId="3DEBEEE1" w14:textId="77777777" w:rsidR="005A7CB6" w:rsidRPr="00675CD3" w:rsidRDefault="005A7CB6" w:rsidP="0029495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380F4C"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F9D1E"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B5ED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14660"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55B18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8946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B155A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0EB7F"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C74792"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117D1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012F5F3C"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1E6254"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EF945" w14:textId="77777777" w:rsidR="005A7CB6" w:rsidRPr="00675CD3" w:rsidRDefault="005A7CB6" w:rsidP="0029495D">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9DB438" w14:textId="77777777" w:rsidR="005A7CB6" w:rsidRPr="00675CD3" w:rsidRDefault="005A7CB6" w:rsidP="0029495D">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178E41" w14:textId="77777777" w:rsidR="005A7CB6" w:rsidRPr="00675CD3" w:rsidRDefault="005A7CB6" w:rsidP="001833BC">
            <w:pPr>
              <w:pStyle w:val="TAL"/>
              <w:numPr>
                <w:ilvl w:val="0"/>
                <w:numId w:val="144"/>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B9192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68FDC" w14:textId="77777777" w:rsidR="005A7CB6" w:rsidRPr="00675CD3" w:rsidRDefault="005A7CB6" w:rsidP="0029495D">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9C896" w14:textId="77777777" w:rsidR="005A7CB6" w:rsidRPr="00675CD3" w:rsidRDefault="005A7CB6" w:rsidP="0029495D">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20D7EB" w14:textId="77777777" w:rsidR="005A7CB6" w:rsidRPr="00675CD3" w:rsidRDefault="005A7CB6" w:rsidP="0029495D">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81968" w14:textId="77777777" w:rsidR="005A7CB6" w:rsidRPr="00675CD3" w:rsidRDefault="005A7CB6" w:rsidP="0029495D">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37CC0" w14:textId="77777777" w:rsidR="005A7CB6" w:rsidRPr="00675CD3" w:rsidRDefault="005A7CB6" w:rsidP="0029495D">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95C703" w14:textId="77777777" w:rsidR="005A7CB6" w:rsidRPr="00675CD3" w:rsidRDefault="005A7CB6" w:rsidP="0029495D">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00A246" w14:textId="77777777" w:rsidR="005A7CB6" w:rsidRPr="00675CD3" w:rsidRDefault="005A7CB6" w:rsidP="0029495D">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5E0549" w14:textId="77777777" w:rsidR="005A7CB6" w:rsidRPr="00675CD3" w:rsidRDefault="005A7CB6" w:rsidP="0029495D">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FDA1A7" w14:textId="77777777" w:rsidR="005A7CB6" w:rsidRPr="00675CD3" w:rsidRDefault="005A7CB6" w:rsidP="0029495D">
            <w:pPr>
              <w:pStyle w:val="TAL"/>
              <w:rPr>
                <w:rFonts w:cs="Arial"/>
                <w:color w:val="000000" w:themeColor="text1"/>
                <w:szCs w:val="18"/>
              </w:rPr>
            </w:pPr>
            <w:r w:rsidRPr="00675CD3">
              <w:rPr>
                <w:color w:val="000000" w:themeColor="text1"/>
              </w:rPr>
              <w:t xml:space="preserve">Optional with capability </w:t>
            </w:r>
            <w:proofErr w:type="spellStart"/>
            <w:r w:rsidRPr="00675CD3">
              <w:rPr>
                <w:color w:val="000000" w:themeColor="text1"/>
              </w:rPr>
              <w:t>signaling</w:t>
            </w:r>
            <w:proofErr w:type="spellEnd"/>
          </w:p>
        </w:tc>
      </w:tr>
      <w:tr w:rsidR="005A7CB6" w:rsidRPr="00675CD3" w14:paraId="13E9686D"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6532ED"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5F756E"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28DF4E" w14:textId="77777777" w:rsidR="005A7CB6" w:rsidRPr="00675CD3" w:rsidRDefault="005A7CB6" w:rsidP="0029495D">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0B8994" w14:textId="77777777" w:rsidR="005A7CB6" w:rsidRPr="00675CD3" w:rsidRDefault="005A7CB6" w:rsidP="001833BC">
            <w:pPr>
              <w:pStyle w:val="TAL"/>
              <w:numPr>
                <w:ilvl w:val="0"/>
                <w:numId w:val="126"/>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A9CF39" w14:textId="77777777" w:rsidR="005A7CB6" w:rsidRPr="00675CD3" w:rsidDel="000B6E1E" w:rsidRDefault="005A7CB6" w:rsidP="0029495D">
            <w:pPr>
              <w:pStyle w:val="TAL"/>
              <w:rPr>
                <w:rFonts w:eastAsia="Malgun Gothic" w:cs="Arial"/>
                <w:color w:val="000000" w:themeColor="text1"/>
                <w:szCs w:val="18"/>
                <w:lang w:eastAsia="ko-KR"/>
              </w:rPr>
            </w:pPr>
            <w:r w:rsidRPr="00675CD3">
              <w:rPr>
                <w:rFonts w:eastAsia="MS Mincho"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7FC374"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A1BD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8A2999"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A920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1AA6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A41029" w14:textId="77777777" w:rsidR="005A7CB6" w:rsidRPr="00675CD3" w:rsidDel="00760976"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CB257"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2264FC" w14:textId="77777777" w:rsidR="005A7CB6" w:rsidRPr="00675CD3" w:rsidRDefault="005A7CB6" w:rsidP="0029495D">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8E5E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50ADE7BD"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57E168"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6F3B61"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45E7F6"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E0752C"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FDMSchemeA</w:t>
            </w:r>
            <w:proofErr w:type="spellEnd"/>
          </w:p>
          <w:p w14:paraId="11FC0AA7" w14:textId="77777777" w:rsidR="005A7CB6" w:rsidRPr="00675CD3" w:rsidRDefault="005A7CB6" w:rsidP="0029495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317134"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D084C6"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2723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63F94C"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FD29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EDFF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83034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E20F6D6"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AA2CE3"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88BC5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5821D9EC"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A015DA"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731E05"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5366C8"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9ACCA4"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A97C15"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09F68F"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4D05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F9BEAC"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14AC3D"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0A59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7E187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7DF31C"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E45D80"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E3D9A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68B8BE18"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B20F1F"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FAF0AE"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F00393" w14:textId="77777777" w:rsidR="005A7CB6" w:rsidRPr="00675CD3" w:rsidRDefault="005A7CB6" w:rsidP="0029495D">
            <w:pPr>
              <w:pStyle w:val="TAL"/>
              <w:rPr>
                <w:rFonts w:eastAsia="Malgun Gothic" w:cs="Arial"/>
                <w:color w:val="000000" w:themeColor="text1"/>
                <w:szCs w:val="18"/>
              </w:rPr>
            </w:pPr>
            <w:r w:rsidRPr="00675CD3">
              <w:rPr>
                <w:rFonts w:cs="Arial"/>
                <w:color w:val="000000" w:themeColor="text1"/>
                <w:szCs w:val="18"/>
              </w:rPr>
              <w:t xml:space="preserve">Single-DCI based </w:t>
            </w:r>
            <w:proofErr w:type="spellStart"/>
            <w:r w:rsidRPr="00675CD3">
              <w:rPr>
                <w:rFonts w:cs="Arial"/>
                <w:color w:val="000000" w:themeColor="text1"/>
                <w:szCs w:val="18"/>
              </w:rPr>
              <w:t>FDMSchemeB</w:t>
            </w:r>
            <w:proofErr w:type="spellEnd"/>
            <w:r w:rsidRPr="00675CD3">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C5F95D" w14:textId="77777777" w:rsidR="005A7CB6" w:rsidRPr="00675CD3" w:rsidRDefault="005A7CB6" w:rsidP="001833BC">
            <w:pPr>
              <w:pStyle w:val="TAL"/>
              <w:numPr>
                <w:ilvl w:val="0"/>
                <w:numId w:val="127"/>
              </w:numPr>
              <w:rPr>
                <w:rFonts w:eastAsia="Malgun Gothic" w:cs="Arial"/>
                <w:color w:val="000000" w:themeColor="text1"/>
                <w:szCs w:val="18"/>
                <w:lang w:eastAsia="ko-KR"/>
              </w:rPr>
            </w:pPr>
            <w:r w:rsidRPr="00675CD3">
              <w:rPr>
                <w:rFonts w:cs="Arial"/>
                <w:color w:val="000000" w:themeColor="text1"/>
                <w:szCs w:val="18"/>
              </w:rPr>
              <w:t xml:space="preserve">For </w:t>
            </w:r>
            <w:proofErr w:type="spellStart"/>
            <w:r w:rsidRPr="00675CD3">
              <w:rPr>
                <w:rFonts w:cs="Arial"/>
                <w:color w:val="000000" w:themeColor="text1"/>
                <w:szCs w:val="18"/>
              </w:rPr>
              <w:t>FDMSchemeB</w:t>
            </w:r>
            <w:proofErr w:type="spellEnd"/>
            <w:r w:rsidRPr="00675CD3">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FC5242" w14:textId="77777777" w:rsidR="005A7CB6" w:rsidRPr="00675CD3" w:rsidDel="000B6E1E"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EC6FEB"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E37D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189DA"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124580"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124C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EC4C85" w14:textId="77777777" w:rsidR="005A7CB6" w:rsidRPr="00675CD3" w:rsidDel="001C0B2A"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405192"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864448"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6236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7E800309"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6187D9"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A53D3D"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2B29D8"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F137C3" w14:textId="77777777" w:rsidR="005A7CB6" w:rsidRPr="00675CD3" w:rsidRDefault="005A7CB6" w:rsidP="001833BC">
            <w:pPr>
              <w:pStyle w:val="TAL"/>
              <w:numPr>
                <w:ilvl w:val="0"/>
                <w:numId w:val="128"/>
              </w:numPr>
              <w:rPr>
                <w:rFonts w:cs="Arial"/>
                <w:color w:val="000000" w:themeColor="text1"/>
                <w:szCs w:val="18"/>
              </w:rPr>
            </w:pPr>
            <w:r w:rsidRPr="00675CD3">
              <w:rPr>
                <w:rFonts w:eastAsia="Malgun Gothic" w:cs="Arial"/>
                <w:color w:val="000000" w:themeColor="text1"/>
                <w:szCs w:val="18"/>
                <w:lang w:eastAsia="ko-KR"/>
              </w:rPr>
              <w:t xml:space="preserve">Support of single-DCI based </w:t>
            </w:r>
            <w:proofErr w:type="spellStart"/>
            <w:r w:rsidRPr="00675CD3">
              <w:rPr>
                <w:rFonts w:cs="Arial"/>
                <w:color w:val="000000" w:themeColor="text1"/>
                <w:szCs w:val="18"/>
              </w:rPr>
              <w:t>TDMSchemeA</w:t>
            </w:r>
            <w:proofErr w:type="spellEnd"/>
          </w:p>
          <w:p w14:paraId="62F4E3B8" w14:textId="77777777" w:rsidR="005A7CB6" w:rsidRPr="00675CD3" w:rsidRDefault="005A7CB6" w:rsidP="001833BC">
            <w:pPr>
              <w:pStyle w:val="TAL"/>
              <w:numPr>
                <w:ilvl w:val="0"/>
                <w:numId w:val="128"/>
              </w:numPr>
              <w:rPr>
                <w:rFonts w:cs="Arial"/>
                <w:color w:val="000000" w:themeColor="text1"/>
                <w:szCs w:val="18"/>
              </w:rPr>
            </w:pPr>
            <w:r w:rsidRPr="00675CD3">
              <w:rPr>
                <w:rFonts w:cs="Arial"/>
                <w:color w:val="000000" w:themeColor="text1"/>
                <w:szCs w:val="18"/>
              </w:rPr>
              <w:t xml:space="preserve">Supported maximum TBS size for </w:t>
            </w:r>
            <w:proofErr w:type="spellStart"/>
            <w:r w:rsidRPr="00675CD3">
              <w:rPr>
                <w:rFonts w:cs="Arial"/>
                <w:color w:val="000000" w:themeColor="text1"/>
                <w:szCs w:val="18"/>
              </w:rPr>
              <w:t>TDMSchemeA</w:t>
            </w:r>
            <w:proofErr w:type="spellEnd"/>
          </w:p>
          <w:p w14:paraId="67D0E64E" w14:textId="77777777" w:rsidR="005A7CB6" w:rsidRPr="00675CD3" w:rsidRDefault="005A7CB6" w:rsidP="0029495D">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201DB8"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20FE72"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E5D1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D70B90"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E3479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F23A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46D05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B3BFA6"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CC0A9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Component 2 </w:t>
            </w:r>
            <w:bookmarkStart w:id="260" w:name="_Hlk42696063"/>
            <w:r w:rsidRPr="00675CD3">
              <w:rPr>
                <w:rFonts w:cs="Arial"/>
                <w:color w:val="000000" w:themeColor="text1"/>
                <w:szCs w:val="18"/>
              </w:rPr>
              <w:t>candidate values {</w:t>
            </w:r>
            <w:r w:rsidRPr="00675CD3">
              <w:rPr>
                <w:rFonts w:eastAsia="MS Mincho" w:cs="Arial"/>
                <w:color w:val="000000" w:themeColor="text1"/>
                <w:szCs w:val="18"/>
              </w:rPr>
              <w:t>3, 5, 10, 20, no restriction</w:t>
            </w:r>
            <w:r w:rsidRPr="00675CD3">
              <w:rPr>
                <w:rFonts w:cs="Arial"/>
                <w:color w:val="000000" w:themeColor="text1"/>
                <w:szCs w:val="18"/>
              </w:rPr>
              <w:t xml:space="preserve">} </w:t>
            </w:r>
            <w:proofErr w:type="spellStart"/>
            <w:r w:rsidRPr="00675CD3">
              <w:rPr>
                <w:rFonts w:eastAsia="MS Mincho" w:cs="Arial"/>
                <w:color w:val="000000" w:themeColor="text1"/>
                <w:szCs w:val="18"/>
              </w:rPr>
              <w:t>KByte</w:t>
            </w:r>
            <w:proofErr w:type="spellEnd"/>
          </w:p>
          <w:bookmarkEnd w:id="260"/>
          <w:p w14:paraId="5CBE062F"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02B0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1E8EF4AE" w14:textId="77777777" w:rsidTr="0029495D">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015966"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CF5714"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C5683"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9F9490" w14:textId="77777777" w:rsidR="005A7CB6" w:rsidRPr="00675CD3" w:rsidRDefault="005A7CB6" w:rsidP="001833BC">
            <w:pPr>
              <w:pStyle w:val="TAL"/>
              <w:numPr>
                <w:ilvl w:val="0"/>
                <w:numId w:val="129"/>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6F134242" w14:textId="77777777" w:rsidR="005A7CB6" w:rsidRPr="00675CD3" w:rsidRDefault="005A7CB6" w:rsidP="001833BC">
            <w:pPr>
              <w:pStyle w:val="TAL"/>
              <w:numPr>
                <w:ilvl w:val="0"/>
                <w:numId w:val="129"/>
              </w:numPr>
              <w:rPr>
                <w:rFonts w:cs="Arial"/>
                <w:color w:val="000000" w:themeColor="text1"/>
                <w:szCs w:val="18"/>
              </w:rPr>
            </w:pPr>
            <w:r w:rsidRPr="00675CD3">
              <w:rPr>
                <w:rFonts w:eastAsia="Malgun Gothic" w:cs="Arial"/>
                <w:color w:val="000000" w:themeColor="text1"/>
                <w:szCs w:val="18"/>
                <w:lang w:eastAsia="ko-KR"/>
              </w:rPr>
              <w:t>Support of RepNumR16 in PDSCH-</w:t>
            </w:r>
            <w:proofErr w:type="spellStart"/>
            <w:r w:rsidRPr="00675CD3">
              <w:rPr>
                <w:rFonts w:eastAsia="Malgun Gothic" w:cs="Arial"/>
                <w:color w:val="000000" w:themeColor="text1"/>
                <w:szCs w:val="18"/>
                <w:lang w:eastAsia="ko-KR"/>
              </w:rPr>
              <w:t>TimeDomainResourceAllocation</w:t>
            </w:r>
            <w:proofErr w:type="spellEnd"/>
            <w:r w:rsidRPr="00675CD3">
              <w:rPr>
                <w:rFonts w:eastAsia="Malgun Gothic" w:cs="Arial"/>
                <w:color w:val="000000" w:themeColor="text1"/>
                <w:szCs w:val="18"/>
                <w:lang w:eastAsia="ko-KR"/>
              </w:rPr>
              <w:t xml:space="preserve">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50E1D82F" w14:textId="77777777" w:rsidR="005A7CB6" w:rsidRPr="00675CD3" w:rsidRDefault="005A7CB6" w:rsidP="001833BC">
            <w:pPr>
              <w:pStyle w:val="TAL"/>
              <w:numPr>
                <w:ilvl w:val="0"/>
                <w:numId w:val="129"/>
              </w:numPr>
              <w:rPr>
                <w:rFonts w:cs="Arial"/>
                <w:color w:val="000000" w:themeColor="text1"/>
                <w:szCs w:val="18"/>
              </w:rPr>
            </w:pPr>
            <w:r w:rsidRPr="00675CD3">
              <w:rPr>
                <w:rFonts w:cs="Arial"/>
                <w:color w:val="000000" w:themeColor="text1"/>
                <w:szCs w:val="18"/>
              </w:rPr>
              <w:t xml:space="preserve">Supported maximum TBS size </w:t>
            </w:r>
          </w:p>
          <w:p w14:paraId="032F66CF" w14:textId="77777777" w:rsidR="005A7CB6" w:rsidRPr="00675CD3" w:rsidRDefault="005A7CB6" w:rsidP="001833BC">
            <w:pPr>
              <w:pStyle w:val="TAL"/>
              <w:numPr>
                <w:ilvl w:val="0"/>
                <w:numId w:val="129"/>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7BD9C"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81DC2C"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84DF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02D4BE"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84DB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A7DB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7672B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1C5D2D"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2F811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2 candidate values: {</w:t>
            </w:r>
            <w:r w:rsidRPr="00675CD3">
              <w:rPr>
                <w:rFonts w:eastAsia="MS Mincho" w:cs="Arial"/>
                <w:color w:val="000000" w:themeColor="text1"/>
                <w:szCs w:val="18"/>
              </w:rPr>
              <w:t>{2,3,4,5,6,7,8,16}</w:t>
            </w:r>
            <w:r w:rsidRPr="00675CD3">
              <w:rPr>
                <w:rFonts w:cs="Arial"/>
                <w:color w:val="000000" w:themeColor="text1"/>
                <w:szCs w:val="18"/>
              </w:rPr>
              <w:t>}</w:t>
            </w:r>
          </w:p>
          <w:p w14:paraId="4B78C917" w14:textId="77777777" w:rsidR="005A7CB6" w:rsidRPr="00675CD3" w:rsidRDefault="005A7CB6" w:rsidP="0029495D">
            <w:pPr>
              <w:pStyle w:val="TAL"/>
              <w:rPr>
                <w:rFonts w:cs="Arial"/>
                <w:color w:val="000000" w:themeColor="text1"/>
                <w:szCs w:val="18"/>
              </w:rPr>
            </w:pPr>
          </w:p>
          <w:p w14:paraId="73C760D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3 candidate values {</w:t>
            </w:r>
            <w:r w:rsidRPr="00675CD3">
              <w:rPr>
                <w:rFonts w:eastAsia="MS Mincho" w:cs="Arial"/>
                <w:color w:val="000000" w:themeColor="text1"/>
                <w:szCs w:val="18"/>
              </w:rPr>
              <w:t xml:space="preserve">{3, 5, 10, 20, no restriction} </w:t>
            </w:r>
            <w:proofErr w:type="spellStart"/>
            <w:r w:rsidRPr="00675CD3">
              <w:rPr>
                <w:rFonts w:eastAsia="MS Mincho" w:cs="Arial"/>
                <w:color w:val="000000" w:themeColor="text1"/>
                <w:szCs w:val="18"/>
              </w:rPr>
              <w:t>KByte</w:t>
            </w:r>
            <w:proofErr w:type="spellEnd"/>
            <w:r w:rsidRPr="00675CD3" w:rsidDel="00A43399">
              <w:rPr>
                <w:rFonts w:cs="Arial"/>
                <w:color w:val="000000" w:themeColor="text1"/>
                <w:szCs w:val="18"/>
              </w:rPr>
              <w:t xml:space="preserve"> </w:t>
            </w:r>
            <w:r w:rsidRPr="00675CD3">
              <w:rPr>
                <w:rFonts w:cs="Arial"/>
                <w:color w:val="000000" w:themeColor="text1"/>
                <w:szCs w:val="18"/>
              </w:rPr>
              <w:t>}</w:t>
            </w:r>
          </w:p>
          <w:p w14:paraId="42DB81CF" w14:textId="77777777" w:rsidR="005A7CB6" w:rsidRPr="00675CD3" w:rsidRDefault="005A7CB6" w:rsidP="0029495D">
            <w:pPr>
              <w:pStyle w:val="TAL"/>
              <w:rPr>
                <w:rFonts w:cs="Arial"/>
                <w:color w:val="000000" w:themeColor="text1"/>
                <w:szCs w:val="18"/>
              </w:rPr>
            </w:pPr>
          </w:p>
          <w:p w14:paraId="7A0FAA5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73BD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4D7D2A78"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4D87AE" w14:textId="77777777" w:rsidR="005A7CB6" w:rsidRPr="00675CD3" w:rsidRDefault="005A7CB6" w:rsidP="0029495D">
            <w:pPr>
              <w:rPr>
                <w:rFonts w:ascii="Arial" w:hAnsi="Arial" w:cs="Arial"/>
                <w:strike/>
                <w:color w:val="000000" w:themeColor="text1"/>
                <w:sz w:val="18"/>
                <w:szCs w:val="18"/>
              </w:rPr>
            </w:pPr>
            <w:bookmarkStart w:id="261"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5B218F"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354D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Regular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79EF62"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3E13614" w14:textId="77777777" w:rsidR="005A7CB6" w:rsidRPr="00675CD3" w:rsidRDefault="005A7CB6" w:rsidP="001833BC">
            <w:pPr>
              <w:pStyle w:val="TAL"/>
              <w:numPr>
                <w:ilvl w:val="0"/>
                <w:numId w:val="130"/>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11E46EF1" w14:textId="77777777" w:rsidR="005A7CB6" w:rsidRPr="00675CD3" w:rsidRDefault="005A7CB6" w:rsidP="001833BC">
            <w:pPr>
              <w:pStyle w:val="TAL"/>
              <w:numPr>
                <w:ilvl w:val="0"/>
                <w:numId w:val="130"/>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parameter combinations  1-6</w:t>
            </w:r>
          </w:p>
          <w:p w14:paraId="0380C695" w14:textId="77777777" w:rsidR="005A7CB6" w:rsidRPr="00675CD3" w:rsidRDefault="005A7CB6" w:rsidP="001833BC">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Support of rank 1,2</w:t>
            </w:r>
          </w:p>
          <w:p w14:paraId="7E4EE9FD" w14:textId="77777777" w:rsidR="005A7CB6" w:rsidRPr="00675CD3" w:rsidRDefault="005A7CB6" w:rsidP="0029495D">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738107" w14:textId="77777777" w:rsidR="005A7CB6" w:rsidRPr="00675CD3" w:rsidRDefault="005A7CB6" w:rsidP="0029495D">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9B598"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87012"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6032EF"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EF73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E73C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DB7F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A6A065"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64289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values for component 1:</w:t>
            </w:r>
          </w:p>
          <w:p w14:paraId="1B762A42" w14:textId="77777777" w:rsidR="005A7CB6" w:rsidRPr="00675CD3" w:rsidRDefault="005A7CB6" w:rsidP="001833BC">
            <w:pPr>
              <w:pStyle w:val="TAL"/>
              <w:numPr>
                <w:ilvl w:val="0"/>
                <w:numId w:val="139"/>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F3FF40E" w14:textId="77777777" w:rsidR="005A7CB6" w:rsidRPr="00675CD3" w:rsidRDefault="005A7CB6" w:rsidP="001833BC">
            <w:pPr>
              <w:pStyle w:val="TAL"/>
              <w:numPr>
                <w:ilvl w:val="0"/>
                <w:numId w:val="139"/>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3827AE6" w14:textId="77777777" w:rsidR="005A7CB6" w:rsidRPr="00675CD3" w:rsidRDefault="005A7CB6" w:rsidP="001833BC">
            <w:pPr>
              <w:pStyle w:val="TAL"/>
              <w:numPr>
                <w:ilvl w:val="0"/>
                <w:numId w:val="139"/>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6FB1C423" w14:textId="77777777" w:rsidR="005A7CB6" w:rsidRPr="00675CD3" w:rsidRDefault="005A7CB6" w:rsidP="001833BC">
            <w:pPr>
              <w:pStyle w:val="TAL"/>
              <w:numPr>
                <w:ilvl w:val="0"/>
                <w:numId w:val="139"/>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BE52D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bookmarkEnd w:id="261"/>
      <w:tr w:rsidR="005A7CB6" w:rsidRPr="00675CD3" w14:paraId="07E763DE"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D31D0D"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F0E654D"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50EBD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73E7F9"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9731FF" w14:textId="77777777" w:rsidR="005A7CB6" w:rsidRPr="00675CD3" w:rsidRDefault="005A7CB6" w:rsidP="0029495D">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65C4C0"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9CDAC"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403B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607C1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4958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6957D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5B1631"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6F15C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values for component 1:</w:t>
            </w:r>
          </w:p>
          <w:p w14:paraId="47A3C4DE" w14:textId="77777777" w:rsidR="005A7CB6" w:rsidRPr="00675CD3" w:rsidRDefault="005A7CB6" w:rsidP="001833BC">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70C4545C" w14:textId="77777777" w:rsidR="005A7CB6" w:rsidRPr="00675CD3" w:rsidRDefault="005A7CB6" w:rsidP="001833BC">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36E533DA" w14:textId="77777777" w:rsidR="005A7CB6" w:rsidRPr="00675CD3" w:rsidRDefault="005A7CB6" w:rsidP="001833BC">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1202F15D" w14:textId="77777777" w:rsidR="005A7CB6" w:rsidRPr="00675CD3" w:rsidRDefault="005A7CB6" w:rsidP="001833BC">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234F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49FD6B0D"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EEF797"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9D41AF"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DAAA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B84E24"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9A788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0E5E0F"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B33D2"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FFF5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396C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C38E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8F728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2A3807"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B45636"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5C1E2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208D7D8A"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00A3FF"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A0320C"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ACC9FC"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CD70EF"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7256F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8023C5"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8F9B6"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C076FC" w14:textId="77777777" w:rsidR="005A7CB6" w:rsidRPr="00675CD3" w:rsidRDefault="005A7CB6" w:rsidP="0029495D">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A1806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7EE1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06FB0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6D8CDE7"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5FDDA6"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C722C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307B8AE8"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15E3C8"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D068E4"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54C8C6"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A71485"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1) CBSR with </w:t>
            </w:r>
            <w:del w:id="262" w:author="Ralf Bendlin (AT&amp;T)" w:date="2020-11-05T10:01:00Z">
              <w:r w:rsidRPr="00675CD3" w:rsidDel="005B304C">
                <w:rPr>
                  <w:rFonts w:eastAsia="Malgun Gothic" w:cs="Arial"/>
                  <w:color w:val="000000" w:themeColor="text1"/>
                  <w:szCs w:val="18"/>
                  <w:lang w:eastAsia="ko-KR"/>
                </w:rPr>
                <w:delText xml:space="preserve">soft </w:delText>
              </w:r>
            </w:del>
            <w:r w:rsidRPr="00675CD3">
              <w:rPr>
                <w:rFonts w:eastAsia="Malgun Gothic" w:cs="Arial"/>
                <w:color w:val="000000" w:themeColor="text1"/>
                <w:szCs w:val="18"/>
                <w:lang w:eastAsia="ko-KR"/>
              </w:rPr>
              <w:t xml:space="preserve">amplitude </w:t>
            </w:r>
            <w:ins w:id="263" w:author="Ralf Bendlin (AT&amp;T)" w:date="2020-11-05T10:01:00Z">
              <w:r>
                <w:rPr>
                  <w:rFonts w:eastAsia="Malgun Gothic" w:cs="Arial"/>
                  <w:color w:val="000000" w:themeColor="text1"/>
                  <w:szCs w:val="18"/>
                  <w:lang w:eastAsia="ko-KR"/>
                </w:rPr>
                <w:t xml:space="preserve">subset </w:t>
              </w:r>
            </w:ins>
            <w:r w:rsidRPr="00675CD3">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6CAFBD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2B8866"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C741D"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9F6C2E" w14:textId="77777777" w:rsidR="005A7CB6" w:rsidRPr="00675CD3" w:rsidRDefault="005A7CB6" w:rsidP="0029495D">
            <w:pPr>
              <w:pStyle w:val="TAL"/>
              <w:rPr>
                <w:rFonts w:cs="Arial"/>
                <w:color w:val="000000" w:themeColor="text1"/>
                <w:szCs w:val="18"/>
              </w:rPr>
            </w:pPr>
            <w:del w:id="264" w:author="Ralf Bendlin (AT&amp;T)" w:date="2020-11-05T10:01:00Z">
              <w:r w:rsidRPr="00675CD3" w:rsidDel="005B304C">
                <w:rPr>
                  <w:rFonts w:eastAsia="Malgun Gothic" w:cs="Arial"/>
                  <w:color w:val="000000" w:themeColor="text1"/>
                  <w:szCs w:val="18"/>
                  <w:lang w:eastAsia="ko-KR"/>
                </w:rPr>
                <w:delText xml:space="preserve">Only </w:delText>
              </w:r>
            </w:del>
            <w:r w:rsidRPr="00675CD3">
              <w:rPr>
                <w:rFonts w:eastAsia="Malgun Gothic" w:cs="Arial"/>
                <w:color w:val="000000" w:themeColor="text1"/>
                <w:szCs w:val="18"/>
                <w:lang w:eastAsia="ko-KR"/>
              </w:rPr>
              <w:t xml:space="preserve">CBSR with </w:t>
            </w:r>
            <w:del w:id="265" w:author="Ralf Bendlin (AT&amp;T)" w:date="2020-11-05T10:01:00Z">
              <w:r w:rsidRPr="00675CD3" w:rsidDel="005B304C">
                <w:rPr>
                  <w:rFonts w:eastAsia="Malgun Gothic" w:cs="Arial"/>
                  <w:color w:val="000000" w:themeColor="text1"/>
                  <w:szCs w:val="18"/>
                  <w:lang w:eastAsia="ko-KR"/>
                </w:rPr>
                <w:delText xml:space="preserve">hard </w:delText>
              </w:r>
            </w:del>
            <w:r w:rsidRPr="00675CD3">
              <w:rPr>
                <w:rFonts w:eastAsia="Malgun Gothic" w:cs="Arial"/>
                <w:color w:val="000000" w:themeColor="text1"/>
                <w:szCs w:val="18"/>
                <w:lang w:eastAsia="ko-KR"/>
              </w:rPr>
              <w:t xml:space="preserve">amplitude </w:t>
            </w:r>
            <w:ins w:id="266" w:author="Ralf Bendlin (AT&amp;T)" w:date="2020-11-05T10:01:00Z">
              <w:r>
                <w:rPr>
                  <w:rFonts w:eastAsia="Malgun Gothic" w:cs="Arial"/>
                  <w:color w:val="000000" w:themeColor="text1"/>
                  <w:szCs w:val="18"/>
                  <w:lang w:eastAsia="ko-KR"/>
                </w:rPr>
                <w:t xml:space="preserve">subset </w:t>
              </w:r>
            </w:ins>
            <w:r w:rsidRPr="00675CD3">
              <w:rPr>
                <w:rFonts w:eastAsia="Malgun Gothic" w:cs="Arial"/>
                <w:color w:val="000000" w:themeColor="text1"/>
                <w:szCs w:val="18"/>
                <w:lang w:eastAsia="ko-KR"/>
              </w:rPr>
              <w:t>restriction is</w:t>
            </w:r>
            <w:ins w:id="267" w:author="Ralf Bendlin (AT&amp;T)" w:date="2020-11-05T10:01:00Z">
              <w:r>
                <w:rPr>
                  <w:rFonts w:eastAsia="Malgun Gothic" w:cs="Arial"/>
                  <w:color w:val="000000" w:themeColor="text1"/>
                  <w:szCs w:val="18"/>
                  <w:lang w:eastAsia="ko-KR"/>
                </w:rPr>
                <w:t xml:space="preserve"> not</w:t>
              </w:r>
            </w:ins>
            <w:r w:rsidRPr="00675CD3">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05ECE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E9C6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4167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FF4374"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CB79A8"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06E49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6EF4D4C6"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8CC66B"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9A4AC12"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D6A070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Port selection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9C853C"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4AB04C00" w14:textId="77777777" w:rsidR="005A7CB6" w:rsidRPr="00675CD3" w:rsidRDefault="005A7CB6" w:rsidP="001833BC">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686089EB" w14:textId="77777777" w:rsidR="005A7CB6" w:rsidRPr="00675CD3" w:rsidRDefault="005A7CB6" w:rsidP="001833BC">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5A97E81E" w14:textId="77777777" w:rsidR="005A7CB6" w:rsidRPr="00675CD3" w:rsidRDefault="005A7CB6" w:rsidP="001833BC">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10B0A862" w14:textId="77777777" w:rsidR="005A7CB6" w:rsidRPr="00675CD3" w:rsidRDefault="005A7CB6" w:rsidP="0029495D">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4387724" w14:textId="77777777" w:rsidR="005A7CB6" w:rsidRPr="00675CD3" w:rsidRDefault="005A7CB6" w:rsidP="0029495D">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3F7B1D"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F62FBF9"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6963A3"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20387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21DA7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C6961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E77E2D0"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45413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values for component 1:</w:t>
            </w:r>
          </w:p>
          <w:p w14:paraId="63E2E9E9" w14:textId="77777777" w:rsidR="005A7CB6" w:rsidRPr="00675CD3" w:rsidRDefault="005A7CB6" w:rsidP="001833BC">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3348C2E" w14:textId="77777777" w:rsidR="005A7CB6" w:rsidRPr="00675CD3" w:rsidRDefault="005A7CB6" w:rsidP="001833BC">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61F26FD7" w14:textId="77777777" w:rsidR="005A7CB6" w:rsidRPr="00675CD3" w:rsidRDefault="005A7CB6" w:rsidP="001833BC">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2CB96E9D" w14:textId="77777777" w:rsidR="005A7CB6" w:rsidRPr="00675CD3" w:rsidRDefault="005A7CB6" w:rsidP="001833BC">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D538E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28F643CE"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93AE7C"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999CF1"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26B7D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67C1B1"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7E969D"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64F3C8"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904F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70523E" w14:textId="77777777" w:rsidR="005A7CB6" w:rsidRPr="00675CD3" w:rsidRDefault="005A7CB6" w:rsidP="0029495D">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0FFE8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51B8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1DB54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C0374A"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15EB3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values for component 1:</w:t>
            </w:r>
          </w:p>
          <w:p w14:paraId="6FECCAC8" w14:textId="77777777" w:rsidR="005A7CB6" w:rsidRPr="00675CD3" w:rsidRDefault="005A7CB6" w:rsidP="001833BC">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6A2C50F7" w14:textId="77777777" w:rsidR="005A7CB6" w:rsidRPr="00675CD3" w:rsidRDefault="005A7CB6" w:rsidP="001833BC">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12B0CBD" w14:textId="77777777" w:rsidR="005A7CB6" w:rsidRPr="00675CD3" w:rsidRDefault="005A7CB6" w:rsidP="001833BC">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2B9495EA" w14:textId="77777777" w:rsidR="005A7CB6" w:rsidRPr="00675CD3" w:rsidRDefault="005A7CB6" w:rsidP="001833BC">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7F10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7B7E51CA"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93FA66"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F9D63F"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D1BC2"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3EB865"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34C923" w14:textId="77777777" w:rsidR="005A7CB6" w:rsidRPr="00675CD3" w:rsidRDefault="005A7CB6" w:rsidP="0029495D">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154ABD"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E0F46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DC32E" w14:textId="77777777" w:rsidR="005A7CB6" w:rsidRPr="00675CD3" w:rsidRDefault="005A7CB6" w:rsidP="0029495D">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057D9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F3D4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CEB49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F20E8C"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24CB9A"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3BC5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558EA5FD" w14:textId="77777777" w:rsidTr="0029495D">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14A4F3"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08CDC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CB1A6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9C14D8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7C7A848"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F982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CCC699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FB3E10"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988D56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6F0E2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7FE50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825A72"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48886"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8676F7"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5DFE5A76" w14:textId="77777777" w:rsidTr="0029495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2C6F5"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177BFF"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FFCBB0E"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proofErr w:type="spellStart"/>
            <w:r w:rsidRPr="00675CD3">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DA0E49F" w14:textId="77777777" w:rsidR="005A7CB6" w:rsidRPr="00675CD3" w:rsidRDefault="005A7CB6" w:rsidP="001833BC">
            <w:pPr>
              <w:pStyle w:val="TAL"/>
              <w:numPr>
                <w:ilvl w:val="0"/>
                <w:numId w:val="132"/>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proofErr w:type="spellStart"/>
            <w:r w:rsidRPr="00675CD3">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06F8E1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ABCD05"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3E5148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5170F0"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D665E43"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B3AF73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2B191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6EDABB"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9FB12"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B1B1C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2DC94F54" w14:textId="77777777" w:rsidTr="0029495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E15709"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CD4928B"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206A0A9"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MS Mincho"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34E4CC9" w14:textId="77777777" w:rsidR="005A7CB6" w:rsidRPr="00675CD3" w:rsidRDefault="005A7CB6" w:rsidP="001833BC">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MS Mincho" w:cs="Arial"/>
                <w:i/>
                <w:color w:val="000000" w:themeColor="text1"/>
                <w:szCs w:val="18"/>
              </w:rPr>
              <w:t>fullpowerMode1</w:t>
            </w:r>
          </w:p>
          <w:p w14:paraId="3DE4893F" w14:textId="77777777" w:rsidR="005A7CB6" w:rsidRPr="00675CD3" w:rsidRDefault="005A7CB6" w:rsidP="0029495D">
            <w:pPr>
              <w:pStyle w:val="TAL"/>
              <w:ind w:left="720"/>
              <w:rPr>
                <w:rFonts w:cs="Arial"/>
                <w:color w:val="000000" w:themeColor="text1"/>
                <w:szCs w:val="18"/>
              </w:rPr>
            </w:pPr>
          </w:p>
          <w:p w14:paraId="037201A5" w14:textId="77777777" w:rsidR="005A7CB6" w:rsidRPr="00675CD3" w:rsidRDefault="005A7CB6" w:rsidP="0029495D">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7B5BC8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0F747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5F3F41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E8D22E"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D3F9CB"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22945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CA2E01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F7CD668"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3A491F"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13EF2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66AFCCB5" w14:textId="77777777" w:rsidTr="0029495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F525E8"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BBE755"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CA68E9A"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MS Mincho"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CB9AB45" w14:textId="77777777" w:rsidR="005A7CB6" w:rsidRPr="00675CD3" w:rsidRDefault="005A7CB6" w:rsidP="001833BC">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9EC63B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B926D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12C52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22C0A9"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45FC85"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F54E15"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5C17EA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25A737"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8C9FE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DF403A"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1BDFF4ED" w14:textId="77777777" w:rsidTr="0029495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4D1B37"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19D032"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4BF05"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MS Mincho"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30F245" w14:textId="77777777" w:rsidR="005A7CB6" w:rsidRPr="00675CD3" w:rsidRDefault="005A7CB6" w:rsidP="0029495D">
            <w:pPr>
              <w:pStyle w:val="TAL"/>
              <w:ind w:left="720"/>
              <w:rPr>
                <w:rFonts w:eastAsia="Malgun Gothic" w:cs="Arial"/>
                <w:color w:val="000000" w:themeColor="text1"/>
                <w:szCs w:val="18"/>
                <w:lang w:eastAsia="ko-KR"/>
              </w:rPr>
            </w:pPr>
          </w:p>
          <w:p w14:paraId="65CB3E9B" w14:textId="77777777" w:rsidR="005A7CB6" w:rsidRPr="00675CD3" w:rsidRDefault="005A7CB6" w:rsidP="001833BC">
            <w:pPr>
              <w:pStyle w:val="TAL"/>
              <w:numPr>
                <w:ilvl w:val="0"/>
                <w:numId w:val="135"/>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2DBA5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537DDF"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07FB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FFA589"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E3264"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FF3F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EB86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940176"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08C365" w14:textId="77777777" w:rsidR="005A7CB6" w:rsidRPr="00675CD3" w:rsidRDefault="005A7CB6" w:rsidP="0029495D">
            <w:pPr>
              <w:pStyle w:val="TAL"/>
              <w:rPr>
                <w:color w:val="000000" w:themeColor="text1"/>
              </w:rPr>
            </w:pPr>
            <w:r w:rsidRPr="00675CD3">
              <w:rPr>
                <w:color w:val="000000" w:themeColor="text1"/>
              </w:rPr>
              <w:t>Component (1) candidate values: {1_2, 1_4, 1_2_4}</w:t>
            </w:r>
          </w:p>
          <w:p w14:paraId="023C9DAA" w14:textId="77777777" w:rsidR="005A7CB6" w:rsidRPr="00675CD3" w:rsidRDefault="005A7CB6" w:rsidP="0029495D">
            <w:pPr>
              <w:pStyle w:val="TAL"/>
              <w:rPr>
                <w:color w:val="000000" w:themeColor="text1"/>
              </w:rPr>
            </w:pPr>
          </w:p>
          <w:p w14:paraId="6A792E0F" w14:textId="77777777" w:rsidR="005A7CB6" w:rsidRPr="00675CD3" w:rsidRDefault="005A7CB6" w:rsidP="0029495D">
            <w:pPr>
              <w:pStyle w:val="TAL"/>
              <w:rPr>
                <w:color w:val="000000" w:themeColor="text1"/>
              </w:rPr>
            </w:pPr>
            <w:r w:rsidRPr="00675CD3">
              <w:rPr>
                <w:color w:val="000000" w:themeColor="text1"/>
              </w:rPr>
              <w:t>1st state (1_2): each SRS resource can be configured with 1 port or 2 ports</w:t>
            </w:r>
          </w:p>
          <w:p w14:paraId="45E8ED93" w14:textId="77777777" w:rsidR="005A7CB6" w:rsidRPr="00675CD3" w:rsidRDefault="005A7CB6" w:rsidP="0029495D">
            <w:pPr>
              <w:pStyle w:val="TAL"/>
              <w:rPr>
                <w:color w:val="000000" w:themeColor="text1"/>
              </w:rPr>
            </w:pPr>
            <w:r w:rsidRPr="00675CD3">
              <w:rPr>
                <w:color w:val="000000" w:themeColor="text1"/>
              </w:rPr>
              <w:t xml:space="preserve"> </w:t>
            </w:r>
          </w:p>
          <w:p w14:paraId="13EF0842" w14:textId="77777777" w:rsidR="005A7CB6" w:rsidRPr="00675CD3" w:rsidRDefault="005A7CB6" w:rsidP="0029495D">
            <w:pPr>
              <w:pStyle w:val="TAL"/>
              <w:rPr>
                <w:color w:val="000000" w:themeColor="text1"/>
              </w:rPr>
            </w:pPr>
            <w:r w:rsidRPr="00675CD3">
              <w:rPr>
                <w:color w:val="000000" w:themeColor="text1"/>
              </w:rPr>
              <w:t>2nd state (1_4):  each SRS resource can be configured with 1 port or 4 ports</w:t>
            </w:r>
          </w:p>
          <w:p w14:paraId="541C7603" w14:textId="77777777" w:rsidR="005A7CB6" w:rsidRPr="00675CD3" w:rsidRDefault="005A7CB6" w:rsidP="0029495D">
            <w:pPr>
              <w:pStyle w:val="TAL"/>
              <w:rPr>
                <w:color w:val="000000" w:themeColor="text1"/>
              </w:rPr>
            </w:pPr>
            <w:r w:rsidRPr="00675CD3">
              <w:rPr>
                <w:color w:val="000000" w:themeColor="text1"/>
              </w:rPr>
              <w:t xml:space="preserve"> </w:t>
            </w:r>
          </w:p>
          <w:p w14:paraId="62E8271B" w14:textId="77777777" w:rsidR="005A7CB6" w:rsidRPr="00675CD3" w:rsidRDefault="005A7CB6" w:rsidP="0029495D">
            <w:pPr>
              <w:pStyle w:val="TAL"/>
              <w:rPr>
                <w:color w:val="000000" w:themeColor="text1"/>
              </w:rPr>
            </w:pPr>
            <w:r w:rsidRPr="00675CD3">
              <w:rPr>
                <w:color w:val="000000" w:themeColor="text1"/>
              </w:rPr>
              <w:t>3rd state (1_2_4): each SRS resource can be configured with 1 port or 2 ports or 4 ports</w:t>
            </w:r>
          </w:p>
          <w:p w14:paraId="7F3124BA" w14:textId="77777777" w:rsidR="005A7CB6" w:rsidRPr="00675CD3" w:rsidRDefault="005A7CB6" w:rsidP="0029495D">
            <w:pPr>
              <w:pStyle w:val="TAL"/>
              <w:rPr>
                <w:color w:val="000000" w:themeColor="text1"/>
              </w:rPr>
            </w:pPr>
          </w:p>
          <w:p w14:paraId="1B5ADF52" w14:textId="77777777" w:rsidR="005A7CB6" w:rsidRPr="00675CD3" w:rsidRDefault="005A7CB6" w:rsidP="0029495D">
            <w:pPr>
              <w:pStyle w:val="TAL"/>
              <w:rPr>
                <w:color w:val="000000" w:themeColor="text1"/>
              </w:rPr>
            </w:pPr>
            <w:bookmarkStart w:id="268" w:name="_Hlk49209488"/>
            <w:ins w:id="269" w:author="Ralf Bendlin (AT&amp;T)" w:date="2020-11-05T10:00:00Z">
              <w:r w:rsidRPr="005E44D5">
                <w:rPr>
                  <w:color w:val="000000" w:themeColor="text1"/>
                </w:rPr>
                <w:t>Note: The first, second, or third state can  be used if 16-5c is reported as 2 or 4.</w:t>
              </w:r>
            </w:ins>
            <w:del w:id="270" w:author="Ralf Bendlin (AT&amp;T)" w:date="2020-11-05T10:00:00Z">
              <w:r w:rsidRPr="005E44D5" w:rsidDel="005E44D5">
                <w:rPr>
                  <w:color w:val="000000" w:themeColor="text1"/>
                </w:rPr>
                <w:delText>FFS: Note: The max number of SRS resources with different ports is the same as the number of SRS resources</w:delText>
              </w:r>
            </w:del>
            <w:bookmarkEnd w:id="268"/>
            <w:ins w:id="271" w:author="Ralf Bendlin (AT&amp;T)" w:date="2020-11-05T10:00:00Z">
              <w:r>
                <w:rPr>
                  <w:color w:val="000000" w:themeColor="text1"/>
                </w:rPr>
                <w:t>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36081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3987CA06" w14:textId="77777777" w:rsidTr="0029495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3FAE4"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7CF203"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5D6097"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MS Mincho"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4F524D" w14:textId="77777777" w:rsidR="005A7CB6" w:rsidRPr="00675CD3" w:rsidRDefault="005A7CB6" w:rsidP="001833BC">
            <w:pPr>
              <w:pStyle w:val="TAL"/>
              <w:numPr>
                <w:ilvl w:val="0"/>
                <w:numId w:val="136"/>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D153ED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17D908" w14:textId="77777777" w:rsidR="005A7CB6" w:rsidRPr="00675CD3" w:rsidRDefault="005A7CB6" w:rsidP="0029495D">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EDBA1B"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09927A"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44FEAD"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B2111"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606A8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E2D531"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199C1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68859EF4" w14:textId="77777777" w:rsidR="005A7CB6" w:rsidRPr="00675CD3" w:rsidRDefault="005A7CB6" w:rsidP="0029495D">
            <w:pPr>
              <w:pStyle w:val="TAL"/>
              <w:rPr>
                <w:rFonts w:cs="Arial"/>
                <w:color w:val="000000" w:themeColor="text1"/>
                <w:szCs w:val="18"/>
              </w:rPr>
            </w:pPr>
          </w:p>
          <w:p w14:paraId="692FE1D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6CF8B259" w14:textId="77777777" w:rsidR="005A7CB6" w:rsidRPr="00675CD3" w:rsidRDefault="005A7CB6" w:rsidP="0029495D">
            <w:pPr>
              <w:pStyle w:val="TAL"/>
              <w:rPr>
                <w:rFonts w:cs="Arial"/>
                <w:color w:val="000000" w:themeColor="text1"/>
                <w:szCs w:val="18"/>
              </w:rPr>
            </w:pPr>
          </w:p>
          <w:p w14:paraId="1BDF0316" w14:textId="77777777" w:rsidR="005A7CB6" w:rsidRPr="00675CD3" w:rsidRDefault="005A7CB6" w:rsidP="0029495D">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5586151E"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13E50D99"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For 2 port UE, UE can report: 2-port {2-bit bitmap}</w:t>
            </w:r>
          </w:p>
          <w:p w14:paraId="5547570F"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3C84C"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27B32498" w14:textId="77777777" w:rsidTr="0029495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5E2DC9"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0F3730"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C4E4A2"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83FD87" w14:textId="77777777" w:rsidR="005A7CB6" w:rsidRPr="00675CD3" w:rsidRDefault="005A7CB6" w:rsidP="001833BC">
            <w:pPr>
              <w:pStyle w:val="TAL"/>
              <w:numPr>
                <w:ilvl w:val="0"/>
                <w:numId w:val="137"/>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1A22CCA" w14:textId="77777777" w:rsidR="005A7CB6" w:rsidRPr="00675CD3" w:rsidRDefault="005A7CB6" w:rsidP="0029495D">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9D07E5" w14:textId="77777777" w:rsidR="005A7CB6" w:rsidRPr="00675CD3" w:rsidRDefault="005A7CB6" w:rsidP="0029495D">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4448CBF"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849D7"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95776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9126A09"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7A96EA"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C58F6"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EDB9EC"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026394"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5A7CB6" w:rsidRPr="00675CD3" w14:paraId="7AF604CB" w14:textId="77777777" w:rsidTr="0029495D">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8FB06A"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96F9A25"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979236F"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751105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BEC0011"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4-5</w:t>
            </w:r>
            <w:r w:rsidRPr="00675CD3">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CB63B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BC5D23"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4DC767"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E7A365"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8741F9A"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9ED1C7B"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6A63BD"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12752"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CE5093"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Optional with capability signalling</w:t>
            </w:r>
          </w:p>
        </w:tc>
      </w:tr>
      <w:tr w:rsidR="005A7CB6" w:rsidRPr="00675CD3" w14:paraId="17222C11" w14:textId="77777777" w:rsidTr="0029495D">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B22E771"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15B218" w14:textId="77777777" w:rsidR="005A7CB6" w:rsidRPr="00675CD3" w:rsidRDefault="005A7CB6" w:rsidP="0029495D">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5E069A" w14:textId="77777777" w:rsidR="005A7CB6" w:rsidRPr="00675CD3" w:rsidRDefault="005A7CB6" w:rsidP="0029495D">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303184"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E85A43" w14:textId="77777777" w:rsidR="005A7CB6" w:rsidRPr="00675CD3" w:rsidRDefault="005A7CB6" w:rsidP="0029495D">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DB96DA" w14:textId="77777777" w:rsidR="005A7CB6" w:rsidRPr="00675CD3" w:rsidRDefault="005A7CB6" w:rsidP="0029495D">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71339" w14:textId="77777777" w:rsidR="005A7CB6" w:rsidRPr="00675CD3" w:rsidRDefault="005A7CB6" w:rsidP="0029495D">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E92601"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63EC53"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6DFEA6" w14:textId="77777777" w:rsidR="005A7CB6" w:rsidRPr="00675CD3" w:rsidRDefault="005A7CB6" w:rsidP="0029495D">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CEFF9E" w14:textId="77777777" w:rsidR="005A7CB6" w:rsidRPr="00675CD3" w:rsidRDefault="005A7CB6" w:rsidP="0029495D">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313E04"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2515B1"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BDF30E" w14:textId="77777777" w:rsidR="005A7CB6" w:rsidRPr="00675CD3" w:rsidRDefault="005A7CB6" w:rsidP="0029495D">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5A7CB6" w:rsidRPr="00675CD3" w14:paraId="1B3DCB78" w14:textId="77777777" w:rsidTr="0029495D">
        <w:trPr>
          <w:trHeight w:val="39"/>
        </w:trPr>
        <w:tc>
          <w:tcPr>
            <w:tcW w:w="1130" w:type="dxa"/>
            <w:vMerge/>
            <w:tcBorders>
              <w:left w:val="single" w:sz="4" w:space="0" w:color="auto"/>
              <w:right w:val="single" w:sz="4" w:space="0" w:color="auto"/>
            </w:tcBorders>
            <w:shd w:val="clear" w:color="auto" w:fill="auto"/>
            <w:vAlign w:val="center"/>
          </w:tcPr>
          <w:p w14:paraId="150142B3"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687B2E"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4A8FB7"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7850FF" w14:textId="77777777" w:rsidR="005A7CB6" w:rsidRPr="00675CD3" w:rsidRDefault="005A7CB6" w:rsidP="0029495D">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C827AC" w14:textId="77777777" w:rsidR="005A7CB6" w:rsidRPr="00675CD3" w:rsidRDefault="005A7CB6" w:rsidP="0029495D">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A6AD94"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DD42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A14173"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8ABB9"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C0B4F9"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EB62FD"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415609"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8E4DBF" w14:textId="77777777" w:rsidR="005A7CB6" w:rsidRPr="00675CD3" w:rsidRDefault="005A7CB6" w:rsidP="0029495D">
            <w:pPr>
              <w:pStyle w:val="TAL"/>
              <w:rPr>
                <w:rFonts w:cs="Arial"/>
                <w:color w:val="000000" w:themeColor="text1"/>
                <w:szCs w:val="18"/>
              </w:rPr>
            </w:pPr>
            <w:r w:rsidRPr="00675CD3">
              <w:rPr>
                <w:rFonts w:eastAsia="MS Mincho"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94DE2"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5A7CB6" w:rsidRPr="00675CD3" w14:paraId="4D2E4D28" w14:textId="77777777" w:rsidTr="0029495D">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CB37171" w14:textId="77777777" w:rsidR="005A7CB6" w:rsidRPr="00675CD3" w:rsidRDefault="005A7CB6" w:rsidP="0029495D">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13D463"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C7E016" w14:textId="77777777" w:rsidR="005A7CB6" w:rsidRPr="00675CD3" w:rsidRDefault="005A7CB6" w:rsidP="0029495D">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EC8B3B" w14:textId="77777777" w:rsidR="005A7CB6" w:rsidRPr="00675CD3" w:rsidRDefault="005A7CB6" w:rsidP="001833BC">
            <w:pPr>
              <w:pStyle w:val="TAL"/>
              <w:numPr>
                <w:ilvl w:val="0"/>
                <w:numId w:val="138"/>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75A604BD" w14:textId="77777777" w:rsidR="005A7CB6" w:rsidRPr="00675CD3" w:rsidRDefault="005A7CB6" w:rsidP="001833BC">
            <w:pPr>
              <w:pStyle w:val="TAL"/>
              <w:numPr>
                <w:ilvl w:val="0"/>
                <w:numId w:val="138"/>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10AA3D"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FCF70"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5B71C"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6E6239" w14:textId="77777777" w:rsidR="005A7CB6" w:rsidRPr="00675CD3" w:rsidRDefault="005A7CB6" w:rsidP="0029495D">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BAEF44"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79ACE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B631A" w14:textId="77777777" w:rsidR="005A7CB6" w:rsidRPr="00675CD3" w:rsidRDefault="005A7CB6" w:rsidP="0029495D">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45AAF8" w14:textId="77777777" w:rsidR="005A7CB6" w:rsidRPr="00675CD3" w:rsidRDefault="005A7CB6" w:rsidP="0029495D">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BCD3B9" w14:textId="77777777" w:rsidR="005A7CB6" w:rsidRPr="00675CD3" w:rsidRDefault="005A7CB6" w:rsidP="0029495D">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7D131BB2" w14:textId="77777777" w:rsidR="005A7CB6" w:rsidRPr="00675CD3" w:rsidRDefault="005A7CB6" w:rsidP="0029495D">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611A8468" w14:textId="77777777" w:rsidR="005A7CB6" w:rsidRPr="00675CD3" w:rsidRDefault="005A7CB6" w:rsidP="0029495D">
            <w:pPr>
              <w:rPr>
                <w:rFonts w:ascii="Arial" w:hAnsi="Arial" w:cs="Arial"/>
                <w:color w:val="000000" w:themeColor="text1"/>
                <w:sz w:val="18"/>
                <w:szCs w:val="18"/>
              </w:rPr>
            </w:pPr>
            <w:r w:rsidRPr="00675CD3">
              <w:rPr>
                <w:rFonts w:ascii="Arial" w:hAnsi="Arial" w:cs="Arial"/>
                <w:color w:val="000000" w:themeColor="text1"/>
                <w:sz w:val="18"/>
                <w:szCs w:val="18"/>
              </w:rPr>
              <w:t xml:space="preserve">(Codebook 2, Codebook 3) = </w:t>
            </w:r>
            <w:r w:rsidRPr="00675CD3">
              <w:rPr>
                <w:rFonts w:ascii="Arial" w:hAnsi="Arial" w:cs="Arial"/>
                <w:color w:val="000000" w:themeColor="text1"/>
                <w:sz w:val="18"/>
                <w:szCs w:val="18"/>
              </w:rPr>
              <w:lastRenderedPageBreak/>
              <w:t>{(Type II, NULL), (Type II PS,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R=2,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R=2, NULL), (Type II, Type II PS)}</w:t>
            </w:r>
          </w:p>
          <w:p w14:paraId="515676A7" w14:textId="77777777" w:rsidR="005A7CB6" w:rsidRPr="00675CD3" w:rsidRDefault="005A7CB6" w:rsidP="0029495D">
            <w:pPr>
              <w:rPr>
                <w:rFonts w:ascii="Arial" w:hAnsi="Arial" w:cs="Arial"/>
                <w:color w:val="000000" w:themeColor="text1"/>
                <w:sz w:val="18"/>
                <w:szCs w:val="18"/>
                <w:shd w:val="clear" w:color="auto" w:fill="FFFF00"/>
              </w:rPr>
            </w:pPr>
          </w:p>
          <w:p w14:paraId="7D12BB95" w14:textId="77777777" w:rsidR="005A7CB6" w:rsidRPr="00675CD3" w:rsidRDefault="005A7CB6" w:rsidP="0029495D">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52B337F1" w14:textId="77777777" w:rsidR="005A7CB6" w:rsidRPr="00675CD3" w:rsidRDefault="005A7CB6" w:rsidP="0029495D">
            <w:pPr>
              <w:rPr>
                <w:rFonts w:ascii="Arial" w:hAnsi="Arial" w:cs="Arial"/>
                <w:color w:val="000000" w:themeColor="text1"/>
                <w:sz w:val="18"/>
                <w:szCs w:val="18"/>
              </w:rPr>
            </w:pPr>
          </w:p>
          <w:p w14:paraId="4075F949" w14:textId="77777777" w:rsidR="005A7CB6" w:rsidRPr="00675CD3" w:rsidRDefault="005A7CB6" w:rsidP="0029495D">
            <w:pPr>
              <w:rPr>
                <w:rFonts w:ascii="Arial" w:hAnsi="Arial" w:cs="Arial"/>
                <w:color w:val="000000" w:themeColor="text1"/>
                <w:sz w:val="18"/>
                <w:szCs w:val="18"/>
              </w:rPr>
            </w:pPr>
            <w:r w:rsidRPr="00675CD3">
              <w:rPr>
                <w:rFonts w:ascii="Arial" w:hAnsi="Arial" w:cs="Arial"/>
                <w:color w:val="000000" w:themeColor="text1"/>
                <w:sz w:val="18"/>
                <w:szCs w:val="18"/>
              </w:rPr>
              <w:t xml:space="preserve">Note 4: For coexisting of mixed codebooks in any slot, </w:t>
            </w:r>
            <w:proofErr w:type="spellStart"/>
            <w:r w:rsidRPr="00675CD3">
              <w:rPr>
                <w:rFonts w:ascii="Arial" w:hAnsi="Arial" w:cs="Arial"/>
                <w:color w:val="000000" w:themeColor="text1"/>
                <w:sz w:val="18"/>
                <w:szCs w:val="18"/>
              </w:rPr>
              <w:t>gNB</w:t>
            </w:r>
            <w:proofErr w:type="spellEnd"/>
            <w:r w:rsidRPr="00675CD3">
              <w:rPr>
                <w:rFonts w:ascii="Arial" w:hAnsi="Arial" w:cs="Arial"/>
                <w:color w:val="000000" w:themeColor="text1"/>
                <w:sz w:val="18"/>
                <w:szCs w:val="18"/>
              </w:rPr>
              <w:t xml:space="preserve"> need to </w:t>
            </w:r>
            <w:proofErr w:type="spellStart"/>
            <w:r w:rsidRPr="00675CD3">
              <w:rPr>
                <w:rFonts w:ascii="Arial" w:hAnsi="Arial" w:cs="Arial"/>
                <w:color w:val="000000" w:themeColor="text1"/>
                <w:sz w:val="18"/>
                <w:szCs w:val="18"/>
              </w:rPr>
              <w:t>honor</w:t>
            </w:r>
            <w:proofErr w:type="spellEnd"/>
            <w:r w:rsidRPr="00675CD3">
              <w:rPr>
                <w:rFonts w:ascii="Arial" w:hAnsi="Arial" w:cs="Arial"/>
                <w:color w:val="000000" w:themeColor="text1"/>
                <w:sz w:val="18"/>
                <w:szCs w:val="18"/>
              </w:rPr>
              <w:t xml:space="preserve"> 16-8 and per-codebook capability 2-36/40/41/43</w:t>
            </w:r>
            <w:ins w:id="272" w:author="Ralf Bendlin (AT&amp;T)" w:date="2020-11-05T10:02:00Z">
              <w:r>
                <w:rPr>
                  <w:rFonts w:ascii="Arial" w:hAnsi="Arial" w:cs="Arial"/>
                  <w:color w:val="000000" w:themeColor="text1"/>
                  <w:sz w:val="18"/>
                  <w:szCs w:val="18"/>
                </w:rPr>
                <w:t xml:space="preserve">, </w:t>
              </w:r>
              <w:r w:rsidRPr="00675CD3">
                <w:rPr>
                  <w:rFonts w:ascii="Arial" w:hAnsi="Arial" w:cs="Arial"/>
                  <w:color w:val="000000" w:themeColor="text1"/>
                  <w:sz w:val="18"/>
                  <w:szCs w:val="18"/>
                </w:rPr>
                <w:t>16-3a/b</w:t>
              </w:r>
            </w:ins>
            <w:r w:rsidRPr="00675CD3">
              <w:rPr>
                <w:rFonts w:ascii="Arial" w:hAnsi="Arial" w:cs="Arial"/>
                <w:color w:val="000000" w:themeColor="text1"/>
                <w:sz w:val="18"/>
                <w:szCs w:val="18"/>
              </w:rPr>
              <w:t xml:space="preserve"> and 16-3a</w:t>
            </w:r>
            <w:ins w:id="273" w:author="Ralf Bendlin (AT&amp;T)" w:date="2020-11-05T10:02:00Z">
              <w:r>
                <w:rPr>
                  <w:rFonts w:ascii="Arial" w:hAnsi="Arial" w:cs="Arial"/>
                  <w:color w:val="000000" w:themeColor="text1"/>
                  <w:sz w:val="18"/>
                  <w:szCs w:val="18"/>
                </w:rPr>
                <w:t>-1</w:t>
              </w:r>
            </w:ins>
            <w:r w:rsidRPr="00675CD3">
              <w:rPr>
                <w:rFonts w:ascii="Arial" w:hAnsi="Arial" w:cs="Arial"/>
                <w:color w:val="000000" w:themeColor="text1"/>
                <w:sz w:val="18"/>
                <w:szCs w:val="18"/>
              </w:rPr>
              <w:t>/</w:t>
            </w:r>
            <w:ins w:id="274" w:author="Ralf Bendlin (AT&amp;T)" w:date="2020-11-05T10:03:00Z">
              <w:r w:rsidRPr="00675CD3">
                <w:rPr>
                  <w:rFonts w:ascii="Arial" w:hAnsi="Arial" w:cs="Arial"/>
                  <w:color w:val="000000" w:themeColor="text1"/>
                  <w:sz w:val="18"/>
                  <w:szCs w:val="18"/>
                </w:rPr>
                <w:t>16-3</w:t>
              </w:r>
            </w:ins>
            <w:r w:rsidRPr="00675CD3">
              <w:rPr>
                <w:rFonts w:ascii="Arial" w:hAnsi="Arial" w:cs="Arial"/>
                <w:color w:val="000000" w:themeColor="text1"/>
                <w:sz w:val="18"/>
                <w:szCs w:val="18"/>
              </w:rPr>
              <w:t>b</w:t>
            </w:r>
            <w:ins w:id="275" w:author="Ralf Bendlin (AT&amp;T)" w:date="2020-11-05T10:03:00Z">
              <w:r>
                <w:rPr>
                  <w:rFonts w:ascii="Arial" w:hAnsi="Arial" w:cs="Arial"/>
                  <w:color w:val="000000" w:themeColor="text1"/>
                  <w:sz w:val="18"/>
                  <w:szCs w:val="18"/>
                </w:rPr>
                <w:t>-1</w:t>
              </w:r>
            </w:ins>
          </w:p>
          <w:p w14:paraId="08E92C1B" w14:textId="77777777" w:rsidR="005A7CB6" w:rsidRPr="00675CD3" w:rsidRDefault="005A7CB6" w:rsidP="0029495D">
            <w:pPr>
              <w:rPr>
                <w:rFonts w:ascii="Arial" w:hAnsi="Arial" w:cs="Arial"/>
                <w:color w:val="000000" w:themeColor="text1"/>
                <w:sz w:val="18"/>
                <w:szCs w:val="18"/>
              </w:rPr>
            </w:pPr>
          </w:p>
          <w:p w14:paraId="744DBF54" w14:textId="77777777" w:rsidR="005A7CB6" w:rsidRPr="00675CD3" w:rsidRDefault="005A7CB6" w:rsidP="0029495D">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65B1EA35" w14:textId="77777777" w:rsidR="005A7CB6" w:rsidRPr="00675CD3" w:rsidRDefault="005A7CB6" w:rsidP="0029495D">
            <w:pPr>
              <w:rPr>
                <w:rFonts w:ascii="Arial" w:hAnsi="Arial" w:cs="Arial"/>
                <w:color w:val="000000" w:themeColor="text1"/>
                <w:sz w:val="18"/>
                <w:szCs w:val="18"/>
              </w:rPr>
            </w:pPr>
          </w:p>
          <w:p w14:paraId="7572D448"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t>Component-2 candidate values:</w:t>
            </w:r>
          </w:p>
          <w:p w14:paraId="5146D6F9" w14:textId="77777777" w:rsidR="005A7CB6" w:rsidRPr="00675CD3" w:rsidRDefault="005A7CB6" w:rsidP="001833BC">
            <w:pPr>
              <w:pStyle w:val="TAL"/>
              <w:numPr>
                <w:ilvl w:val="0"/>
                <w:numId w:val="152"/>
              </w:numPr>
              <w:rPr>
                <w:rFonts w:cs="Arial"/>
                <w:color w:val="000000" w:themeColor="text1"/>
                <w:szCs w:val="18"/>
              </w:rPr>
            </w:pPr>
            <w:r w:rsidRPr="00675CD3">
              <w:rPr>
                <w:rFonts w:cs="Arial"/>
                <w:color w:val="000000" w:themeColor="text1"/>
                <w:szCs w:val="18"/>
              </w:rPr>
              <w:t>Maximum 16 triplets for each codebook combination</w:t>
            </w:r>
          </w:p>
          <w:p w14:paraId="25B2025F" w14:textId="77777777" w:rsidR="005A7CB6" w:rsidRPr="00675CD3" w:rsidRDefault="005A7CB6" w:rsidP="001833BC">
            <w:pPr>
              <w:pStyle w:val="TAL"/>
              <w:numPr>
                <w:ilvl w:val="0"/>
                <w:numId w:val="152"/>
              </w:numPr>
              <w:rPr>
                <w:rFonts w:cs="Arial"/>
                <w:color w:val="000000" w:themeColor="text1"/>
                <w:szCs w:val="18"/>
              </w:rPr>
            </w:pPr>
            <w:r w:rsidRPr="00675CD3">
              <w:rPr>
                <w:rFonts w:cs="Arial"/>
                <w:color w:val="000000" w:themeColor="text1"/>
                <w:szCs w:val="18"/>
              </w:rPr>
              <w:t>Max # of Tx ports in one resource: {4,8,12,16,24,32}</w:t>
            </w:r>
          </w:p>
          <w:p w14:paraId="3911D047" w14:textId="77777777" w:rsidR="005A7CB6" w:rsidRPr="00675CD3" w:rsidRDefault="005A7CB6" w:rsidP="001833BC">
            <w:pPr>
              <w:pStyle w:val="TAL"/>
              <w:numPr>
                <w:ilvl w:val="0"/>
                <w:numId w:val="152"/>
              </w:numPr>
              <w:rPr>
                <w:rFonts w:cs="Arial"/>
                <w:color w:val="000000" w:themeColor="text1"/>
                <w:szCs w:val="18"/>
              </w:rPr>
            </w:pPr>
            <w:r w:rsidRPr="00675CD3">
              <w:rPr>
                <w:rFonts w:cs="Arial"/>
                <w:color w:val="000000" w:themeColor="text1"/>
                <w:szCs w:val="18"/>
              </w:rPr>
              <w:t>Max # resources: {1 to 64}</w:t>
            </w:r>
          </w:p>
          <w:p w14:paraId="7B6FFE7E" w14:textId="77777777" w:rsidR="005A7CB6" w:rsidRPr="00675CD3" w:rsidRDefault="005A7CB6" w:rsidP="001833BC">
            <w:pPr>
              <w:pStyle w:val="TAL"/>
              <w:numPr>
                <w:ilvl w:val="0"/>
                <w:numId w:val="152"/>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2BA6" w14:textId="77777777" w:rsidR="005A7CB6" w:rsidRPr="00675CD3" w:rsidRDefault="005A7CB6" w:rsidP="0029495D">
            <w:pPr>
              <w:pStyle w:val="TAL"/>
              <w:rPr>
                <w:rFonts w:cs="Arial"/>
                <w:color w:val="000000" w:themeColor="text1"/>
                <w:szCs w:val="18"/>
              </w:rPr>
            </w:pPr>
            <w:r w:rsidRPr="00675CD3">
              <w:rPr>
                <w:rFonts w:cs="Arial"/>
                <w:color w:val="000000" w:themeColor="text1"/>
                <w:szCs w:val="18"/>
              </w:rPr>
              <w:lastRenderedPageBreak/>
              <w:t xml:space="preserve">Optional with capability </w:t>
            </w:r>
            <w:proofErr w:type="spellStart"/>
            <w:r w:rsidRPr="00675CD3">
              <w:rPr>
                <w:rFonts w:cs="Arial"/>
                <w:color w:val="000000" w:themeColor="text1"/>
                <w:szCs w:val="18"/>
              </w:rPr>
              <w:t>signaling</w:t>
            </w:r>
            <w:proofErr w:type="spellEnd"/>
          </w:p>
        </w:tc>
      </w:tr>
    </w:tbl>
    <w:p w14:paraId="0452C6CF" w14:textId="77777777" w:rsidR="005A7CB6" w:rsidRPr="001B55BA" w:rsidRDefault="005A7CB6" w:rsidP="005A7CB6">
      <w:pPr>
        <w:spacing w:afterLines="50" w:after="120"/>
        <w:jc w:val="both"/>
        <w:rPr>
          <w:rFonts w:eastAsia="MS Mincho"/>
          <w:sz w:val="22"/>
          <w:lang w:val="en-US"/>
        </w:rPr>
      </w:pPr>
    </w:p>
    <w:p w14:paraId="76A1AD6A" w14:textId="77777777" w:rsidR="005A7CB6" w:rsidRPr="00D177B1" w:rsidRDefault="005A7CB6" w:rsidP="005A7CB6">
      <w:pPr>
        <w:spacing w:afterLines="50" w:after="120"/>
        <w:jc w:val="both"/>
        <w:rPr>
          <w:rFonts w:eastAsia="MS Mincho"/>
          <w:sz w:val="22"/>
          <w:lang w:val="en-US"/>
        </w:rPr>
      </w:pPr>
    </w:p>
    <w:p w14:paraId="3386C0E2" w14:textId="77777777" w:rsidR="005A7CB6" w:rsidRDefault="005A7CB6" w:rsidP="005A7CB6">
      <w:pPr>
        <w:rPr>
          <w:rFonts w:eastAsia="MS Mincho"/>
          <w:sz w:val="22"/>
        </w:rPr>
      </w:pPr>
      <w:r>
        <w:rPr>
          <w:rFonts w:eastAsia="MS Mincho"/>
          <w:sz w:val="22"/>
        </w:rPr>
        <w:br w:type="page"/>
      </w:r>
    </w:p>
    <w:p w14:paraId="53A25DDD"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690988" w14:paraId="2E1D34E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16F7D73B"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3D08B425"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11F3D4BF"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52356D0A"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66A507AD"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4245907"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17851EF"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FEC2958" w14:textId="77777777" w:rsidR="005A7CB6" w:rsidRPr="00690988" w:rsidRDefault="005A7CB6" w:rsidP="0029495D">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1FB07EA" w14:textId="77777777" w:rsidR="005A7CB6" w:rsidRPr="00690988" w:rsidRDefault="005A7CB6" w:rsidP="0029495D">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Type</w:t>
            </w:r>
          </w:p>
          <w:p w14:paraId="166B418D" w14:textId="77777777" w:rsidR="005A7CB6" w:rsidRPr="00690988" w:rsidRDefault="005A7CB6" w:rsidP="0029495D">
            <w:pPr>
              <w:keepNext/>
              <w:keepLines/>
              <w:rPr>
                <w:rFonts w:asciiTheme="majorHAnsi" w:eastAsia="MS Mincho" w:hAnsiTheme="majorHAnsi" w:cstheme="majorHAnsi"/>
                <w:b/>
                <w:sz w:val="18"/>
                <w:szCs w:val="18"/>
              </w:rPr>
            </w:pPr>
            <w:r w:rsidRPr="00690988">
              <w:rPr>
                <w:rFonts w:asciiTheme="majorHAnsi" w:eastAsia="MS Mincho"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BBE71C7"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41FA893"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D92DB9C"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5FF98BB"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49932C74" w14:textId="77777777" w:rsidR="005A7CB6" w:rsidRPr="00690988" w:rsidRDefault="005A7CB6" w:rsidP="0029495D">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5A7CB6" w:rsidRPr="00690988" w14:paraId="08C696E2"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1838F29"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1F17DA6F"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71239330" w14:textId="77777777" w:rsidR="005A7CB6" w:rsidRPr="00690988" w:rsidRDefault="005A7CB6" w:rsidP="0029495D">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7CD2817C" w14:textId="77777777" w:rsidR="005A7CB6" w:rsidRPr="00690988" w:rsidRDefault="005A7CB6" w:rsidP="0029495D">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CLI-RSSI measurement. The max number of resources across all CCs configured to measure RSSI shall not exceed 64.</w:t>
            </w:r>
          </w:p>
          <w:p w14:paraId="32BE655D"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43693E" w14:textId="77777777" w:rsidR="005A7CB6" w:rsidRPr="00690988" w:rsidRDefault="005A7CB6" w:rsidP="0029495D">
            <w:pPr>
              <w:keepNext/>
              <w:keepLines/>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2E293BCD" w14:textId="77777777" w:rsidR="005A7CB6" w:rsidRPr="00690988" w:rsidRDefault="005A7CB6" w:rsidP="0029495D">
            <w:pPr>
              <w:keepNext/>
              <w:keepLines/>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7EE7FDDD" w14:textId="77777777" w:rsidR="005A7CB6" w:rsidRPr="00690988" w:rsidRDefault="005A7CB6" w:rsidP="0029495D">
            <w:pPr>
              <w:keepNext/>
              <w:keepLines/>
              <w:rPr>
                <w:rFonts w:asciiTheme="majorHAnsi" w:eastAsia="MS Mincho" w:hAnsiTheme="majorHAnsi" w:cstheme="majorHAnsi"/>
                <w:i/>
                <w:sz w:val="18"/>
                <w:szCs w:val="18"/>
                <w:lang w:eastAsia="en-US"/>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502F1AF" w14:textId="77777777" w:rsidR="005A7CB6" w:rsidRPr="00690988" w:rsidRDefault="005A7CB6" w:rsidP="0029495D">
            <w:pPr>
              <w:keepNext/>
              <w:keepLines/>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CFE9DB6"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EF558D6"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55DDE30"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D21A61C"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EEE75BC" w14:textId="77777777" w:rsidR="005A7CB6" w:rsidRPr="00690988" w:rsidRDefault="005A7CB6" w:rsidP="0029495D">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{8, 16, 32, 64}.</w:t>
            </w:r>
          </w:p>
          <w:p w14:paraId="5D2786FC" w14:textId="77777777" w:rsidR="005A7CB6" w:rsidRPr="00690988" w:rsidRDefault="005A7CB6" w:rsidP="0029495D">
            <w:pPr>
              <w:keepNext/>
              <w:keepLines/>
              <w:rPr>
                <w:rFonts w:asciiTheme="majorHAnsi" w:eastAsia="MS Mincho" w:hAnsiTheme="majorHAnsi" w:cstheme="majorHAnsi"/>
                <w:sz w:val="18"/>
                <w:szCs w:val="18"/>
                <w:lang w:eastAsia="en-US"/>
              </w:rPr>
            </w:pPr>
          </w:p>
          <w:p w14:paraId="50725BA5" w14:textId="77777777" w:rsidR="005A7CB6" w:rsidRPr="00690988" w:rsidRDefault="005A7CB6" w:rsidP="0029495D">
            <w:pPr>
              <w:keepNext/>
              <w:keepLines/>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E32AA93" w14:textId="77777777" w:rsidR="005A7CB6" w:rsidRPr="00690988" w:rsidRDefault="005A7CB6" w:rsidP="0029495D">
            <w:pPr>
              <w:keepNext/>
              <w:keepLines/>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5A7CB6" w:rsidRPr="00690988" w14:paraId="75904B2D"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45970889"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4E2F3E98"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05812A5C"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4742B66E"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1. Support SRS-RSRP measurement. The max number of SRS resources across all CCs configured to measure SRS-RSRP shall not exceed 32.</w:t>
            </w:r>
          </w:p>
          <w:p w14:paraId="655D7DD7"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 xml:space="preserve">2. Maximum number of measurement resources </w:t>
            </w:r>
            <w:r>
              <w:rPr>
                <w:rFonts w:asciiTheme="majorHAnsi" w:eastAsia="MS Mincho" w:hAnsiTheme="majorHAnsi" w:cstheme="majorHAnsi"/>
                <w:sz w:val="18"/>
                <w:szCs w:val="18"/>
                <w:lang w:eastAsia="en-US"/>
              </w:rPr>
              <w:t xml:space="preserve">across all CCs </w:t>
            </w:r>
            <w:r w:rsidRPr="00690988">
              <w:rPr>
                <w:rFonts w:asciiTheme="majorHAnsi" w:eastAsia="MS Mincho" w:hAnsiTheme="majorHAnsi" w:cstheme="majorHAnsi"/>
                <w:sz w:val="18"/>
                <w:szCs w:val="18"/>
                <w:lang w:eastAsia="en-US"/>
              </w:rPr>
              <w:t>configured for SRS-RSRP measurement</w:t>
            </w:r>
          </w:p>
          <w:p w14:paraId="4EB17FD0" w14:textId="77777777" w:rsidR="005A7CB6"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 xml:space="preserve">3. Maximum number of measurement resources </w:t>
            </w:r>
            <w:r>
              <w:rPr>
                <w:rFonts w:asciiTheme="majorHAnsi" w:eastAsia="MS Mincho" w:hAnsiTheme="majorHAnsi" w:cstheme="majorHAnsi"/>
                <w:sz w:val="18"/>
                <w:szCs w:val="18"/>
              </w:rPr>
              <w:t xml:space="preserve">across all CCs </w:t>
            </w:r>
            <w:r w:rsidRPr="00690988">
              <w:rPr>
                <w:rFonts w:asciiTheme="majorHAnsi" w:eastAsia="MS Mincho" w:hAnsiTheme="majorHAnsi" w:cstheme="majorHAnsi"/>
                <w:sz w:val="18"/>
                <w:szCs w:val="18"/>
              </w:rPr>
              <w:t>configured for SRS-RSRP measurement within a slot</w:t>
            </w:r>
          </w:p>
          <w:p w14:paraId="0A813F2F" w14:textId="77777777" w:rsidR="005A7CB6" w:rsidRDefault="005A7CB6" w:rsidP="001833BC">
            <w:pPr>
              <w:pStyle w:val="ListParagraph"/>
              <w:numPr>
                <w:ilvl w:val="0"/>
                <w:numId w:val="162"/>
              </w:numPr>
              <w:ind w:leftChars="0"/>
              <w:rPr>
                <w:rFonts w:asciiTheme="majorHAnsi" w:eastAsia="MS Mincho" w:hAnsiTheme="majorHAnsi" w:cstheme="majorHAnsi"/>
                <w:sz w:val="18"/>
                <w:szCs w:val="18"/>
              </w:rPr>
            </w:pPr>
            <w:r w:rsidRPr="0015127E">
              <w:rPr>
                <w:rFonts w:asciiTheme="majorHAnsi" w:eastAsia="MS Mincho" w:hAnsiTheme="majorHAnsi" w:cstheme="majorHAnsi"/>
                <w:sz w:val="18"/>
                <w:szCs w:val="18"/>
              </w:rPr>
              <w:t>A slot is based on minimum SCS among active BWPs across all CCs configured for SRS-RSRP measurement</w:t>
            </w:r>
          </w:p>
          <w:p w14:paraId="1B61A1C7" w14:textId="77777777" w:rsidR="005A7CB6" w:rsidRPr="0015127E" w:rsidRDefault="005A7CB6" w:rsidP="001833BC">
            <w:pPr>
              <w:pStyle w:val="ListParagraph"/>
              <w:numPr>
                <w:ilvl w:val="0"/>
                <w:numId w:val="162"/>
              </w:numPr>
              <w:ind w:leftChars="0"/>
              <w:rPr>
                <w:rFonts w:asciiTheme="majorHAnsi" w:eastAsia="MS Mincho" w:hAnsiTheme="majorHAnsi" w:cstheme="majorHAnsi"/>
                <w:sz w:val="18"/>
                <w:szCs w:val="18"/>
              </w:rPr>
            </w:pPr>
            <w:r w:rsidRPr="0015127E">
              <w:rPr>
                <w:rFonts w:asciiTheme="majorHAnsi" w:eastAsia="MS Mincho" w:hAnsiTheme="majorHAnsi" w:cstheme="majorHAnsi"/>
                <w:sz w:val="18"/>
                <w:szCs w:val="18"/>
              </w:rPr>
              <w:t>A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880F83" w14:textId="77777777" w:rsidR="005A7CB6" w:rsidRPr="00690988" w:rsidRDefault="005A7CB6" w:rsidP="0029495D">
            <w:pPr>
              <w:rPr>
                <w:rFonts w:asciiTheme="majorHAnsi" w:eastAsia="MS Mincho"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7DC7BB40" w14:textId="77777777" w:rsidR="005A7CB6" w:rsidRPr="00690988" w:rsidRDefault="005A7CB6" w:rsidP="0029495D">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72677BF6"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70B73FF" w14:textId="77777777" w:rsidR="005A7CB6" w:rsidRPr="00690988" w:rsidRDefault="005A7CB6" w:rsidP="0029495D">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D6DB934"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5566E93D" w14:textId="77777777" w:rsidR="005A7CB6" w:rsidRPr="00690988" w:rsidRDefault="005A7CB6" w:rsidP="0029495D">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680EB1D5"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16C92F11"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1F6E3A"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2 are {4, 8, 16, 32}.</w:t>
            </w:r>
          </w:p>
          <w:p w14:paraId="33D472C0"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Candidate values for component 3 are {2, 4, 8}.</w:t>
            </w:r>
          </w:p>
          <w:p w14:paraId="7842F4C1" w14:textId="77777777" w:rsidR="005A7CB6" w:rsidRPr="00690988" w:rsidRDefault="005A7CB6" w:rsidP="0029495D">
            <w:pPr>
              <w:rPr>
                <w:rFonts w:asciiTheme="majorHAnsi" w:eastAsia="MS Mincho" w:hAnsiTheme="majorHAnsi" w:cstheme="majorHAnsi"/>
                <w:sz w:val="18"/>
                <w:szCs w:val="18"/>
                <w:lang w:eastAsia="en-US"/>
              </w:rPr>
            </w:pPr>
          </w:p>
          <w:p w14:paraId="3BB49B7B"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1ABD91D5"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5A7CB6" w:rsidRPr="00690988" w14:paraId="589B035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3BA10365"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2B0C11E2"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0916DCED"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4D26310F"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D34F8CC"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0439769D" w14:textId="77777777" w:rsidR="005A7CB6" w:rsidRPr="00690988" w:rsidRDefault="005A7CB6" w:rsidP="0029495D">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8829F9"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1BEED22" w14:textId="77777777" w:rsidR="005A7CB6" w:rsidRPr="00690988" w:rsidRDefault="005A7CB6" w:rsidP="0029495D">
            <w:pPr>
              <w:rPr>
                <w:rFonts w:asciiTheme="majorHAnsi" w:eastAsia="MS Mincho"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49BE341"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5B6A0D67" w14:textId="77777777" w:rsidR="005A7CB6" w:rsidRPr="00690988" w:rsidRDefault="005A7CB6" w:rsidP="0029495D">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0E910BA0"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D77BF7B"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5F9C107"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CLI-RSSI measurement when simultaneous reception of DL signals/channels and CLI-RSSI measurement resource is not supported.</w:t>
            </w:r>
          </w:p>
          <w:p w14:paraId="796F0062"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26E9D73"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r w:rsidR="005A7CB6" w:rsidRPr="00690988" w14:paraId="1F62269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tcPr>
          <w:p w14:paraId="4DDC1425"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EFDACBB"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34D83AE1"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6657A560"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4B703355"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2A6E2D74" w14:textId="77777777" w:rsidR="005A7CB6" w:rsidRPr="00690988" w:rsidRDefault="005A7CB6" w:rsidP="0029495D">
            <w:pPr>
              <w:rPr>
                <w:rFonts w:asciiTheme="majorHAnsi" w:eastAsia="MS Mincho" w:hAnsiTheme="majorHAnsi" w:cstheme="majorHAnsi"/>
                <w:iCs/>
                <w:sz w:val="18"/>
                <w:szCs w:val="18"/>
              </w:rPr>
            </w:pPr>
            <w:r w:rsidRPr="00690988">
              <w:rPr>
                <w:rFonts w:asciiTheme="majorHAnsi" w:eastAsia="MS Mincho"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5FD2925B"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C459762" w14:textId="77777777" w:rsidR="005A7CB6" w:rsidRPr="00690988" w:rsidRDefault="005A7CB6" w:rsidP="0029495D">
            <w:pPr>
              <w:rPr>
                <w:rFonts w:asciiTheme="majorHAnsi" w:eastAsia="MS Mincho"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CD5AC7"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55204568" w14:textId="77777777" w:rsidR="005A7CB6" w:rsidRPr="00690988" w:rsidRDefault="005A7CB6" w:rsidP="0029495D">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52137AB3"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50570FA6"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7003F5A"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UE shall prioritize SRS-RSRP measurement when simultaneous reception of DL signals/channels and SRS-RSRP measurement resource is not supported.</w:t>
            </w:r>
          </w:p>
          <w:p w14:paraId="1F8B36B0" w14:textId="77777777" w:rsidR="005A7CB6" w:rsidRPr="00690988" w:rsidRDefault="005A7CB6" w:rsidP="0029495D">
            <w:pPr>
              <w:rPr>
                <w:rFonts w:asciiTheme="majorHAnsi" w:eastAsia="MS Mincho" w:hAnsiTheme="majorHAnsi" w:cstheme="majorHAnsi"/>
                <w:sz w:val="18"/>
                <w:szCs w:val="18"/>
                <w:lang w:eastAsia="en-US"/>
              </w:rPr>
            </w:pPr>
            <w:r w:rsidRPr="00690988">
              <w:rPr>
                <w:rFonts w:asciiTheme="majorHAnsi" w:eastAsia="MS Mincho"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ABDD35B" w14:textId="77777777" w:rsidR="005A7CB6" w:rsidRPr="00690988" w:rsidRDefault="005A7CB6" w:rsidP="0029495D">
            <w:pPr>
              <w:rPr>
                <w:rFonts w:asciiTheme="majorHAnsi" w:eastAsia="MS Mincho" w:hAnsiTheme="majorHAnsi" w:cstheme="majorHAnsi"/>
                <w:sz w:val="18"/>
                <w:szCs w:val="18"/>
              </w:rPr>
            </w:pPr>
            <w:r w:rsidRPr="00690988">
              <w:rPr>
                <w:rFonts w:asciiTheme="majorHAnsi" w:eastAsia="MS Mincho" w:hAnsiTheme="majorHAnsi" w:cstheme="majorHAnsi"/>
                <w:sz w:val="18"/>
                <w:szCs w:val="18"/>
              </w:rPr>
              <w:t>Optional with capability signalling</w:t>
            </w:r>
          </w:p>
        </w:tc>
      </w:tr>
    </w:tbl>
    <w:p w14:paraId="136F7B93" w14:textId="77777777" w:rsidR="005A7CB6" w:rsidRDefault="005A7CB6" w:rsidP="005A7CB6">
      <w:pPr>
        <w:spacing w:afterLines="50" w:after="120"/>
        <w:jc w:val="both"/>
        <w:rPr>
          <w:rFonts w:eastAsia="MS Mincho"/>
          <w:sz w:val="22"/>
        </w:rPr>
      </w:pPr>
    </w:p>
    <w:p w14:paraId="36E46E86" w14:textId="77777777" w:rsidR="005A7CB6" w:rsidRPr="006E4C54" w:rsidRDefault="005A7CB6" w:rsidP="005A7CB6">
      <w:pPr>
        <w:spacing w:afterLines="50" w:after="120"/>
        <w:jc w:val="both"/>
        <w:rPr>
          <w:rFonts w:eastAsia="MS Mincho"/>
          <w:sz w:val="22"/>
        </w:rPr>
      </w:pPr>
    </w:p>
    <w:p w14:paraId="7470E664" w14:textId="77777777" w:rsidR="005A7CB6" w:rsidRPr="00F81434" w:rsidRDefault="005A7CB6" w:rsidP="005A7CB6">
      <w:pPr>
        <w:spacing w:afterLines="50" w:after="120"/>
        <w:jc w:val="both"/>
        <w:rPr>
          <w:rFonts w:eastAsia="MS Mincho"/>
          <w:sz w:val="22"/>
        </w:rPr>
      </w:pPr>
    </w:p>
    <w:p w14:paraId="2A4370C2"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A7CB6" w:rsidRPr="000C00C2" w14:paraId="0F14C15A"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784981A3"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6FF4F23"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B8BD48B"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65C8BD"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1D2D865"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0C47D72"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0D67B0" w14:textId="77777777" w:rsidR="005A7CB6" w:rsidRPr="000C00C2" w:rsidRDefault="005A7CB6" w:rsidP="0029495D">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64FACB8" w14:textId="77777777" w:rsidR="005A7CB6" w:rsidRPr="000C00C2" w:rsidRDefault="005A7CB6" w:rsidP="0029495D">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9A1EA41" w14:textId="77777777" w:rsidR="005A7CB6" w:rsidRPr="000C00C2" w:rsidRDefault="005A7CB6" w:rsidP="0029495D">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53A4B088" w14:textId="77777777" w:rsidR="005A7CB6" w:rsidRPr="000C00C2" w:rsidRDefault="005A7CB6" w:rsidP="0029495D">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15210D"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5A1F325"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0F9C35B"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8C87012"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C803F99" w14:textId="77777777" w:rsidR="005A7CB6" w:rsidRPr="000C00C2" w:rsidRDefault="005A7CB6" w:rsidP="0029495D">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5A7CB6" w:rsidRPr="000C00C2" w14:paraId="7F3C8440" w14:textId="77777777" w:rsidTr="0029495D">
        <w:trPr>
          <w:trHeight w:val="20"/>
        </w:trPr>
        <w:tc>
          <w:tcPr>
            <w:tcW w:w="1130" w:type="dxa"/>
            <w:tcBorders>
              <w:top w:val="single" w:sz="4" w:space="0" w:color="auto"/>
              <w:left w:val="single" w:sz="4" w:space="0" w:color="auto"/>
              <w:right w:val="single" w:sz="4" w:space="0" w:color="auto"/>
            </w:tcBorders>
            <w:hideMark/>
          </w:tcPr>
          <w:p w14:paraId="2A4A5B69"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01A18A1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2D3B37A6"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3D2A3FC"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52E9E73B" w14:textId="77777777" w:rsidR="005A7CB6" w:rsidRPr="000C00C2" w:rsidRDefault="005A7CB6" w:rsidP="0029495D">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2589B25" w14:textId="77777777" w:rsidR="005A7CB6" w:rsidRPr="000C00C2" w:rsidRDefault="005A7CB6" w:rsidP="0029495D">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C44DD0A" w14:textId="77777777" w:rsidR="005A7CB6" w:rsidRPr="000C00C2" w:rsidRDefault="005A7CB6" w:rsidP="0029495D">
            <w:pPr>
              <w:pStyle w:val="TAL"/>
              <w:rPr>
                <w:rFonts w:asciiTheme="majorHAnsi" w:eastAsia="MS Mincho"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08E0B98E" w14:textId="77777777" w:rsidR="005A7CB6" w:rsidRPr="000C00C2" w:rsidRDefault="005A7CB6" w:rsidP="0029495D">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3B25CC"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25D93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0F0A6E6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3AC02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EE9BA3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9965A2"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52DCE4A6" w14:textId="77777777" w:rsidR="005A7CB6" w:rsidRPr="000C00C2" w:rsidRDefault="005A7CB6" w:rsidP="0029495D">
            <w:pPr>
              <w:pStyle w:val="TAL"/>
              <w:rPr>
                <w:rFonts w:asciiTheme="majorHAnsi" w:eastAsia="MS Mincho"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5A7CB6" w:rsidRPr="000C00C2" w14:paraId="306C0233" w14:textId="77777777" w:rsidTr="0029495D">
        <w:trPr>
          <w:trHeight w:val="20"/>
        </w:trPr>
        <w:tc>
          <w:tcPr>
            <w:tcW w:w="1130" w:type="dxa"/>
            <w:tcBorders>
              <w:left w:val="single" w:sz="4" w:space="0" w:color="auto"/>
              <w:right w:val="single" w:sz="4" w:space="0" w:color="auto"/>
            </w:tcBorders>
          </w:tcPr>
          <w:p w14:paraId="4FAA842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B9DDF8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52944F4C"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EB304FB"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54D2DA0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8029436" w14:textId="77777777" w:rsidR="005A7CB6" w:rsidRPr="000C00C2"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5FC9D67" w14:textId="77777777" w:rsidR="005A7CB6" w:rsidRPr="000C00C2" w:rsidRDefault="005A7CB6" w:rsidP="0029495D">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72F64B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369FD5"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A9E9DCC"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1878C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FDDF95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B3DF18"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C8256B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6F4475E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5A7CB6" w:rsidRPr="000C00C2" w14:paraId="6DEF6FEE" w14:textId="77777777" w:rsidTr="0029495D">
        <w:trPr>
          <w:trHeight w:val="20"/>
        </w:trPr>
        <w:tc>
          <w:tcPr>
            <w:tcW w:w="1130" w:type="dxa"/>
            <w:tcBorders>
              <w:left w:val="single" w:sz="4" w:space="0" w:color="auto"/>
              <w:right w:val="single" w:sz="4" w:space="0" w:color="auto"/>
            </w:tcBorders>
          </w:tcPr>
          <w:p w14:paraId="3A9D2BEE"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AAB154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505C8AD4"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0946C3C8"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7AD17E2F" w14:textId="77777777" w:rsidR="005A7CB6" w:rsidRPr="000C00C2" w:rsidRDefault="005A7CB6" w:rsidP="001833BC">
            <w:pPr>
              <w:pStyle w:val="TAL"/>
              <w:numPr>
                <w:ilvl w:val="0"/>
                <w:numId w:val="65"/>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51E2C98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045B4FCA" w14:textId="77777777" w:rsidR="005A7CB6" w:rsidRPr="000C00C2" w:rsidRDefault="005A7CB6" w:rsidP="0029495D">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E10ADE2" w14:textId="77777777" w:rsidR="005A7CB6" w:rsidRPr="000C00C2" w:rsidRDefault="005A7CB6" w:rsidP="0029495D">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0EB851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5E13A9"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24EC5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D8CD84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F51AE2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92D4E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FE6761"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7CD0B652"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5A7CB6" w:rsidRPr="000C00C2" w14:paraId="50923B12" w14:textId="77777777" w:rsidTr="0029495D">
        <w:trPr>
          <w:trHeight w:val="20"/>
        </w:trPr>
        <w:tc>
          <w:tcPr>
            <w:tcW w:w="1130" w:type="dxa"/>
            <w:tcBorders>
              <w:left w:val="single" w:sz="4" w:space="0" w:color="auto"/>
              <w:right w:val="single" w:sz="4" w:space="0" w:color="auto"/>
            </w:tcBorders>
          </w:tcPr>
          <w:p w14:paraId="15A5FF5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C4071A9"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6F5532D0" w14:textId="77777777" w:rsidR="005A7CB6" w:rsidRPr="000C00C2" w:rsidRDefault="005A7CB6" w:rsidP="0029495D">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328B4E46"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25469EE2" w14:textId="77777777" w:rsidR="005A7CB6" w:rsidRPr="000C00C2" w:rsidRDefault="005A7CB6" w:rsidP="0029495D">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6-5</w:t>
            </w:r>
          </w:p>
          <w:p w14:paraId="214A1A92" w14:textId="77777777" w:rsidR="005A7CB6" w:rsidRPr="000C00C2"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2EA1E0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8F5F04"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93D002F"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43CDBD9" w14:textId="77777777" w:rsidR="005A7CB6" w:rsidRPr="00E01BF8" w:rsidRDefault="005A7CB6" w:rsidP="0029495D">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CAE653" w14:textId="77777777" w:rsidR="005A7CB6" w:rsidRPr="00E01BF8" w:rsidRDefault="005A7CB6" w:rsidP="0029495D">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BF2FDD5" w14:textId="77777777" w:rsidR="005A7CB6" w:rsidRPr="00E01BF8" w:rsidRDefault="005A7CB6" w:rsidP="0029495D">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009BA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F8C17" w14:textId="77777777" w:rsidR="005A7CB6"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0A8E19F6" w14:textId="77777777" w:rsidR="005A7CB6" w:rsidRDefault="005A7CB6" w:rsidP="0029495D">
            <w:pPr>
              <w:pStyle w:val="TAL"/>
              <w:rPr>
                <w:rFonts w:asciiTheme="majorHAnsi" w:eastAsia="MS Mincho" w:hAnsiTheme="majorHAnsi" w:cstheme="majorHAnsi"/>
                <w:szCs w:val="18"/>
                <w:lang w:eastAsia="ja-JP"/>
              </w:rPr>
            </w:pPr>
          </w:p>
          <w:p w14:paraId="0886B069" w14:textId="77777777" w:rsidR="005A7CB6" w:rsidRDefault="005A7CB6" w:rsidP="0029495D">
            <w:pPr>
              <w:pStyle w:val="TAL"/>
              <w:rPr>
                <w:ins w:id="276" w:author="Harada Hiroki" w:date="2020-11-05T15:14:00Z"/>
                <w:rFonts w:asciiTheme="majorHAnsi" w:eastAsia="MS Mincho"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p w14:paraId="322A6EE8" w14:textId="77777777" w:rsidR="005A7CB6" w:rsidRDefault="005A7CB6" w:rsidP="0029495D">
            <w:pPr>
              <w:pStyle w:val="TAL"/>
              <w:rPr>
                <w:ins w:id="277" w:author="Harada Hiroki" w:date="2020-11-05T15:14:00Z"/>
                <w:rFonts w:asciiTheme="majorHAnsi" w:eastAsia="MS Mincho" w:hAnsiTheme="majorHAnsi" w:cstheme="majorHAnsi"/>
                <w:szCs w:val="18"/>
                <w:lang w:eastAsia="ja-JP"/>
              </w:rPr>
            </w:pPr>
          </w:p>
          <w:p w14:paraId="20ED8E0E" w14:textId="77777777" w:rsidR="005A7CB6" w:rsidRPr="00AA31C0" w:rsidRDefault="005A7CB6" w:rsidP="0029495D">
            <w:pPr>
              <w:pStyle w:val="TAL"/>
              <w:rPr>
                <w:rFonts w:asciiTheme="majorHAnsi" w:eastAsia="MS Mincho" w:hAnsiTheme="majorHAnsi" w:cstheme="majorHAnsi"/>
                <w:szCs w:val="18"/>
                <w:lang w:eastAsia="ja-JP"/>
              </w:rPr>
            </w:pPr>
            <w:ins w:id="278" w:author="Harada Hiroki" w:date="2020-11-05T15:14:00Z">
              <w:r w:rsidRPr="00AA31C0">
                <w:rPr>
                  <w:rFonts w:asciiTheme="majorHAnsi" w:eastAsia="MS Mincho" w:hAnsiTheme="majorHAnsi" w:cstheme="majorHAnsi"/>
                  <w:szCs w:val="18"/>
                  <w:lang w:eastAsia="ja-JP"/>
                </w:rPr>
                <w:t>One dormant BWP and one non-dormant BWP are UE specific BWPs even for UEs not supporting 6-2 or 6-3</w:t>
              </w:r>
            </w:ins>
          </w:p>
        </w:tc>
        <w:tc>
          <w:tcPr>
            <w:tcW w:w="1276" w:type="dxa"/>
            <w:tcBorders>
              <w:top w:val="single" w:sz="4" w:space="0" w:color="auto"/>
              <w:left w:val="single" w:sz="4" w:space="0" w:color="auto"/>
              <w:bottom w:val="single" w:sz="4" w:space="0" w:color="auto"/>
              <w:right w:val="single" w:sz="4" w:space="0" w:color="auto"/>
            </w:tcBorders>
          </w:tcPr>
          <w:p w14:paraId="546F6568"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46B61156" w14:textId="77777777" w:rsidTr="0029495D">
        <w:trPr>
          <w:trHeight w:val="20"/>
        </w:trPr>
        <w:tc>
          <w:tcPr>
            <w:tcW w:w="1130" w:type="dxa"/>
            <w:tcBorders>
              <w:left w:val="single" w:sz="4" w:space="0" w:color="auto"/>
              <w:right w:val="single" w:sz="4" w:space="0" w:color="auto"/>
            </w:tcBorders>
          </w:tcPr>
          <w:p w14:paraId="14F0F7C9"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B5E901D"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75CBAE47" w14:textId="77777777" w:rsidR="005A7CB6" w:rsidRPr="000C00C2" w:rsidRDefault="005A7CB6" w:rsidP="0029495D">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21E9E2D7"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24B00E20"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111AA81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6AE1766"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FC476A1"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07B868" w14:textId="77777777" w:rsidR="005A7CB6" w:rsidRPr="00E01BF8" w:rsidRDefault="005A7CB6" w:rsidP="0029495D">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63A5747" w14:textId="77777777" w:rsidR="005A7CB6" w:rsidRPr="00E01BF8" w:rsidRDefault="005A7CB6" w:rsidP="0029495D">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7333568" w14:textId="77777777" w:rsidR="005A7CB6" w:rsidRPr="00E01BF8" w:rsidRDefault="005A7CB6" w:rsidP="0029495D">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949EF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A233F4" w14:textId="77777777" w:rsidR="005A7CB6"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FFE85" w14:textId="77777777" w:rsidR="005A7CB6" w:rsidRDefault="005A7CB6" w:rsidP="0029495D">
            <w:pPr>
              <w:pStyle w:val="TAL"/>
              <w:rPr>
                <w:rFonts w:asciiTheme="majorHAnsi" w:eastAsia="MS Mincho" w:hAnsiTheme="majorHAnsi" w:cstheme="majorHAnsi"/>
                <w:szCs w:val="18"/>
                <w:lang w:eastAsia="ja-JP"/>
              </w:rPr>
            </w:pPr>
          </w:p>
          <w:p w14:paraId="49C3F6DA" w14:textId="77777777" w:rsidR="005A7CB6" w:rsidRDefault="005A7CB6" w:rsidP="0029495D">
            <w:pPr>
              <w:pStyle w:val="TAL"/>
              <w:rPr>
                <w:ins w:id="279" w:author="Harada Hiroki" w:date="2020-11-05T15:15:00Z"/>
                <w:rFonts w:asciiTheme="majorHAnsi" w:eastAsia="MS Mincho" w:hAnsiTheme="majorHAnsi" w:cstheme="majorHAnsi"/>
                <w:szCs w:val="18"/>
                <w:lang w:eastAsia="ja-JP"/>
              </w:rPr>
            </w:pPr>
            <w:r w:rsidRPr="005D292B">
              <w:rPr>
                <w:rFonts w:asciiTheme="majorHAnsi" w:eastAsia="MS Mincho" w:hAnsiTheme="majorHAnsi" w:cstheme="majorHAnsi"/>
                <w:szCs w:val="18"/>
                <w:lang w:eastAsia="ja-JP"/>
              </w:rPr>
              <w:t>More than one non-dormant BWP per carrier is supported only if UE feature 6-3/6-4 is also supported</w:t>
            </w:r>
          </w:p>
          <w:p w14:paraId="7DE1EE6C" w14:textId="77777777" w:rsidR="005A7CB6" w:rsidRDefault="005A7CB6" w:rsidP="0029495D">
            <w:pPr>
              <w:pStyle w:val="TAL"/>
              <w:rPr>
                <w:ins w:id="280" w:author="Harada Hiroki" w:date="2020-11-05T15:15:00Z"/>
                <w:rFonts w:asciiTheme="majorHAnsi" w:eastAsia="MS Mincho" w:hAnsiTheme="majorHAnsi" w:cstheme="majorHAnsi"/>
                <w:szCs w:val="18"/>
                <w:lang w:eastAsia="ja-JP"/>
              </w:rPr>
            </w:pPr>
          </w:p>
          <w:p w14:paraId="5F848E48" w14:textId="77777777" w:rsidR="005A7CB6" w:rsidRPr="00AA31C0" w:rsidRDefault="005A7CB6" w:rsidP="0029495D">
            <w:pPr>
              <w:pStyle w:val="TAL"/>
              <w:rPr>
                <w:rFonts w:asciiTheme="majorHAnsi" w:hAnsiTheme="majorHAnsi" w:cstheme="majorHAnsi"/>
                <w:szCs w:val="18"/>
                <w:lang w:eastAsia="ja-JP"/>
              </w:rPr>
            </w:pPr>
            <w:ins w:id="281" w:author="Harada Hiroki" w:date="2020-11-05T15:15:00Z">
              <w:r w:rsidRPr="00AA31C0">
                <w:rPr>
                  <w:rFonts w:asciiTheme="majorHAnsi" w:hAnsiTheme="majorHAnsi" w:cstheme="majorHAnsi"/>
                  <w:szCs w:val="18"/>
                  <w:lang w:eastAsia="ja-JP"/>
                </w:rPr>
                <w:t>One dormant BWP and one non-dormant BWP are UE specific BWPs even for UEs not supporting 6-2 or 6-3</w:t>
              </w:r>
            </w:ins>
          </w:p>
        </w:tc>
        <w:tc>
          <w:tcPr>
            <w:tcW w:w="1276" w:type="dxa"/>
            <w:tcBorders>
              <w:top w:val="single" w:sz="4" w:space="0" w:color="auto"/>
              <w:left w:val="single" w:sz="4" w:space="0" w:color="auto"/>
              <w:bottom w:val="single" w:sz="4" w:space="0" w:color="auto"/>
              <w:right w:val="single" w:sz="4" w:space="0" w:color="auto"/>
            </w:tcBorders>
          </w:tcPr>
          <w:p w14:paraId="7B535378"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3C0821B2" w14:textId="77777777" w:rsidTr="0029495D">
        <w:trPr>
          <w:trHeight w:val="20"/>
        </w:trPr>
        <w:tc>
          <w:tcPr>
            <w:tcW w:w="1130" w:type="dxa"/>
            <w:tcBorders>
              <w:left w:val="single" w:sz="4" w:space="0" w:color="auto"/>
              <w:right w:val="single" w:sz="4" w:space="0" w:color="auto"/>
            </w:tcBorders>
          </w:tcPr>
          <w:p w14:paraId="51C3FC1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6A9DA4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1D271E2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0BB66AE" w14:textId="77777777" w:rsidR="005A7CB6" w:rsidRPr="00336ADE" w:rsidRDefault="005A7CB6" w:rsidP="0029495D">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305EC567" w14:textId="77777777" w:rsidR="005A7CB6" w:rsidRPr="00336ADE" w:rsidRDefault="005A7CB6" w:rsidP="0029495D">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{Scheduling cell of lower SCS and scheduled cell of higher SCS, Scheduling cell of higher SCS and scheduled cell of lower SCS, both}</w:t>
            </w:r>
          </w:p>
          <w:p w14:paraId="3EC7CFFE" w14:textId="77777777" w:rsidR="005A7CB6" w:rsidRPr="00336ADE" w:rsidRDefault="005A7CB6" w:rsidP="0029495D">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128324DF" w14:textId="77777777" w:rsidR="005A7CB6" w:rsidRPr="000C00C2" w:rsidRDefault="005A7CB6" w:rsidP="0029495D">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4C2A35DC"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A611144"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8E01719"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E2F92A" w14:textId="77777777" w:rsidR="005A7CB6" w:rsidRPr="000C00C2" w:rsidRDefault="005A7CB6" w:rsidP="0029495D">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7DAD5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5704185"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8E4D6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43C4A34" w14:textId="77777777" w:rsidR="005A7CB6" w:rsidRPr="000C00C2" w:rsidRDefault="005A7CB6" w:rsidP="0029495D">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67F761F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1875251B"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1D4C61"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7F3709D5" w14:textId="77777777" w:rsidTr="0029495D">
        <w:trPr>
          <w:trHeight w:val="20"/>
        </w:trPr>
        <w:tc>
          <w:tcPr>
            <w:tcW w:w="1130" w:type="dxa"/>
            <w:tcBorders>
              <w:left w:val="single" w:sz="4" w:space="0" w:color="auto"/>
              <w:right w:val="single" w:sz="4" w:space="0" w:color="auto"/>
            </w:tcBorders>
          </w:tcPr>
          <w:p w14:paraId="1F01783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66CB11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2D194A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1D414681" w14:textId="77777777" w:rsidR="005A7CB6" w:rsidRDefault="005A7CB6" w:rsidP="0029495D">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p>
          <w:p w14:paraId="6C3A894B" w14:textId="77777777" w:rsidR="005A7CB6" w:rsidRPr="000766A3" w:rsidRDefault="005A7CB6" w:rsidP="001833BC">
            <w:pPr>
              <w:pStyle w:val="TAL"/>
              <w:numPr>
                <w:ilvl w:val="0"/>
                <w:numId w:val="143"/>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p>
          <w:p w14:paraId="1CB1F88F" w14:textId="77777777" w:rsidR="005A7CB6" w:rsidRPr="000766A3" w:rsidRDefault="005A7CB6" w:rsidP="001833BC">
            <w:pPr>
              <w:pStyle w:val="TAL"/>
              <w:numPr>
                <w:ilvl w:val="1"/>
                <w:numId w:val="143"/>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18-5</w:t>
            </w:r>
          </w:p>
          <w:p w14:paraId="72995898" w14:textId="77777777" w:rsidR="005A7CB6" w:rsidRPr="00D41743" w:rsidRDefault="005A7CB6" w:rsidP="0029495D">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7FE8A677" w14:textId="77777777" w:rsidR="005A7CB6" w:rsidRPr="000C00C2" w:rsidRDefault="005A7CB6" w:rsidP="0029495D">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B472F2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4E796E6"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394B8D8"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83EE4A" w14:textId="77777777" w:rsidR="005A7CB6" w:rsidRPr="000C00C2" w:rsidRDefault="005A7CB6" w:rsidP="0029495D">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F59731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5A0E38A"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46091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D776AC"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F06A9F"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7FC34CEB" w14:textId="77777777" w:rsidTr="0029495D">
        <w:trPr>
          <w:trHeight w:val="20"/>
        </w:trPr>
        <w:tc>
          <w:tcPr>
            <w:tcW w:w="1130" w:type="dxa"/>
            <w:tcBorders>
              <w:left w:val="single" w:sz="4" w:space="0" w:color="auto"/>
              <w:right w:val="single" w:sz="4" w:space="0" w:color="auto"/>
            </w:tcBorders>
          </w:tcPr>
          <w:p w14:paraId="7D8139CC"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1933CF8"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6896EBA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00DB65A6" w14:textId="77777777" w:rsidR="005A7CB6" w:rsidRPr="007367C7" w:rsidRDefault="005A7CB6" w:rsidP="0029495D">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7BD74E11" w14:textId="77777777" w:rsidR="005A7CB6" w:rsidRPr="007367C7" w:rsidRDefault="005A7CB6" w:rsidP="0029495D">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{Scheduling cell of lower SCS and scheduled cell of higher SCS, Scheduling cell of higher SCS and scheduled cell of lower SCS, both}</w:t>
            </w:r>
          </w:p>
          <w:p w14:paraId="0DDAEE4C" w14:textId="77777777" w:rsidR="005A7CB6" w:rsidRPr="007367C7" w:rsidRDefault="005A7CB6" w:rsidP="0029495D">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22F48BE3" w14:textId="77777777" w:rsidR="005A7CB6" w:rsidRPr="000C00C2" w:rsidRDefault="005A7CB6" w:rsidP="0029495D">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1AA758BC"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03F2E6"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F8A29C9"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71E1C1" w14:textId="77777777" w:rsidR="005A7CB6" w:rsidRPr="000C00C2" w:rsidRDefault="005A7CB6" w:rsidP="0029495D">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5EE8BDE"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B78ACEC"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8EBB72"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B9B27E" w14:textId="77777777" w:rsidR="005A7CB6" w:rsidRPr="000C00C2" w:rsidRDefault="005A7CB6" w:rsidP="0029495D">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7C0180C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0B77AE9"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9F32444"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2E211E7F" w14:textId="77777777" w:rsidTr="0029495D">
        <w:trPr>
          <w:trHeight w:val="20"/>
        </w:trPr>
        <w:tc>
          <w:tcPr>
            <w:tcW w:w="1130" w:type="dxa"/>
            <w:tcBorders>
              <w:left w:val="single" w:sz="4" w:space="0" w:color="auto"/>
              <w:right w:val="single" w:sz="4" w:space="0" w:color="auto"/>
            </w:tcBorders>
          </w:tcPr>
          <w:p w14:paraId="026ADC4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90F12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B800D7B" w14:textId="77777777" w:rsidR="005A7CB6" w:rsidRPr="000C00C2" w:rsidRDefault="005A7CB6" w:rsidP="0029495D">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920DE4" w14:textId="77777777" w:rsidR="005A7CB6" w:rsidRPr="007367C7" w:rsidRDefault="005A7CB6" w:rsidP="0029495D">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202B8E04" w14:textId="77777777" w:rsidR="005A7CB6" w:rsidRPr="007367C7" w:rsidRDefault="005A7CB6" w:rsidP="001833BC">
            <w:pPr>
              <w:pStyle w:val="TAL"/>
              <w:numPr>
                <w:ilvl w:val="1"/>
                <w:numId w:val="143"/>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41F3ED0B" w14:textId="77777777" w:rsidR="005A7CB6" w:rsidRDefault="005A7CB6" w:rsidP="001833BC">
            <w:pPr>
              <w:pStyle w:val="TAL"/>
              <w:numPr>
                <w:ilvl w:val="2"/>
                <w:numId w:val="143"/>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5D9A4AC" w14:textId="77777777" w:rsidR="005A7CB6" w:rsidRPr="003936BC" w:rsidRDefault="005A7CB6" w:rsidP="001833BC">
            <w:pPr>
              <w:pStyle w:val="ListParagraph"/>
              <w:numPr>
                <w:ilvl w:val="3"/>
                <w:numId w:val="143"/>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498F46FB" w14:textId="77777777" w:rsidR="005A7CB6" w:rsidRPr="007367C7" w:rsidRDefault="005A7CB6" w:rsidP="001833BC">
            <w:pPr>
              <w:pStyle w:val="TAL"/>
              <w:numPr>
                <w:ilvl w:val="2"/>
                <w:numId w:val="143"/>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18A2E5A0" w14:textId="77777777" w:rsidR="005A7CB6" w:rsidRPr="007367C7" w:rsidRDefault="005A7CB6" w:rsidP="0029495D">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C4FE7D1"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7D1BB5"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CE657" w14:textId="77777777" w:rsidR="005A7CB6" w:rsidRPr="003936BC" w:rsidRDefault="005A7CB6" w:rsidP="0029495D">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3D6D8D" w14:textId="77777777" w:rsidR="005A7CB6" w:rsidRPr="007367C7"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07AD0"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44712"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773848"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9B70B94"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441C7B" w14:textId="77777777" w:rsidR="005A7CB6" w:rsidRDefault="005A7CB6" w:rsidP="0029495D">
            <w:pPr>
              <w:pStyle w:val="TAL"/>
              <w:rPr>
                <w:ins w:id="282" w:author="Harada Hiroki" w:date="2020-11-05T15:13:00Z"/>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1605944C" w14:textId="77777777" w:rsidR="005A7CB6" w:rsidRDefault="005A7CB6" w:rsidP="0029495D">
            <w:pPr>
              <w:pStyle w:val="TAL"/>
              <w:rPr>
                <w:ins w:id="283" w:author="Harada Hiroki" w:date="2020-11-05T15:13:00Z"/>
                <w:rFonts w:asciiTheme="majorHAnsi" w:eastAsia="MS Mincho" w:hAnsiTheme="majorHAnsi" w:cstheme="majorHAnsi"/>
                <w:szCs w:val="18"/>
                <w:lang w:eastAsia="ja-JP"/>
              </w:rPr>
            </w:pPr>
          </w:p>
          <w:p w14:paraId="6F16D397" w14:textId="77777777" w:rsidR="005A7CB6" w:rsidRDefault="005A7CB6" w:rsidP="0029495D">
            <w:pPr>
              <w:pStyle w:val="TAL"/>
              <w:rPr>
                <w:ins w:id="284" w:author="Harada Hiroki" w:date="2020-11-05T15:13:00Z"/>
                <w:rFonts w:asciiTheme="majorHAnsi" w:hAnsiTheme="majorHAnsi" w:cstheme="majorHAnsi"/>
                <w:szCs w:val="18"/>
              </w:rPr>
            </w:pPr>
            <w:ins w:id="285" w:author="Harada Hiroki" w:date="2020-11-05T15:13: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9C03998" w14:textId="77777777" w:rsidR="005A7CB6" w:rsidRPr="00AA31C0" w:rsidRDefault="005A7CB6" w:rsidP="001833BC">
            <w:pPr>
              <w:pStyle w:val="ListParagraph"/>
              <w:numPr>
                <w:ilvl w:val="0"/>
                <w:numId w:val="171"/>
              </w:numPr>
              <w:ind w:leftChars="0"/>
              <w:rPr>
                <w:rFonts w:asciiTheme="majorHAnsi" w:eastAsia="MS Mincho" w:hAnsiTheme="majorHAnsi" w:cstheme="majorHAnsi"/>
                <w:sz w:val="18"/>
                <w:szCs w:val="18"/>
              </w:rPr>
            </w:pPr>
            <w:ins w:id="286" w:author="Harada Hiroki" w:date="2020-11-05T15:13:00Z">
              <w:r w:rsidRPr="00AA31C0">
                <w:rPr>
                  <w:rFonts w:asciiTheme="majorHAnsi" w:eastAsia="MS Mincho"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6E723B" w14:textId="77777777" w:rsidR="005A7CB6" w:rsidRPr="007367C7"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73610E63" w14:textId="77777777" w:rsidTr="0029495D">
        <w:trPr>
          <w:trHeight w:val="20"/>
        </w:trPr>
        <w:tc>
          <w:tcPr>
            <w:tcW w:w="1130" w:type="dxa"/>
            <w:tcBorders>
              <w:left w:val="single" w:sz="4" w:space="0" w:color="auto"/>
              <w:right w:val="single" w:sz="4" w:space="0" w:color="auto"/>
            </w:tcBorders>
          </w:tcPr>
          <w:p w14:paraId="479BB88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3C036E22"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6AA4ECAF" w14:textId="77777777" w:rsidR="005A7CB6" w:rsidRPr="000C00C2" w:rsidRDefault="005A7CB6" w:rsidP="0029495D">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18E9B6" w14:textId="77777777" w:rsidR="005A7CB6" w:rsidRPr="007367C7" w:rsidRDefault="005A7CB6" w:rsidP="0029495D">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5ACAD9C9" w14:textId="77777777" w:rsidR="005A7CB6" w:rsidRPr="007367C7" w:rsidRDefault="005A7CB6" w:rsidP="001833BC">
            <w:pPr>
              <w:pStyle w:val="TAL"/>
              <w:numPr>
                <w:ilvl w:val="1"/>
                <w:numId w:val="143"/>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311D8B9" w14:textId="77777777" w:rsidR="005A7CB6" w:rsidRDefault="005A7CB6" w:rsidP="001833BC">
            <w:pPr>
              <w:pStyle w:val="TAL"/>
              <w:numPr>
                <w:ilvl w:val="2"/>
                <w:numId w:val="143"/>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EB40FD7" w14:textId="77777777" w:rsidR="005A7CB6" w:rsidRPr="003936BC" w:rsidRDefault="005A7CB6" w:rsidP="001833BC">
            <w:pPr>
              <w:pStyle w:val="ListParagraph"/>
              <w:numPr>
                <w:ilvl w:val="3"/>
                <w:numId w:val="143"/>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6CD094C0" w14:textId="77777777" w:rsidR="005A7CB6" w:rsidRPr="007367C7" w:rsidRDefault="005A7CB6" w:rsidP="001833BC">
            <w:pPr>
              <w:pStyle w:val="TAL"/>
              <w:numPr>
                <w:ilvl w:val="2"/>
                <w:numId w:val="143"/>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18E78E4D" w14:textId="77777777" w:rsidR="005A7CB6" w:rsidRPr="003936BC" w:rsidRDefault="005A7CB6" w:rsidP="0029495D">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ADFE4"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7BDEFC"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262305" w14:textId="77777777" w:rsidR="005A7CB6" w:rsidRPr="003936BC" w:rsidRDefault="005A7CB6" w:rsidP="0029495D">
            <w:pPr>
              <w:pStyle w:val="TAL"/>
              <w:rPr>
                <w:rFonts w:asciiTheme="majorHAnsi" w:eastAsia="MS Mincho" w:hAnsiTheme="majorHAnsi" w:cstheme="majorHAnsi"/>
                <w:iCs/>
                <w:szCs w:val="18"/>
                <w:lang w:eastAsia="ja-JP"/>
              </w:rPr>
            </w:pPr>
            <w:r>
              <w:rPr>
                <w:rFonts w:asciiTheme="majorHAnsi" w:eastAsia="MS Mincho" w:hAnsiTheme="majorHAnsi" w:cstheme="majorHAnsi" w:hint="eastAsia"/>
                <w:iCs/>
                <w:szCs w:val="18"/>
                <w:lang w:eastAsia="ja-JP"/>
              </w:rPr>
              <w:t>N</w:t>
            </w:r>
            <w:r>
              <w:rPr>
                <w:rFonts w:asciiTheme="majorHAnsi" w:eastAsia="MS Mincho"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1A3682"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9E758"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CC921"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5CA646"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7637026" w14:textId="77777777" w:rsidR="005A7CB6" w:rsidRPr="003936BC" w:rsidRDefault="005A7CB6" w:rsidP="0029495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D22C6D" w14:textId="77777777" w:rsidR="005A7CB6" w:rsidRDefault="005A7CB6" w:rsidP="0029495D">
            <w:pPr>
              <w:pStyle w:val="TAL"/>
              <w:rPr>
                <w:ins w:id="287" w:author="Harada Hiroki" w:date="2020-11-05T15:13:00Z"/>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5FF46DD" w14:textId="77777777" w:rsidR="005A7CB6" w:rsidRDefault="005A7CB6" w:rsidP="0029495D">
            <w:pPr>
              <w:pStyle w:val="TAL"/>
              <w:rPr>
                <w:ins w:id="288" w:author="Harada Hiroki" w:date="2020-11-05T15:13:00Z"/>
                <w:rFonts w:asciiTheme="majorHAnsi" w:eastAsia="MS Mincho" w:hAnsiTheme="majorHAnsi" w:cstheme="majorHAnsi"/>
                <w:szCs w:val="18"/>
                <w:lang w:eastAsia="ja-JP"/>
              </w:rPr>
            </w:pPr>
          </w:p>
          <w:p w14:paraId="4D4E4A1A" w14:textId="77777777" w:rsidR="005A7CB6" w:rsidRDefault="005A7CB6" w:rsidP="0029495D">
            <w:pPr>
              <w:pStyle w:val="TAL"/>
              <w:rPr>
                <w:ins w:id="289" w:author="Harada Hiroki" w:date="2020-11-05T15:14:00Z"/>
                <w:rFonts w:asciiTheme="majorHAnsi" w:hAnsiTheme="majorHAnsi" w:cstheme="majorHAnsi"/>
                <w:szCs w:val="18"/>
              </w:rPr>
            </w:pPr>
            <w:ins w:id="290" w:author="Harada Hiroki" w:date="2020-11-05T15:13: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4F7D9BAA" w14:textId="77777777" w:rsidR="005A7CB6" w:rsidRPr="00AA31C0" w:rsidRDefault="005A7CB6" w:rsidP="001833BC">
            <w:pPr>
              <w:pStyle w:val="ListParagraph"/>
              <w:numPr>
                <w:ilvl w:val="0"/>
                <w:numId w:val="172"/>
              </w:numPr>
              <w:ind w:leftChars="0"/>
              <w:rPr>
                <w:rFonts w:asciiTheme="majorHAnsi" w:eastAsia="MS Mincho" w:hAnsiTheme="majorHAnsi" w:cstheme="majorHAnsi"/>
                <w:sz w:val="18"/>
                <w:szCs w:val="18"/>
              </w:rPr>
            </w:pPr>
            <w:ins w:id="291" w:author="Harada Hiroki" w:date="2020-11-05T15:14:00Z">
              <w:r w:rsidRPr="00AA31C0">
                <w:rPr>
                  <w:rFonts w:asciiTheme="majorHAnsi" w:eastAsia="MS Mincho"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C9A8E5"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6B5EC93F" w14:textId="77777777" w:rsidTr="0029495D">
        <w:trPr>
          <w:trHeight w:val="20"/>
        </w:trPr>
        <w:tc>
          <w:tcPr>
            <w:tcW w:w="1130" w:type="dxa"/>
            <w:tcBorders>
              <w:left w:val="single" w:sz="4" w:space="0" w:color="auto"/>
              <w:right w:val="single" w:sz="4" w:space="0" w:color="auto"/>
            </w:tcBorders>
          </w:tcPr>
          <w:p w14:paraId="6D71EAD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64A41B2"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29C7278D"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5845168D" w14:textId="77777777" w:rsidR="005A7CB6" w:rsidRDefault="005A7CB6" w:rsidP="0029495D">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6D7F0041" w14:textId="77777777" w:rsidR="005A7CB6" w:rsidRPr="000C00C2" w:rsidRDefault="005A7CB6" w:rsidP="0029495D">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3C39A012"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9BEA018"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1106C1E"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E10ABF8"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A20052"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1F2F83E"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2A540B"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FE6F00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941C8F"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185AC3"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43F4F0B9" w14:textId="77777777" w:rsidTr="0029495D">
        <w:trPr>
          <w:trHeight w:val="20"/>
        </w:trPr>
        <w:tc>
          <w:tcPr>
            <w:tcW w:w="1130" w:type="dxa"/>
            <w:tcBorders>
              <w:left w:val="single" w:sz="4" w:space="0" w:color="auto"/>
              <w:right w:val="single" w:sz="4" w:space="0" w:color="auto"/>
            </w:tcBorders>
          </w:tcPr>
          <w:p w14:paraId="2E5B70F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50AAAE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054AFF3E"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292E9E27" w14:textId="77777777" w:rsidR="005A7CB6"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p>
          <w:p w14:paraId="7C761395" w14:textId="77777777" w:rsidR="005A7CB6" w:rsidRPr="000766A3" w:rsidRDefault="005A7CB6" w:rsidP="001833BC">
            <w:pPr>
              <w:pStyle w:val="TAL"/>
              <w:numPr>
                <w:ilvl w:val="0"/>
                <w:numId w:val="143"/>
              </w:numPr>
              <w:rPr>
                <w:rFonts w:asciiTheme="majorHAnsi" w:eastAsia="MS Mincho" w:hAnsiTheme="majorHAnsi" w:cstheme="majorHAnsi"/>
                <w:szCs w:val="18"/>
                <w:lang w:val="en-US"/>
              </w:rPr>
            </w:pPr>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p>
          <w:p w14:paraId="58DA3E07" w14:textId="77777777" w:rsidR="005A7CB6" w:rsidRPr="000766A3" w:rsidRDefault="005A7CB6" w:rsidP="001833BC">
            <w:pPr>
              <w:pStyle w:val="TAL"/>
              <w:numPr>
                <w:ilvl w:val="1"/>
                <w:numId w:val="143"/>
              </w:numPr>
              <w:rPr>
                <w:rFonts w:asciiTheme="majorHAnsi" w:eastAsia="MS Mincho" w:hAnsiTheme="majorHAnsi" w:cstheme="majorHAnsi"/>
                <w:szCs w:val="18"/>
                <w:lang w:val="en-US"/>
              </w:rPr>
            </w:pPr>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hen “both”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p>
          <w:p w14:paraId="478A78F8" w14:textId="77777777" w:rsidR="005A7CB6" w:rsidRPr="00D41743" w:rsidRDefault="005A7CB6" w:rsidP="0029495D">
            <w:pPr>
              <w:pStyle w:val="TAL"/>
              <w:rPr>
                <w:rFonts w:asciiTheme="majorHAnsi" w:eastAsia="MS Mincho"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264FA78C"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58DB7D7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7688B93"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0BF8EB3"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D22C16"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CF237A3"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34D3FE3" w14:textId="77777777" w:rsidR="005A7CB6" w:rsidRPr="005D292B" w:rsidRDefault="005A7CB6" w:rsidP="0029495D">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988882"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7B9C10B"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C2F76FE"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380A9A05" w14:textId="77777777" w:rsidTr="0029495D">
        <w:trPr>
          <w:trHeight w:val="20"/>
        </w:trPr>
        <w:tc>
          <w:tcPr>
            <w:tcW w:w="1130" w:type="dxa"/>
            <w:tcBorders>
              <w:left w:val="single" w:sz="4" w:space="0" w:color="auto"/>
              <w:right w:val="single" w:sz="4" w:space="0" w:color="auto"/>
            </w:tcBorders>
          </w:tcPr>
          <w:p w14:paraId="26C3CC3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07D254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1C0B03F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6DA3A392"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39C70283"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22B839C7" w14:textId="77777777" w:rsidR="005A7CB6" w:rsidRDefault="005A7CB6" w:rsidP="0029495D">
            <w:pPr>
              <w:pStyle w:val="TAL"/>
              <w:rPr>
                <w:rFonts w:asciiTheme="majorHAnsi" w:hAnsiTheme="majorHAnsi" w:cstheme="majorHAnsi"/>
                <w:szCs w:val="18"/>
              </w:rPr>
            </w:pPr>
          </w:p>
          <w:p w14:paraId="108D4723" w14:textId="77777777" w:rsidR="005A7CB6" w:rsidRPr="0032718B" w:rsidRDefault="005A7CB6" w:rsidP="0029495D">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16EEB3E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E786282"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B67FAE7"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115C69"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81328F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216AF0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461EC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C1678D9"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35271984"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34FBDD53" w14:textId="77777777" w:rsidTr="0029495D">
        <w:trPr>
          <w:trHeight w:val="20"/>
        </w:trPr>
        <w:tc>
          <w:tcPr>
            <w:tcW w:w="1130" w:type="dxa"/>
            <w:tcBorders>
              <w:left w:val="single" w:sz="4" w:space="0" w:color="auto"/>
              <w:right w:val="single" w:sz="4" w:space="0" w:color="auto"/>
            </w:tcBorders>
          </w:tcPr>
          <w:p w14:paraId="09C38D1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E081B3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080A17B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063C29BD"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D19E6DD"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75BA96C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2366E97"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D3D4FBA"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428673D"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D0D72BD"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7F7A5D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2A2C3A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3902F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7B3365A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7DD023D7"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30F9611B" w14:textId="77777777" w:rsidTr="0029495D">
        <w:trPr>
          <w:trHeight w:val="20"/>
        </w:trPr>
        <w:tc>
          <w:tcPr>
            <w:tcW w:w="1130" w:type="dxa"/>
            <w:tcBorders>
              <w:left w:val="single" w:sz="4" w:space="0" w:color="auto"/>
              <w:right w:val="single" w:sz="4" w:space="0" w:color="auto"/>
            </w:tcBorders>
          </w:tcPr>
          <w:p w14:paraId="3D669A7C"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24415F04"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7AE6D95E"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052DDED7" w14:textId="77777777" w:rsidR="005A7CB6" w:rsidRPr="00EC7126" w:rsidRDefault="005A7CB6" w:rsidP="0029495D">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4BCAA2F7" w14:textId="77777777" w:rsidR="005A7CB6" w:rsidRPr="00EC7126" w:rsidRDefault="005A7CB6" w:rsidP="0029495D">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7DAB4CC"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5C56D27F" w14:textId="77777777" w:rsidR="005A7CB6" w:rsidRPr="00EC7126" w:rsidRDefault="005A7CB6" w:rsidP="0029495D">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9D62A8E"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82B49F2"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2FC0CA3E"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121B73C9"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42358F88"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BD02003" w14:textId="77777777" w:rsidR="005A7CB6" w:rsidRPr="00EC7126" w:rsidRDefault="005A7CB6" w:rsidP="0029495D">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1A68D122" w14:textId="77777777" w:rsidR="005A7CB6" w:rsidRPr="00EC7126" w:rsidRDefault="005A7CB6" w:rsidP="0029495D">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422BC81D" w14:textId="77777777" w:rsidR="005A7CB6" w:rsidRPr="00EC7126" w:rsidRDefault="005A7CB6" w:rsidP="0029495D">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24A8D44F" w14:textId="77777777" w:rsidR="005A7CB6" w:rsidRPr="00EC7126" w:rsidRDefault="005A7CB6" w:rsidP="0029495D">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7BE59105" w14:textId="77777777" w:rsidR="005A7CB6" w:rsidRPr="00EC7126" w:rsidRDefault="005A7CB6" w:rsidP="0029495D">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5A7CB6" w:rsidRPr="000C00C2" w14:paraId="7E3DDDB9" w14:textId="77777777" w:rsidTr="0029495D">
        <w:trPr>
          <w:trHeight w:val="20"/>
        </w:trPr>
        <w:tc>
          <w:tcPr>
            <w:tcW w:w="1130" w:type="dxa"/>
            <w:tcBorders>
              <w:left w:val="single" w:sz="4" w:space="0" w:color="auto"/>
              <w:right w:val="single" w:sz="4" w:space="0" w:color="auto"/>
            </w:tcBorders>
          </w:tcPr>
          <w:p w14:paraId="6A0F1F0C"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127122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32F1747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740D8F1B"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47380082"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4A786540"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07D122EB"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7D353C9A" w14:textId="77777777" w:rsidR="005A7CB6" w:rsidRPr="000C00C2" w:rsidRDefault="005A7CB6" w:rsidP="0029495D">
            <w:pPr>
              <w:pStyle w:val="TAL"/>
              <w:rPr>
                <w:rFonts w:asciiTheme="majorHAnsi" w:hAnsiTheme="majorHAnsi" w:cstheme="majorHAnsi"/>
                <w:szCs w:val="18"/>
              </w:rPr>
            </w:pPr>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E62D8BA"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EN-DC</w:t>
            </w:r>
          </w:p>
          <w:p w14:paraId="31215048" w14:textId="77777777" w:rsidR="005A7CB6" w:rsidRPr="000C00C2"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611A59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E0B2823"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D0FB815"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15D0A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2F2540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258EAE1E"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DBA8E5D" w14:textId="77777777" w:rsidR="005A7CB6" w:rsidRPr="000C00C2" w:rsidRDefault="005A7CB6" w:rsidP="0029495D">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8F471FC"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44C58F1D" w14:textId="77777777" w:rsidR="005A7CB6" w:rsidRPr="000C00C2" w:rsidRDefault="005A7CB6" w:rsidP="0029495D">
            <w:pPr>
              <w:pStyle w:val="TAL"/>
              <w:rPr>
                <w:rFonts w:asciiTheme="majorHAnsi" w:eastAsia="MS Mincho" w:hAnsiTheme="majorHAnsi" w:cstheme="majorHAnsi"/>
                <w:szCs w:val="18"/>
                <w:lang w:eastAsia="ja-JP"/>
              </w:rPr>
            </w:pPr>
          </w:p>
          <w:p w14:paraId="6A1018B6" w14:textId="77777777" w:rsidR="005A7CB6" w:rsidRPr="000C00C2" w:rsidRDefault="005A7CB6" w:rsidP="0029495D">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690DB68"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683759E5" w14:textId="77777777" w:rsidTr="0029495D">
        <w:trPr>
          <w:trHeight w:val="20"/>
        </w:trPr>
        <w:tc>
          <w:tcPr>
            <w:tcW w:w="1130" w:type="dxa"/>
            <w:tcBorders>
              <w:left w:val="single" w:sz="4" w:space="0" w:color="auto"/>
              <w:right w:val="single" w:sz="4" w:space="0" w:color="auto"/>
            </w:tcBorders>
          </w:tcPr>
          <w:p w14:paraId="2670043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25E44C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81C38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383E69"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EBF067C"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51686956"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2D9DDB1D"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1BEBBD55" w14:textId="77777777" w:rsidR="005A7CB6" w:rsidRPr="000C00C2" w:rsidRDefault="005A7CB6" w:rsidP="0029495D">
            <w:pPr>
              <w:pStyle w:val="TAL"/>
              <w:rPr>
                <w:rFonts w:asciiTheme="majorHAnsi" w:eastAsia="MS Mincho" w:hAnsiTheme="majorHAnsi" w:cstheme="majorHAnsi"/>
                <w:szCs w:val="18"/>
                <w:lang w:eastAsia="ja-JP"/>
              </w:rPr>
            </w:pPr>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DCB1888"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6-13</w:t>
            </w:r>
          </w:p>
          <w:p w14:paraId="3378EB27" w14:textId="77777777" w:rsidR="005A7CB6" w:rsidRPr="000C00C2"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0E2178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CAD6026"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4E5DEE"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376624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FA5307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1F3FE8DE"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1D55E9E" w14:textId="77777777" w:rsidR="005A7CB6" w:rsidRPr="000C00C2" w:rsidRDefault="005A7CB6" w:rsidP="0029495D">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219BC8A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706DDF92" w14:textId="77777777" w:rsidR="005A7CB6" w:rsidRPr="000C00C2" w:rsidRDefault="005A7CB6" w:rsidP="0029495D">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26DE9F"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4A80795E" w14:textId="77777777" w:rsidTr="0029495D">
        <w:trPr>
          <w:trHeight w:val="20"/>
        </w:trPr>
        <w:tc>
          <w:tcPr>
            <w:tcW w:w="1130" w:type="dxa"/>
            <w:tcBorders>
              <w:left w:val="single" w:sz="4" w:space="0" w:color="auto"/>
              <w:right w:val="single" w:sz="4" w:space="0" w:color="auto"/>
            </w:tcBorders>
          </w:tcPr>
          <w:p w14:paraId="2E8081C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2FEA19B"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D8A7EA4"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5529306B"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283366B8"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18-2</w:t>
            </w:r>
          </w:p>
          <w:p w14:paraId="56F85F42" w14:textId="77777777" w:rsidR="005A7CB6" w:rsidRPr="000C00C2"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16B4C9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C65AF4B"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402AECE"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F8F784"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B3C654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7057ACE"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504E8"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ADA0A7A"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29D0CE20"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5A7CB6" w:rsidRPr="000C00C2" w14:paraId="57516B76" w14:textId="77777777" w:rsidTr="0029495D">
        <w:trPr>
          <w:trHeight w:val="20"/>
        </w:trPr>
        <w:tc>
          <w:tcPr>
            <w:tcW w:w="1130" w:type="dxa"/>
            <w:tcBorders>
              <w:left w:val="single" w:sz="4" w:space="0" w:color="auto"/>
              <w:right w:val="single" w:sz="4" w:space="0" w:color="auto"/>
            </w:tcBorders>
          </w:tcPr>
          <w:p w14:paraId="3DBCD98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0F1C35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25E0D740"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3DAE6D85"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67AC54CA"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593DC28A"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315D1D52"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5C3AAFEC"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6-13, EN-DC</w:t>
            </w:r>
          </w:p>
          <w:p w14:paraId="527BE878" w14:textId="77777777" w:rsidR="005A7CB6" w:rsidRPr="000C00C2"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6922778"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0012BAA"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7F50960"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7581E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D06BAC3"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0637BE4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38C8CBB" w14:textId="77777777" w:rsidR="005A7CB6" w:rsidRPr="000C00C2" w:rsidRDefault="005A7CB6" w:rsidP="0029495D">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1FFA5F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278EF23D" w14:textId="77777777" w:rsidR="005A7CB6" w:rsidRPr="000C00C2" w:rsidRDefault="005A7CB6" w:rsidP="0029495D">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EFCB27"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5A7CB6" w:rsidRPr="000C00C2" w14:paraId="7D9E7FE6" w14:textId="77777777" w:rsidTr="0029495D">
        <w:trPr>
          <w:trHeight w:val="20"/>
        </w:trPr>
        <w:tc>
          <w:tcPr>
            <w:tcW w:w="1130" w:type="dxa"/>
            <w:tcBorders>
              <w:left w:val="single" w:sz="4" w:space="0" w:color="auto"/>
              <w:right w:val="single" w:sz="4" w:space="0" w:color="auto"/>
            </w:tcBorders>
          </w:tcPr>
          <w:p w14:paraId="699474F7"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F582588"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73A4D1A2"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150B1E2E"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66917498" w14:textId="77777777" w:rsidR="005A7CB6" w:rsidRPr="000C00C2" w:rsidRDefault="005A7CB6" w:rsidP="0029495D">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7532D9A9"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AD51E8F"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1D0218A9"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478D486" w14:textId="77777777" w:rsidR="005A7CB6" w:rsidRPr="000C00C2" w:rsidRDefault="005A7CB6" w:rsidP="0029495D">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5A7DFD4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2E6B9771"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09D986C" w14:textId="77777777" w:rsidR="005A7CB6" w:rsidRPr="000C00C2" w:rsidRDefault="005A7CB6" w:rsidP="0029495D">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8ED6749"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A045B1"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5A7CB6" w:rsidRPr="000C00C2" w14:paraId="093EA7BA" w14:textId="77777777" w:rsidTr="0029495D">
        <w:trPr>
          <w:trHeight w:val="20"/>
        </w:trPr>
        <w:tc>
          <w:tcPr>
            <w:tcW w:w="1130" w:type="dxa"/>
            <w:tcBorders>
              <w:left w:val="single" w:sz="4" w:space="0" w:color="auto"/>
              <w:right w:val="single" w:sz="4" w:space="0" w:color="auto"/>
            </w:tcBorders>
          </w:tcPr>
          <w:p w14:paraId="449D8A46"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ACE72AC"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0D12291F"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CC04ED3"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489CAFD8"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18-2</w:t>
            </w:r>
          </w:p>
          <w:p w14:paraId="3E12DE57" w14:textId="77777777" w:rsidR="005A7CB6" w:rsidRPr="000C00C2" w:rsidRDefault="005A7CB6" w:rsidP="0029495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74E8868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77D9122" w14:textId="77777777" w:rsidR="005A7CB6" w:rsidRPr="000C00C2" w:rsidRDefault="005A7CB6" w:rsidP="0029495D">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7357FB8" w14:textId="77777777" w:rsidR="005A7CB6" w:rsidRPr="000C00C2" w:rsidRDefault="005A7CB6" w:rsidP="002949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71A2CA" w14:textId="77777777" w:rsidR="005A7CB6" w:rsidRPr="000C00C2" w:rsidRDefault="005A7CB6" w:rsidP="0029495D">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47EFD4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36C70A65" w14:textId="77777777" w:rsidR="005A7CB6" w:rsidRPr="000C00C2" w:rsidRDefault="005A7CB6" w:rsidP="0029495D">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0CE6A5BA" w14:textId="77777777" w:rsidR="005A7CB6" w:rsidRPr="000C00C2" w:rsidRDefault="005A7CB6" w:rsidP="0029495D">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7708CAB" w14:textId="77777777" w:rsidR="005A7CB6" w:rsidRPr="000C00C2" w:rsidRDefault="005A7CB6" w:rsidP="0029495D">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3D1232A" w14:textId="77777777" w:rsidR="005A7CB6" w:rsidRPr="000C00C2" w:rsidRDefault="005A7CB6" w:rsidP="0029495D">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43B53727" w14:textId="77777777" w:rsidR="005A7CB6" w:rsidRDefault="005A7CB6" w:rsidP="005A7CB6">
      <w:pPr>
        <w:spacing w:afterLines="50" w:after="120"/>
        <w:jc w:val="both"/>
        <w:rPr>
          <w:rFonts w:eastAsia="MS Mincho"/>
          <w:sz w:val="22"/>
        </w:rPr>
      </w:pPr>
    </w:p>
    <w:p w14:paraId="1A11AFEF" w14:textId="77777777" w:rsidR="005A7CB6" w:rsidRDefault="005A7CB6" w:rsidP="005A7CB6">
      <w:pPr>
        <w:spacing w:afterLines="50" w:after="120"/>
        <w:jc w:val="both"/>
        <w:rPr>
          <w:rFonts w:eastAsia="MS Mincho"/>
          <w:sz w:val="22"/>
        </w:rPr>
      </w:pPr>
    </w:p>
    <w:p w14:paraId="3397125B"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5A7CB6" w:rsidRPr="009944C2" w14:paraId="304B3C99"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45A7FF2E" w14:textId="77777777" w:rsidR="005A7CB6" w:rsidRPr="009944C2" w:rsidRDefault="005A7CB6" w:rsidP="0029495D">
            <w:pPr>
              <w:pStyle w:val="TAH"/>
              <w:rPr>
                <w:color w:val="000000" w:themeColor="text1"/>
              </w:rPr>
            </w:pPr>
            <w:r w:rsidRPr="009944C2">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8F5648C" w14:textId="77777777" w:rsidR="005A7CB6" w:rsidRPr="009944C2" w:rsidRDefault="005A7CB6" w:rsidP="0029495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591F2AB8" w14:textId="77777777" w:rsidR="005A7CB6" w:rsidRPr="009944C2" w:rsidRDefault="005A7CB6" w:rsidP="0029495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BB6C936" w14:textId="77777777" w:rsidR="005A7CB6" w:rsidRPr="009944C2" w:rsidRDefault="005A7CB6" w:rsidP="0029495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4E51D377" w14:textId="77777777" w:rsidR="005A7CB6" w:rsidRPr="009944C2" w:rsidRDefault="005A7CB6" w:rsidP="0029495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342A5492" w14:textId="77777777" w:rsidR="005A7CB6" w:rsidRPr="009944C2" w:rsidRDefault="005A7CB6" w:rsidP="0029495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6FB44CC" w14:textId="77777777" w:rsidR="005A7CB6" w:rsidRPr="009944C2" w:rsidRDefault="005A7CB6" w:rsidP="0029495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08B2533" w14:textId="77777777" w:rsidR="005A7CB6" w:rsidRPr="009944C2" w:rsidRDefault="005A7CB6" w:rsidP="0029495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51EB5E5" w14:textId="77777777" w:rsidR="005A7CB6" w:rsidRPr="009944C2" w:rsidRDefault="005A7CB6" w:rsidP="0029495D">
            <w:pPr>
              <w:pStyle w:val="TAN"/>
              <w:ind w:left="0" w:firstLine="0"/>
              <w:rPr>
                <w:b/>
                <w:color w:val="000000" w:themeColor="text1"/>
                <w:lang w:eastAsia="ja-JP"/>
              </w:rPr>
            </w:pPr>
            <w:r w:rsidRPr="009944C2">
              <w:rPr>
                <w:b/>
                <w:color w:val="000000" w:themeColor="text1"/>
                <w:lang w:eastAsia="ja-JP"/>
              </w:rPr>
              <w:t>Type</w:t>
            </w:r>
          </w:p>
          <w:p w14:paraId="3634FE04" w14:textId="77777777" w:rsidR="005A7CB6" w:rsidRPr="009944C2" w:rsidRDefault="005A7CB6" w:rsidP="0029495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A01AD28" w14:textId="77777777" w:rsidR="005A7CB6" w:rsidRPr="009944C2" w:rsidRDefault="005A7CB6" w:rsidP="0029495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D5C98DF" w14:textId="77777777" w:rsidR="005A7CB6" w:rsidRPr="009944C2" w:rsidRDefault="005A7CB6" w:rsidP="0029495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461657A" w14:textId="77777777" w:rsidR="005A7CB6" w:rsidRPr="009944C2" w:rsidRDefault="005A7CB6" w:rsidP="0029495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77EB138" w14:textId="77777777" w:rsidR="005A7CB6" w:rsidRPr="009944C2" w:rsidRDefault="005A7CB6" w:rsidP="0029495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42617827" w14:textId="77777777" w:rsidR="005A7CB6" w:rsidRPr="009944C2" w:rsidRDefault="005A7CB6" w:rsidP="0029495D">
            <w:pPr>
              <w:pStyle w:val="TAH"/>
              <w:rPr>
                <w:color w:val="000000" w:themeColor="text1"/>
              </w:rPr>
            </w:pPr>
            <w:r w:rsidRPr="009944C2">
              <w:rPr>
                <w:color w:val="000000" w:themeColor="text1"/>
              </w:rPr>
              <w:t>Mandatory/Optional</w:t>
            </w:r>
          </w:p>
        </w:tc>
      </w:tr>
      <w:tr w:rsidR="005A7CB6" w:rsidRPr="009944C2" w14:paraId="277C4D21" w14:textId="77777777" w:rsidTr="0029495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5160778C" w14:textId="77777777" w:rsidR="005A7CB6" w:rsidRPr="009944C2" w:rsidRDefault="005A7CB6" w:rsidP="0029495D">
            <w:pPr>
              <w:pStyle w:val="TAL"/>
              <w:rPr>
                <w:color w:val="000000" w:themeColor="text1"/>
                <w:lang w:eastAsia="ja-JP"/>
              </w:rPr>
            </w:pPr>
            <w:r w:rsidRPr="009944C2">
              <w:rPr>
                <w:color w:val="000000" w:themeColor="text1"/>
                <w:lang w:eastAsia="ja-JP"/>
              </w:rPr>
              <w:lastRenderedPageBreak/>
              <w:t>19.UE Power Saving</w:t>
            </w:r>
          </w:p>
        </w:tc>
        <w:tc>
          <w:tcPr>
            <w:tcW w:w="710" w:type="dxa"/>
            <w:tcBorders>
              <w:top w:val="single" w:sz="4" w:space="0" w:color="auto"/>
              <w:left w:val="single" w:sz="4" w:space="0" w:color="auto"/>
              <w:bottom w:val="single" w:sz="4" w:space="0" w:color="auto"/>
              <w:right w:val="single" w:sz="4" w:space="0" w:color="auto"/>
            </w:tcBorders>
            <w:hideMark/>
          </w:tcPr>
          <w:p w14:paraId="7CD71803" w14:textId="77777777" w:rsidR="005A7CB6" w:rsidRPr="009944C2" w:rsidRDefault="005A7CB6" w:rsidP="0029495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2C12958" w14:textId="77777777" w:rsidR="005A7CB6" w:rsidRPr="009944C2" w:rsidRDefault="005A7CB6" w:rsidP="0029495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275BF15B" w14:textId="77777777" w:rsidR="005A7CB6" w:rsidRPr="009944C2" w:rsidRDefault="005A7CB6" w:rsidP="005A7CB6">
            <w:pPr>
              <w:pStyle w:val="TAL"/>
              <w:keepLines w:val="0"/>
              <w:numPr>
                <w:ilvl w:val="0"/>
                <w:numId w:val="9"/>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of  DCI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0D47087A" w14:textId="77777777" w:rsidR="005A7CB6" w:rsidRPr="009944C2" w:rsidRDefault="005A7CB6" w:rsidP="005A7CB6">
            <w:pPr>
              <w:pStyle w:val="TAL"/>
              <w:keepLines w:val="0"/>
              <w:numPr>
                <w:ilvl w:val="0"/>
                <w:numId w:val="9"/>
              </w:numPr>
              <w:autoSpaceDN w:val="0"/>
              <w:ind w:left="258"/>
              <w:rPr>
                <w:color w:val="000000" w:themeColor="text1"/>
              </w:rPr>
            </w:pPr>
            <w:r w:rsidRPr="009944C2">
              <w:rPr>
                <w:color w:val="000000" w:themeColor="text1"/>
              </w:rPr>
              <w:t xml:space="preserve">Indication of UE whether  or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791CF0AE" w14:textId="77777777" w:rsidR="005A7CB6" w:rsidRPr="009944C2" w:rsidRDefault="005A7CB6" w:rsidP="005A7CB6">
            <w:pPr>
              <w:pStyle w:val="TAL"/>
              <w:keepLines w:val="0"/>
              <w:numPr>
                <w:ilvl w:val="0"/>
                <w:numId w:val="9"/>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664A4489" w14:textId="77777777" w:rsidR="005A7CB6" w:rsidRPr="009944C2" w:rsidRDefault="005A7CB6" w:rsidP="005A7CB6">
            <w:pPr>
              <w:pStyle w:val="TAL"/>
              <w:keepLines w:val="0"/>
              <w:numPr>
                <w:ilvl w:val="0"/>
                <w:numId w:val="9"/>
              </w:numPr>
              <w:autoSpaceDN w:val="0"/>
              <w:ind w:left="258"/>
              <w:rPr>
                <w:color w:val="000000" w:themeColor="text1"/>
              </w:rPr>
            </w:pPr>
            <w:r w:rsidRPr="009944C2">
              <w:rPr>
                <w:color w:val="000000" w:themeColor="text1"/>
              </w:rPr>
              <w:t xml:space="preserve">Configured  periodic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4A342964" w14:textId="77777777" w:rsidR="005A7CB6" w:rsidRPr="009944C2" w:rsidRDefault="005A7CB6" w:rsidP="005A7CB6">
            <w:pPr>
              <w:pStyle w:val="TAL"/>
              <w:keepLines w:val="0"/>
              <w:numPr>
                <w:ilvl w:val="0"/>
                <w:numId w:val="9"/>
              </w:numPr>
              <w:autoSpaceDN w:val="0"/>
              <w:ind w:left="258"/>
              <w:rPr>
                <w:color w:val="000000" w:themeColor="text1"/>
              </w:rPr>
            </w:pPr>
            <w:r w:rsidRPr="009944C2">
              <w:rPr>
                <w:color w:val="000000" w:themeColor="text1"/>
              </w:rPr>
              <w:t xml:space="preserve">Configured periodic L1-RSRP report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4E24B133" w14:textId="77777777" w:rsidR="005A7CB6" w:rsidRPr="009944C2" w:rsidRDefault="005A7CB6" w:rsidP="0029495D">
            <w:pPr>
              <w:pStyle w:val="TAL"/>
              <w:ind w:left="258"/>
              <w:rPr>
                <w:color w:val="000000" w:themeColor="text1"/>
              </w:rPr>
            </w:pPr>
          </w:p>
          <w:p w14:paraId="70AEE37E" w14:textId="77777777" w:rsidR="005A7CB6" w:rsidRPr="009944C2" w:rsidRDefault="005A7CB6" w:rsidP="0029495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005A3D2E" w14:textId="77777777" w:rsidR="005A7CB6" w:rsidRPr="009944C2" w:rsidRDefault="005A7CB6" w:rsidP="0029495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20E9D079" w14:textId="77777777" w:rsidR="005A7CB6" w:rsidRPr="009944C2" w:rsidRDefault="005A7CB6" w:rsidP="0029495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44EF85BA" w14:textId="77777777" w:rsidR="005A7CB6" w:rsidRPr="009944C2" w:rsidRDefault="005A7CB6" w:rsidP="0029495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3EA1BA5" w14:textId="77777777" w:rsidR="005A7CB6" w:rsidRPr="009944C2" w:rsidRDefault="005A7CB6" w:rsidP="0029495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335213" w14:textId="77777777" w:rsidR="005A7CB6" w:rsidRPr="009944C2" w:rsidRDefault="005A7CB6" w:rsidP="0029495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6E0612B" w14:textId="77777777" w:rsidR="005A7CB6" w:rsidRPr="009944C2" w:rsidRDefault="005A7CB6" w:rsidP="0029495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28FC864A" w14:textId="77777777" w:rsidR="005A7CB6" w:rsidRPr="009944C2" w:rsidRDefault="005A7CB6" w:rsidP="0029495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7AB88C49" w14:textId="77777777" w:rsidR="005A7CB6" w:rsidRPr="009944C2" w:rsidRDefault="005A7CB6" w:rsidP="0029495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14EAD0B2" w14:textId="77777777" w:rsidR="005A7CB6" w:rsidRPr="009944C2" w:rsidRDefault="005A7CB6" w:rsidP="0029495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0F550007" w14:textId="77777777" w:rsidR="005A7CB6" w:rsidRPr="009944C2" w:rsidRDefault="005A7CB6" w:rsidP="005A7CB6">
            <w:pPr>
              <w:pStyle w:val="TAL"/>
              <w:keepLines w:val="0"/>
              <w:numPr>
                <w:ilvl w:val="0"/>
                <w:numId w:val="10"/>
              </w:numPr>
              <w:autoSpaceDN w:val="0"/>
              <w:ind w:left="167" w:right="-160" w:hanging="167"/>
              <w:rPr>
                <w:color w:val="000000" w:themeColor="text1"/>
              </w:rPr>
            </w:pPr>
            <w:r w:rsidRPr="009944C2">
              <w:rPr>
                <w:color w:val="000000" w:themeColor="text1"/>
              </w:rPr>
              <w:t>The reporting is per SCS in units of slots of the respective SCS</w:t>
            </w:r>
          </w:p>
          <w:p w14:paraId="4AEECB55" w14:textId="77777777" w:rsidR="005A7CB6" w:rsidRPr="009944C2" w:rsidRDefault="005A7CB6" w:rsidP="005A7CB6">
            <w:pPr>
              <w:pStyle w:val="TAL"/>
              <w:keepLines w:val="0"/>
              <w:numPr>
                <w:ilvl w:val="0"/>
                <w:numId w:val="11"/>
              </w:numPr>
              <w:autoSpaceDN w:val="0"/>
              <w:ind w:left="167" w:hanging="167"/>
              <w:rPr>
                <w:color w:val="000000" w:themeColor="text1"/>
              </w:rPr>
            </w:pPr>
            <w:r w:rsidRPr="009944C2">
              <w:rPr>
                <w:color w:val="000000" w:themeColor="text1"/>
              </w:rPr>
              <w:t>The candidate value set for 15kHz SCS: {1,3} slots</w:t>
            </w:r>
          </w:p>
          <w:p w14:paraId="45FB5DF6" w14:textId="77777777" w:rsidR="005A7CB6" w:rsidRPr="009944C2" w:rsidRDefault="005A7CB6" w:rsidP="005A7CB6">
            <w:pPr>
              <w:pStyle w:val="TAL"/>
              <w:keepLines w:val="0"/>
              <w:numPr>
                <w:ilvl w:val="0"/>
                <w:numId w:val="11"/>
              </w:numPr>
              <w:autoSpaceDN w:val="0"/>
              <w:ind w:left="167" w:hanging="167"/>
              <w:rPr>
                <w:color w:val="000000" w:themeColor="text1"/>
              </w:rPr>
            </w:pPr>
            <w:r w:rsidRPr="009944C2">
              <w:rPr>
                <w:color w:val="000000" w:themeColor="text1"/>
              </w:rPr>
              <w:t>The candidate value set for 30kHz SCS: {1,6} slots</w:t>
            </w:r>
          </w:p>
          <w:p w14:paraId="5750774A" w14:textId="77777777" w:rsidR="005A7CB6" w:rsidRPr="009944C2" w:rsidRDefault="005A7CB6" w:rsidP="005A7CB6">
            <w:pPr>
              <w:pStyle w:val="TAL"/>
              <w:keepLines w:val="0"/>
              <w:numPr>
                <w:ilvl w:val="0"/>
                <w:numId w:val="11"/>
              </w:numPr>
              <w:autoSpaceDN w:val="0"/>
              <w:ind w:left="167" w:hanging="167"/>
              <w:rPr>
                <w:color w:val="000000" w:themeColor="text1"/>
              </w:rPr>
            </w:pPr>
            <w:r w:rsidRPr="009944C2">
              <w:rPr>
                <w:color w:val="000000" w:themeColor="text1"/>
              </w:rPr>
              <w:t>The candidate value set for 60kHz SCS: {1,12} slots</w:t>
            </w:r>
          </w:p>
          <w:p w14:paraId="44FD3251" w14:textId="77777777" w:rsidR="005A7CB6" w:rsidRPr="009944C2" w:rsidRDefault="005A7CB6" w:rsidP="005A7CB6">
            <w:pPr>
              <w:pStyle w:val="TAL"/>
              <w:keepLines w:val="0"/>
              <w:numPr>
                <w:ilvl w:val="0"/>
                <w:numId w:val="11"/>
              </w:numPr>
              <w:autoSpaceDN w:val="0"/>
              <w:ind w:left="167" w:hanging="167"/>
              <w:rPr>
                <w:color w:val="000000" w:themeColor="text1"/>
              </w:rPr>
            </w:pPr>
            <w:r w:rsidRPr="009944C2">
              <w:rPr>
                <w:color w:val="000000" w:themeColor="text1"/>
              </w:rPr>
              <w:t>The candidate value set for 120kHz SCS: {2,24} slots</w:t>
            </w:r>
          </w:p>
          <w:p w14:paraId="40801E80" w14:textId="77777777" w:rsidR="005A7CB6" w:rsidRPr="009944C2" w:rsidRDefault="005A7CB6" w:rsidP="0029495D">
            <w:pPr>
              <w:pStyle w:val="TAL"/>
              <w:rPr>
                <w:color w:val="000000" w:themeColor="text1"/>
              </w:rPr>
            </w:pPr>
          </w:p>
          <w:p w14:paraId="0E1EDC82" w14:textId="77777777" w:rsidR="005A7CB6" w:rsidRPr="009944C2" w:rsidRDefault="005A7CB6" w:rsidP="0029495D">
            <w:pPr>
              <w:pStyle w:val="TAL"/>
              <w:rPr>
                <w:color w:val="000000" w:themeColor="text1"/>
              </w:rPr>
            </w:pPr>
            <w:r w:rsidRPr="009944C2">
              <w:rPr>
                <w:color w:val="000000" w:themeColor="text1"/>
              </w:rPr>
              <w:t>UE is not required to monitor PDCCH for detection of DCI format 2_6 during the minimum time gap</w:t>
            </w:r>
          </w:p>
          <w:p w14:paraId="50FE300E" w14:textId="77777777" w:rsidR="005A7CB6" w:rsidRPr="009944C2" w:rsidRDefault="005A7CB6" w:rsidP="0029495D">
            <w:pPr>
              <w:pStyle w:val="TAL"/>
              <w:rPr>
                <w:color w:val="000000" w:themeColor="text1"/>
              </w:rPr>
            </w:pPr>
          </w:p>
          <w:p w14:paraId="42867834" w14:textId="77777777" w:rsidR="005A7CB6" w:rsidRPr="009944C2" w:rsidRDefault="005A7CB6" w:rsidP="0029495D">
            <w:pPr>
              <w:pStyle w:val="TAL"/>
              <w:rPr>
                <w:color w:val="000000" w:themeColor="text1"/>
              </w:rPr>
            </w:pPr>
            <w:r w:rsidRPr="009944C2">
              <w:rPr>
                <w:color w:val="000000" w:themeColor="text1"/>
              </w:rPr>
              <w:t xml:space="preserve">Note: </w:t>
            </w:r>
          </w:p>
          <w:p w14:paraId="3BBE4B0B" w14:textId="77777777" w:rsidR="005A7CB6" w:rsidRPr="009944C2" w:rsidRDefault="005A7CB6" w:rsidP="0029495D">
            <w:pPr>
              <w:pStyle w:val="TAL"/>
              <w:rPr>
                <w:color w:val="000000" w:themeColor="text1"/>
              </w:rPr>
            </w:pPr>
            <w:r w:rsidRPr="009944C2">
              <w:rPr>
                <w:color w:val="000000" w:themeColor="text1"/>
              </w:rPr>
              <w:t>FR1 bit set to 'yes' means support of DCI 2_6 monitoring on primary cell in FR1</w:t>
            </w:r>
          </w:p>
          <w:p w14:paraId="0E51AAE8" w14:textId="77777777" w:rsidR="005A7CB6" w:rsidRPr="009944C2" w:rsidRDefault="005A7CB6" w:rsidP="0029495D">
            <w:pPr>
              <w:pStyle w:val="TAL"/>
              <w:rPr>
                <w:color w:val="000000" w:themeColor="text1"/>
              </w:rPr>
            </w:pPr>
            <w:r w:rsidRPr="009944C2">
              <w:rPr>
                <w:color w:val="000000" w:themeColor="text1"/>
              </w:rPr>
              <w:t>FR2 bit set to 'yes' means support of DCI 2_6 monitoring on primary cell in FR2</w:t>
            </w:r>
          </w:p>
          <w:p w14:paraId="6E164BD0" w14:textId="77777777" w:rsidR="005A7CB6" w:rsidRPr="009944C2" w:rsidRDefault="005A7CB6" w:rsidP="0029495D">
            <w:pPr>
              <w:pStyle w:val="TAL"/>
              <w:rPr>
                <w:color w:val="000000" w:themeColor="text1"/>
              </w:rPr>
            </w:pPr>
          </w:p>
          <w:p w14:paraId="686759FB" w14:textId="77777777" w:rsidR="005A7CB6" w:rsidRPr="009944C2" w:rsidRDefault="005A7CB6" w:rsidP="0029495D">
            <w:pPr>
              <w:pStyle w:val="TAL"/>
              <w:rPr>
                <w:color w:val="000000" w:themeColor="text1"/>
              </w:rPr>
            </w:pPr>
            <w:r w:rsidRPr="009944C2">
              <w:rPr>
                <w:color w:val="000000" w:themeColor="text1"/>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5FF3CFEB" w14:textId="77777777" w:rsidR="005A7CB6" w:rsidRPr="009944C2" w:rsidRDefault="005A7CB6" w:rsidP="0029495D">
            <w:pPr>
              <w:pStyle w:val="TAL"/>
              <w:rPr>
                <w:color w:val="000000" w:themeColor="text1"/>
                <w:lang w:eastAsia="ja-JP"/>
              </w:rPr>
            </w:pPr>
            <w:r w:rsidRPr="009944C2">
              <w:rPr>
                <w:color w:val="000000" w:themeColor="text1"/>
              </w:rPr>
              <w:t>Optional with capability signalling</w:t>
            </w:r>
          </w:p>
        </w:tc>
      </w:tr>
      <w:tr w:rsidR="005A7CB6" w:rsidRPr="009944C2" w14:paraId="39309586"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6A7ADE6" w14:textId="77777777" w:rsidR="005A7CB6" w:rsidRPr="009944C2" w:rsidRDefault="005A7CB6" w:rsidP="0029495D">
            <w:pPr>
              <w:spacing w:beforeAutospacing="1" w:afterAutospacing="1"/>
              <w:rPr>
                <w:rFonts w:ascii="Arial" w:eastAsiaTheme="minorEastAsia" w:hAnsi="Arial"/>
                <w:color w:val="000000" w:themeColor="text1"/>
                <w:sz w:val="18"/>
              </w:rPr>
            </w:pPr>
            <w:bookmarkStart w:id="292" w:name="_Hlk48823861"/>
          </w:p>
        </w:tc>
        <w:tc>
          <w:tcPr>
            <w:tcW w:w="710" w:type="dxa"/>
            <w:tcBorders>
              <w:top w:val="single" w:sz="4" w:space="0" w:color="auto"/>
              <w:left w:val="single" w:sz="4" w:space="0" w:color="auto"/>
              <w:bottom w:val="single" w:sz="4" w:space="0" w:color="auto"/>
              <w:right w:val="single" w:sz="4" w:space="0" w:color="auto"/>
            </w:tcBorders>
            <w:hideMark/>
          </w:tcPr>
          <w:p w14:paraId="49C73243" w14:textId="77777777" w:rsidR="005A7CB6" w:rsidRPr="009944C2" w:rsidRDefault="005A7CB6" w:rsidP="0029495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79E008C8" w14:textId="77777777" w:rsidR="005A7CB6" w:rsidRPr="009944C2" w:rsidRDefault="005A7CB6" w:rsidP="0029495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22BDD5B2" w14:textId="77777777" w:rsidR="005A7CB6" w:rsidRPr="009944C2" w:rsidRDefault="005A7CB6" w:rsidP="005A7CB6">
            <w:pPr>
              <w:pStyle w:val="TAL"/>
              <w:numPr>
                <w:ilvl w:val="0"/>
                <w:numId w:val="12"/>
              </w:numPr>
              <w:rPr>
                <w:color w:val="000000" w:themeColor="text1"/>
              </w:rPr>
            </w:pPr>
            <w:r w:rsidRPr="009944C2">
              <w:rPr>
                <w:color w:val="000000" w:themeColor="text1"/>
              </w:rPr>
              <w:t>Dynamic indication of applicable minimum scheduling restriction by  DCI format 0_1 and 1_1</w:t>
            </w:r>
          </w:p>
          <w:p w14:paraId="67BBDD03" w14:textId="77777777" w:rsidR="005A7CB6" w:rsidRPr="009944C2" w:rsidRDefault="005A7CB6" w:rsidP="005A7CB6">
            <w:pPr>
              <w:pStyle w:val="TAL"/>
              <w:numPr>
                <w:ilvl w:val="0"/>
                <w:numId w:val="12"/>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D1AA3A4" w14:textId="77777777" w:rsidR="005A7CB6" w:rsidRPr="009944C2" w:rsidRDefault="005A7CB6" w:rsidP="005A7CB6">
            <w:pPr>
              <w:pStyle w:val="TAL"/>
              <w:numPr>
                <w:ilvl w:val="0"/>
                <w:numId w:val="12"/>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204A577" w14:textId="77777777" w:rsidR="005A7CB6" w:rsidRPr="009944C2" w:rsidRDefault="005A7CB6" w:rsidP="005A7CB6">
            <w:pPr>
              <w:pStyle w:val="TAL"/>
              <w:numPr>
                <w:ilvl w:val="0"/>
                <w:numId w:val="12"/>
              </w:numPr>
              <w:rPr>
                <w:color w:val="000000" w:themeColor="text1"/>
              </w:rPr>
            </w:pPr>
            <w:r w:rsidRPr="009944C2">
              <w:rPr>
                <w:rFonts w:hint="eastAsia"/>
                <w:color w:val="000000" w:themeColor="text1"/>
              </w:rPr>
              <w:t>Support of extended value range for aperiodic CSI-RS triggering offset</w:t>
            </w:r>
          </w:p>
          <w:p w14:paraId="374CACBC" w14:textId="77777777" w:rsidR="005A7CB6" w:rsidRPr="009944C2" w:rsidRDefault="005A7CB6" w:rsidP="0029495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138B6E5C" w14:textId="77777777" w:rsidR="005A7CB6" w:rsidRPr="009944C2" w:rsidRDefault="005A7CB6" w:rsidP="0029495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67156C87" w14:textId="77777777" w:rsidR="005A7CB6" w:rsidRPr="009944C2" w:rsidRDefault="005A7CB6" w:rsidP="0029495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BF15E38" w14:textId="77777777" w:rsidR="005A7CB6" w:rsidRPr="009944C2" w:rsidRDefault="005A7CB6" w:rsidP="0029495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5B868C1" w14:textId="77777777" w:rsidR="005A7CB6" w:rsidRPr="009944C2" w:rsidRDefault="005A7CB6" w:rsidP="0029495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7E9788DB" w14:textId="77777777" w:rsidR="005A7CB6" w:rsidRPr="009944C2" w:rsidRDefault="005A7CB6" w:rsidP="0029495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166A241C" w14:textId="77777777" w:rsidR="005A7CB6" w:rsidRPr="009944C2" w:rsidRDefault="005A7CB6" w:rsidP="0029495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00F8050A" w14:textId="77777777" w:rsidR="005A7CB6" w:rsidRPr="009944C2" w:rsidRDefault="005A7CB6" w:rsidP="0029495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5E61352" w14:textId="77777777" w:rsidR="005A7CB6" w:rsidRPr="009944C2" w:rsidRDefault="005A7CB6" w:rsidP="0029495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267FFD98" w14:textId="77777777" w:rsidR="005A7CB6" w:rsidRPr="009944C2" w:rsidRDefault="005A7CB6" w:rsidP="0029495D">
            <w:pPr>
              <w:pStyle w:val="TAL"/>
              <w:rPr>
                <w:color w:val="000000" w:themeColor="text1"/>
              </w:rPr>
            </w:pPr>
            <w:r w:rsidRPr="009944C2">
              <w:rPr>
                <w:color w:val="000000" w:themeColor="text1"/>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17307621" w14:textId="77777777" w:rsidR="005A7CB6" w:rsidRPr="009944C2" w:rsidRDefault="005A7CB6" w:rsidP="0029495D">
            <w:pPr>
              <w:pStyle w:val="TAL"/>
              <w:rPr>
                <w:color w:val="000000" w:themeColor="text1"/>
                <w:lang w:eastAsia="ja-JP"/>
              </w:rPr>
            </w:pPr>
            <w:r w:rsidRPr="009944C2">
              <w:rPr>
                <w:rFonts w:cs="Arial"/>
                <w:color w:val="000000" w:themeColor="text1"/>
                <w:szCs w:val="18"/>
              </w:rPr>
              <w:t>Optional with capability signalling</w:t>
            </w:r>
          </w:p>
        </w:tc>
      </w:tr>
      <w:bookmarkEnd w:id="292"/>
      <w:tr w:rsidR="005A7CB6" w:rsidRPr="009944C2" w14:paraId="78949E65"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7E4FEBD" w14:textId="77777777" w:rsidR="005A7CB6" w:rsidRPr="009944C2" w:rsidRDefault="005A7CB6" w:rsidP="0029495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70D4FF5" w14:textId="77777777" w:rsidR="005A7CB6" w:rsidRPr="009944C2" w:rsidRDefault="005A7CB6" w:rsidP="0029495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64C145CA" w14:textId="77777777" w:rsidR="005A7CB6" w:rsidRPr="009944C2" w:rsidRDefault="005A7CB6" w:rsidP="0029495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59F43C7" w14:textId="77777777" w:rsidR="005A7CB6" w:rsidRPr="009944C2" w:rsidRDefault="005A7CB6" w:rsidP="005A7CB6">
            <w:pPr>
              <w:pStyle w:val="TAL"/>
              <w:numPr>
                <w:ilvl w:val="0"/>
                <w:numId w:val="12"/>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29F80AA0" w14:textId="77777777" w:rsidR="005A7CB6" w:rsidRPr="009944C2" w:rsidRDefault="005A7CB6" w:rsidP="0029495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2BBC7418" w14:textId="77777777" w:rsidR="005A7CB6" w:rsidRPr="009944C2" w:rsidRDefault="005A7CB6" w:rsidP="0029495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77BE79A2" w14:textId="77777777" w:rsidR="005A7CB6" w:rsidRPr="009944C2" w:rsidRDefault="005A7CB6" w:rsidP="0029495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14D2F8A" w14:textId="77777777" w:rsidR="005A7CB6" w:rsidRPr="009944C2" w:rsidRDefault="005A7CB6" w:rsidP="0029495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6925AC5A" w14:textId="77777777" w:rsidR="005A7CB6" w:rsidRPr="009944C2" w:rsidRDefault="005A7CB6" w:rsidP="0029495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551F620" w14:textId="77777777" w:rsidR="005A7CB6" w:rsidRPr="009944C2" w:rsidRDefault="005A7CB6" w:rsidP="0029495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145C0604" w14:textId="77777777" w:rsidR="005A7CB6" w:rsidRPr="009944C2" w:rsidRDefault="005A7CB6" w:rsidP="0029495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295F7982" w14:textId="77777777" w:rsidR="005A7CB6" w:rsidRPr="009944C2" w:rsidRDefault="005A7CB6" w:rsidP="0029495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4EC53097" w14:textId="77777777" w:rsidR="005A7CB6" w:rsidRPr="009944C2" w:rsidRDefault="005A7CB6" w:rsidP="0029495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7DE5EBD1" w14:textId="77777777" w:rsidR="005A7CB6" w:rsidRPr="009944C2" w:rsidRDefault="005A7CB6" w:rsidP="0029495D">
            <w:pPr>
              <w:pStyle w:val="TAL"/>
              <w:rPr>
                <w:color w:val="000000" w:themeColor="text1"/>
                <w:lang w:eastAsia="ja-JP"/>
              </w:rPr>
            </w:pPr>
            <w:r w:rsidRPr="009944C2">
              <w:rPr>
                <w:color w:val="000000" w:themeColor="text1"/>
              </w:rPr>
              <w:t>Optional with capability signalling</w:t>
            </w:r>
          </w:p>
        </w:tc>
      </w:tr>
      <w:tr w:rsidR="005A7CB6" w:rsidRPr="009944C2" w14:paraId="6284F711"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8D7110" w14:textId="77777777" w:rsidR="005A7CB6" w:rsidRPr="009944C2" w:rsidRDefault="005A7CB6" w:rsidP="0029495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65377410" w14:textId="77777777" w:rsidR="005A7CB6" w:rsidRPr="009944C2" w:rsidRDefault="005A7CB6" w:rsidP="0029495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1B6C7064" w14:textId="77777777" w:rsidR="005A7CB6" w:rsidRPr="009944C2" w:rsidRDefault="005A7CB6" w:rsidP="0029495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2A20795B" w14:textId="77777777" w:rsidR="005A7CB6" w:rsidRPr="009944C2" w:rsidRDefault="005A7CB6" w:rsidP="0029495D">
            <w:pPr>
              <w:pStyle w:val="TAL"/>
              <w:rPr>
                <w:color w:val="000000" w:themeColor="text1"/>
              </w:rPr>
            </w:pPr>
            <w:r w:rsidRPr="009944C2">
              <w:rPr>
                <w:color w:val="000000" w:themeColor="text1"/>
              </w:rPr>
              <w:t>Support of reporting preferred minimum K0/K2 via UE assistance information</w:t>
            </w:r>
          </w:p>
          <w:p w14:paraId="3ADC6769" w14:textId="77777777" w:rsidR="005A7CB6" w:rsidRPr="009944C2" w:rsidRDefault="005A7CB6" w:rsidP="001833BC">
            <w:pPr>
              <w:pStyle w:val="TAL"/>
              <w:keepLines w:val="0"/>
              <w:numPr>
                <w:ilvl w:val="0"/>
                <w:numId w:val="66"/>
              </w:numPr>
              <w:overflowPunct w:val="0"/>
              <w:autoSpaceDE w:val="0"/>
              <w:autoSpaceDN w:val="0"/>
              <w:rPr>
                <w:color w:val="000000" w:themeColor="text1"/>
              </w:rPr>
            </w:pPr>
            <w:r w:rsidRPr="009944C2">
              <w:rPr>
                <w:color w:val="000000" w:themeColor="text1"/>
              </w:rPr>
              <w:t>15kHz/30kHz SCS: {1, 2, 4, 6} slots</w:t>
            </w:r>
          </w:p>
          <w:p w14:paraId="3477E855" w14:textId="77777777" w:rsidR="005A7CB6" w:rsidRPr="009944C2" w:rsidRDefault="005A7CB6" w:rsidP="001833BC">
            <w:pPr>
              <w:pStyle w:val="TAL"/>
              <w:keepLines w:val="0"/>
              <w:numPr>
                <w:ilvl w:val="0"/>
                <w:numId w:val="66"/>
              </w:numPr>
              <w:overflowPunct w:val="0"/>
              <w:autoSpaceDE w:val="0"/>
              <w:autoSpaceDN w:val="0"/>
              <w:rPr>
                <w:color w:val="000000" w:themeColor="text1"/>
              </w:rPr>
            </w:pPr>
            <w:r w:rsidRPr="009944C2">
              <w:rPr>
                <w:color w:val="000000" w:themeColor="text1"/>
              </w:rPr>
              <w:t>60kHz/120kHz SCS: {2, 4, 8, 12} slots</w:t>
            </w:r>
          </w:p>
          <w:p w14:paraId="7718DFC4" w14:textId="77777777" w:rsidR="005A7CB6" w:rsidRPr="009944C2" w:rsidRDefault="005A7CB6" w:rsidP="0029495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104D48B5" w14:textId="77777777" w:rsidR="005A7CB6" w:rsidRPr="009944C2" w:rsidRDefault="005A7CB6" w:rsidP="0029495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7FEB0DCF" w14:textId="77777777" w:rsidR="005A7CB6" w:rsidRPr="009944C2" w:rsidRDefault="005A7CB6" w:rsidP="0029495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777DB808" w14:textId="77777777" w:rsidR="005A7CB6" w:rsidRPr="009944C2" w:rsidRDefault="005A7CB6" w:rsidP="0029495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2D09F23C" w14:textId="77777777" w:rsidR="005A7CB6" w:rsidRPr="009944C2" w:rsidRDefault="005A7CB6" w:rsidP="0029495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719EADDA" w14:textId="77777777" w:rsidR="005A7CB6" w:rsidRPr="009944C2" w:rsidRDefault="005A7CB6" w:rsidP="0029495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F807E07" w14:textId="77777777" w:rsidR="005A7CB6" w:rsidRPr="009944C2" w:rsidRDefault="005A7CB6" w:rsidP="0029495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2F6FB9DF" w14:textId="77777777" w:rsidR="005A7CB6" w:rsidRPr="009944C2" w:rsidRDefault="005A7CB6" w:rsidP="0029495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6C3A6611" w14:textId="77777777" w:rsidR="005A7CB6" w:rsidRPr="009944C2" w:rsidRDefault="005A7CB6" w:rsidP="0029495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176A9403" w14:textId="77777777" w:rsidR="005A7CB6" w:rsidRPr="009944C2" w:rsidRDefault="005A7CB6" w:rsidP="0029495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6EBCF80D" w14:textId="77777777" w:rsidR="005A7CB6" w:rsidRPr="009944C2" w:rsidRDefault="005A7CB6" w:rsidP="0029495D">
            <w:pPr>
              <w:pStyle w:val="TAL"/>
              <w:rPr>
                <w:color w:val="000000" w:themeColor="text1"/>
                <w:lang w:eastAsia="ja-JP"/>
              </w:rPr>
            </w:pPr>
            <w:r w:rsidRPr="009944C2">
              <w:rPr>
                <w:color w:val="000000" w:themeColor="text1"/>
              </w:rPr>
              <w:t>Optional with capability signalling</w:t>
            </w:r>
          </w:p>
        </w:tc>
      </w:tr>
      <w:tr w:rsidR="005A7CB6" w:rsidRPr="009944C2" w14:paraId="61059D27"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073A31" w14:textId="77777777" w:rsidR="005A7CB6" w:rsidRPr="009944C2" w:rsidRDefault="005A7CB6" w:rsidP="0029495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503CAD" w14:textId="77777777" w:rsidR="005A7CB6" w:rsidRPr="009944C2" w:rsidRDefault="005A7CB6" w:rsidP="0029495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346847" w14:textId="77777777" w:rsidR="005A7CB6" w:rsidRPr="009944C2" w:rsidRDefault="005A7CB6" w:rsidP="0029495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9144CF" w14:textId="77777777" w:rsidR="005A7CB6" w:rsidRPr="009944C2" w:rsidRDefault="005A7CB6" w:rsidP="0029495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098AF1" w14:textId="77777777" w:rsidR="005A7CB6" w:rsidRPr="009944C2" w:rsidRDefault="005A7CB6" w:rsidP="0029495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244646" w14:textId="77777777" w:rsidR="005A7CB6" w:rsidRPr="009944C2" w:rsidRDefault="005A7CB6" w:rsidP="0029495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A8B5AF" w14:textId="77777777" w:rsidR="005A7CB6" w:rsidRPr="009944C2" w:rsidRDefault="005A7CB6" w:rsidP="0029495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4ED4A4" w14:textId="77777777" w:rsidR="005A7CB6" w:rsidRPr="009944C2" w:rsidRDefault="005A7CB6" w:rsidP="0029495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4057CB" w14:textId="77777777" w:rsidR="005A7CB6" w:rsidRPr="009944C2" w:rsidRDefault="005A7CB6" w:rsidP="0029495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74D3C7" w14:textId="77777777" w:rsidR="005A7CB6" w:rsidRPr="009944C2" w:rsidRDefault="005A7CB6" w:rsidP="0029495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ED3949" w14:textId="77777777" w:rsidR="005A7CB6" w:rsidRPr="009944C2" w:rsidRDefault="005A7CB6" w:rsidP="0029495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BB5DA5" w14:textId="77777777" w:rsidR="005A7CB6" w:rsidRPr="009944C2" w:rsidRDefault="005A7CB6" w:rsidP="0029495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04384A" w14:textId="77777777" w:rsidR="005A7CB6" w:rsidRPr="009944C2" w:rsidRDefault="005A7CB6" w:rsidP="0029495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F05550" w14:textId="77777777" w:rsidR="005A7CB6" w:rsidRPr="009944C2" w:rsidRDefault="005A7CB6" w:rsidP="0029495D">
            <w:pPr>
              <w:pStyle w:val="TAL"/>
              <w:rPr>
                <w:color w:val="000000" w:themeColor="text1"/>
                <w:lang w:eastAsia="ja-JP"/>
              </w:rPr>
            </w:pPr>
          </w:p>
        </w:tc>
      </w:tr>
    </w:tbl>
    <w:p w14:paraId="2F6AB8C3" w14:textId="77777777" w:rsidR="005A7CB6" w:rsidRDefault="005A7CB6" w:rsidP="005A7CB6">
      <w:pPr>
        <w:spacing w:afterLines="50" w:after="120"/>
        <w:jc w:val="both"/>
        <w:rPr>
          <w:rFonts w:eastAsia="MS Mincho"/>
          <w:sz w:val="22"/>
        </w:rPr>
      </w:pPr>
    </w:p>
    <w:p w14:paraId="2C3ED148" w14:textId="77777777" w:rsidR="005A7CB6" w:rsidRPr="00445319" w:rsidRDefault="005A7CB6" w:rsidP="005A7CB6">
      <w:pPr>
        <w:spacing w:afterLines="50" w:after="120"/>
        <w:jc w:val="both"/>
        <w:rPr>
          <w:rFonts w:eastAsia="MS Mincho"/>
          <w:sz w:val="22"/>
        </w:rPr>
      </w:pPr>
    </w:p>
    <w:p w14:paraId="00EF72BA" w14:textId="77777777" w:rsidR="005A7CB6" w:rsidRDefault="005A7CB6" w:rsidP="005A7CB6">
      <w:pPr>
        <w:rPr>
          <w:rFonts w:eastAsia="MS Mincho"/>
          <w:sz w:val="22"/>
        </w:rPr>
      </w:pPr>
      <w:r>
        <w:rPr>
          <w:rFonts w:eastAsia="MS Mincho"/>
          <w:sz w:val="22"/>
        </w:rPr>
        <w:br w:type="page"/>
      </w:r>
    </w:p>
    <w:p w14:paraId="7D110C8E"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5A7CB6" w:rsidRPr="00D84E5C" w14:paraId="51F020B8"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121B8C44" w14:textId="77777777" w:rsidR="005A7CB6" w:rsidRPr="00D84E5C" w:rsidRDefault="005A7CB6" w:rsidP="0029495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45E0C247" w14:textId="77777777" w:rsidR="005A7CB6" w:rsidRPr="00D84E5C" w:rsidRDefault="005A7CB6" w:rsidP="0029495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5A89F2C3" w14:textId="77777777" w:rsidR="005A7CB6" w:rsidRPr="00D84E5C" w:rsidRDefault="005A7CB6" w:rsidP="0029495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932FBED" w14:textId="77777777" w:rsidR="005A7CB6" w:rsidRPr="00D84E5C" w:rsidRDefault="005A7CB6" w:rsidP="0029495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3F7B22D" w14:textId="77777777" w:rsidR="005A7CB6" w:rsidRPr="00D84E5C" w:rsidRDefault="005A7CB6" w:rsidP="0029495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407B4496" w14:textId="77777777" w:rsidR="005A7CB6" w:rsidRPr="00D84E5C" w:rsidRDefault="005A7CB6" w:rsidP="0029495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402F8F8" w14:textId="77777777" w:rsidR="005A7CB6" w:rsidRPr="00D84E5C" w:rsidRDefault="005A7CB6" w:rsidP="0029495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1163111" w14:textId="77777777" w:rsidR="005A7CB6" w:rsidRPr="00D84E5C" w:rsidRDefault="005A7CB6" w:rsidP="0029495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B650D07" w14:textId="77777777" w:rsidR="005A7CB6" w:rsidRPr="00D84E5C" w:rsidRDefault="005A7CB6" w:rsidP="0029495D">
            <w:pPr>
              <w:pStyle w:val="TAN"/>
              <w:ind w:left="0" w:firstLine="0"/>
              <w:rPr>
                <w:b/>
                <w:color w:val="000000" w:themeColor="text1"/>
                <w:lang w:eastAsia="ja-JP"/>
              </w:rPr>
            </w:pPr>
            <w:r w:rsidRPr="00D84E5C">
              <w:rPr>
                <w:b/>
                <w:color w:val="000000" w:themeColor="text1"/>
                <w:lang w:eastAsia="ja-JP"/>
              </w:rPr>
              <w:t>Type</w:t>
            </w:r>
          </w:p>
          <w:p w14:paraId="0EB193B2" w14:textId="77777777" w:rsidR="005A7CB6" w:rsidRPr="00D84E5C" w:rsidRDefault="005A7CB6" w:rsidP="0029495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D7BD873" w14:textId="77777777" w:rsidR="005A7CB6" w:rsidRPr="00D84E5C" w:rsidRDefault="005A7CB6" w:rsidP="0029495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32B83E1" w14:textId="77777777" w:rsidR="005A7CB6" w:rsidRPr="00D84E5C" w:rsidRDefault="005A7CB6" w:rsidP="0029495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76F08E2" w14:textId="77777777" w:rsidR="005A7CB6" w:rsidRPr="00D84E5C" w:rsidRDefault="005A7CB6" w:rsidP="0029495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9B49E24" w14:textId="77777777" w:rsidR="005A7CB6" w:rsidRPr="00D84E5C" w:rsidRDefault="005A7CB6" w:rsidP="0029495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0123B555" w14:textId="77777777" w:rsidR="005A7CB6" w:rsidRPr="00D84E5C" w:rsidRDefault="005A7CB6" w:rsidP="0029495D">
            <w:pPr>
              <w:pStyle w:val="TAH"/>
              <w:rPr>
                <w:color w:val="000000" w:themeColor="text1"/>
              </w:rPr>
            </w:pPr>
            <w:r w:rsidRPr="00D84E5C">
              <w:rPr>
                <w:color w:val="000000" w:themeColor="text1"/>
              </w:rPr>
              <w:t>Mandatory/Optional</w:t>
            </w:r>
          </w:p>
        </w:tc>
      </w:tr>
      <w:tr w:rsidR="005A7CB6" w:rsidRPr="00D84E5C" w14:paraId="61388005" w14:textId="77777777" w:rsidTr="0029495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4241E72" w14:textId="77777777" w:rsidR="005A7CB6" w:rsidRPr="00D84E5C"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8B0B40F" w14:textId="77777777" w:rsidR="005A7CB6" w:rsidRPr="00D84E5C" w:rsidRDefault="005A7CB6" w:rsidP="0029495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2DF88994" w14:textId="77777777" w:rsidR="005A7CB6" w:rsidRPr="00D84E5C" w:rsidRDefault="005A7CB6" w:rsidP="0029495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32C2BC6C"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73C343E9"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25114931"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331A6E8"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2DCDE69"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2E4D2A9A"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1682238"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2F5BB19"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5817987B"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C417DD4"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4EB03" w14:textId="77777777" w:rsidR="005A7CB6" w:rsidRPr="00F35535" w:rsidRDefault="005A7CB6" w:rsidP="0029495D">
            <w:pPr>
              <w:pStyle w:val="TAL"/>
              <w:rPr>
                <w:rFonts w:eastAsia="SimSun"/>
                <w:color w:val="000000" w:themeColor="text1"/>
                <w:lang w:eastAsia="zh-CN"/>
              </w:rPr>
            </w:pPr>
            <w:r>
              <w:rPr>
                <w:color w:val="000000" w:themeColor="text1"/>
              </w:rPr>
              <w:t>Mandatory</w:t>
            </w:r>
            <w:r w:rsidRPr="00F35535">
              <w:rPr>
                <w:color w:val="000000" w:themeColor="text1"/>
              </w:rPr>
              <w:t xml:space="preserve"> with capability signalling</w:t>
            </w:r>
          </w:p>
        </w:tc>
      </w:tr>
      <w:tr w:rsidR="005A7CB6" w:rsidRPr="00D84E5C" w14:paraId="6B5D3BBE"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F9426EB" w14:textId="77777777" w:rsidR="005A7CB6" w:rsidRPr="00D84E5C"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1A5DCD1" w14:textId="77777777" w:rsidR="005A7CB6" w:rsidRPr="00D84E5C" w:rsidRDefault="005A7CB6" w:rsidP="0029495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5314F06D" w14:textId="77777777" w:rsidR="005A7CB6" w:rsidRPr="00D84E5C" w:rsidRDefault="005A7CB6" w:rsidP="0029495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65586FC5"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0CC4CCA2"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EB2430"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BD82E42"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F739EAD"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019B20B4"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742424D"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3F6648F"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E7C8610"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2A2FCB90"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6A10C30" w14:textId="77777777" w:rsidR="005A7CB6" w:rsidRPr="00F35535" w:rsidRDefault="005A7CB6" w:rsidP="0029495D">
            <w:pPr>
              <w:pStyle w:val="TAL"/>
              <w:rPr>
                <w:rFonts w:eastAsia="SimSun"/>
                <w:color w:val="000000" w:themeColor="text1"/>
                <w:lang w:eastAsia="zh-CN"/>
              </w:rPr>
            </w:pPr>
            <w:r w:rsidRPr="00F35535">
              <w:rPr>
                <w:color w:val="000000" w:themeColor="text1"/>
              </w:rPr>
              <w:t>Optional with capability signalling</w:t>
            </w:r>
          </w:p>
        </w:tc>
      </w:tr>
      <w:tr w:rsidR="005A7CB6" w:rsidRPr="00D84E5C" w14:paraId="355F20C8"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2C9CB9A" w14:textId="77777777" w:rsidR="005A7CB6" w:rsidRPr="00D84E5C"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294BC38" w14:textId="77777777" w:rsidR="005A7CB6" w:rsidRPr="00D84E5C" w:rsidRDefault="005A7CB6" w:rsidP="0029495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5F059220" w14:textId="77777777" w:rsidR="005A7CB6" w:rsidRPr="00D84E5C" w:rsidRDefault="005A7CB6" w:rsidP="0029495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3C3B109"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356B9730"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7B93DC15"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6F150D"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A8784A4"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2BF8573A"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1372921"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6C31C7C1"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CC91F30"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ABE59D0"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388778C"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5A7CB6" w:rsidRPr="00D84E5C" w14:paraId="26050263"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D797A37" w14:textId="77777777" w:rsidR="005A7CB6" w:rsidRPr="00D84E5C"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852567D" w14:textId="77777777" w:rsidR="005A7CB6" w:rsidRPr="00D84E5C" w:rsidRDefault="005A7CB6" w:rsidP="0029495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9CCD053" w14:textId="77777777" w:rsidR="005A7CB6" w:rsidRPr="00D84E5C" w:rsidRDefault="005A7CB6" w:rsidP="0029495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160F4F6"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2FA28864"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09572419"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F10764C"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9729AF"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732703F3"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ACF7844"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4458D43"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B4924E6"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195211"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66E06BA" w14:textId="77777777" w:rsidR="005A7CB6" w:rsidRPr="00D84E5C" w:rsidRDefault="005A7CB6" w:rsidP="0029495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5A7CB6" w:rsidRPr="00D84E5C" w14:paraId="4F4064BF"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93957E6" w14:textId="77777777" w:rsidR="005A7CB6" w:rsidRPr="00D84E5C"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17EDD46B" w14:textId="77777777" w:rsidR="005A7CB6" w:rsidRPr="00D84E5C" w:rsidRDefault="005A7CB6" w:rsidP="0029495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19FAD9C0" w14:textId="77777777" w:rsidR="005A7CB6" w:rsidRPr="00D84E5C" w:rsidRDefault="005A7CB6" w:rsidP="0029495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47805C2A"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225C80B1"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51C1BA13"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0C5873"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4A9FCAF"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484F954C"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01F68A4"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FFE21DC"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1365DD4D"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5E7876C"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5E4319C4" w14:textId="77777777" w:rsidR="005A7CB6" w:rsidRPr="00D84E5C" w:rsidRDefault="005A7CB6" w:rsidP="0029495D">
            <w:pPr>
              <w:pStyle w:val="TAL"/>
              <w:rPr>
                <w:rFonts w:eastAsia="SimSun"/>
                <w:color w:val="000000" w:themeColor="text1"/>
                <w:lang w:eastAsia="zh-CN"/>
              </w:rPr>
            </w:pPr>
            <w:r w:rsidRPr="00D84E5C">
              <w:rPr>
                <w:color w:val="000000" w:themeColor="text1"/>
              </w:rPr>
              <w:t xml:space="preserve">Optional with capability signalling. </w:t>
            </w:r>
          </w:p>
        </w:tc>
      </w:tr>
      <w:tr w:rsidR="005A7CB6" w:rsidRPr="00D84E5C" w14:paraId="67DE6700"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465C67B" w14:textId="77777777" w:rsidR="005A7CB6" w:rsidRPr="00D84E5C"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7F7C4761" w14:textId="77777777" w:rsidR="005A7CB6" w:rsidRPr="00D84E5C" w:rsidRDefault="005A7CB6" w:rsidP="0029495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5DCB4740" w14:textId="77777777" w:rsidR="005A7CB6" w:rsidRPr="00D84E5C" w:rsidRDefault="005A7CB6" w:rsidP="0029495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5A795B8F"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7CBA59B5"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4107004"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A5F549"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ABFD553"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0C67A8E6"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FC72790"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645BF5E"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CCB3CF6"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BEE6B9A"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4A2E2AA" w14:textId="77777777" w:rsidR="005A7CB6" w:rsidRPr="00D84E5C" w:rsidRDefault="005A7CB6" w:rsidP="0029495D">
            <w:pPr>
              <w:pStyle w:val="TAL"/>
              <w:rPr>
                <w:rFonts w:eastAsia="SimSun"/>
                <w:color w:val="000000" w:themeColor="text1"/>
                <w:lang w:eastAsia="zh-CN"/>
              </w:rPr>
            </w:pPr>
            <w:r w:rsidRPr="00D84E5C">
              <w:rPr>
                <w:color w:val="000000" w:themeColor="text1"/>
              </w:rPr>
              <w:t xml:space="preserve">Optional with capability signalling. </w:t>
            </w:r>
          </w:p>
        </w:tc>
      </w:tr>
      <w:tr w:rsidR="005A7CB6" w:rsidRPr="00D84E5C" w14:paraId="43A37E6C"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5A2263A2" w14:textId="77777777" w:rsidR="005A7CB6" w:rsidRPr="00D84E5C"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7455289F" w14:textId="77777777" w:rsidR="005A7CB6" w:rsidRPr="00D84E5C" w:rsidRDefault="005A7CB6" w:rsidP="0029495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020455C0" w14:textId="77777777" w:rsidR="005A7CB6" w:rsidRPr="00D84E5C" w:rsidRDefault="005A7CB6" w:rsidP="0029495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7B5A4F22" w14:textId="77777777" w:rsidR="005A7CB6" w:rsidRPr="00D84E5C" w:rsidRDefault="005A7CB6" w:rsidP="0029495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529AC7E2" w14:textId="77777777" w:rsidR="005A7CB6" w:rsidRPr="00D84E5C" w:rsidRDefault="005A7CB6" w:rsidP="0029495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16F315AD" w14:textId="77777777" w:rsidR="005A7CB6" w:rsidRPr="00D84E5C" w:rsidRDefault="005A7CB6" w:rsidP="0029495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069348E5"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B6031C3"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461E500"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0A9AFEB4"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772A00BA"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216AC866"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896A907"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66DF3F51" w14:textId="77777777" w:rsidR="005A7CB6" w:rsidRPr="00D84E5C" w:rsidRDefault="005A7CB6" w:rsidP="0029495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1D8CF519" w14:textId="77777777" w:rsidR="005A7CB6" w:rsidRPr="00D84E5C" w:rsidRDefault="005A7CB6" w:rsidP="0029495D">
            <w:pPr>
              <w:pStyle w:val="TAL"/>
              <w:rPr>
                <w:color w:val="000000" w:themeColor="text1"/>
              </w:rPr>
            </w:pPr>
            <w:r w:rsidRPr="00D84E5C">
              <w:rPr>
                <w:color w:val="000000" w:themeColor="text1"/>
              </w:rPr>
              <w:t>Optional with capability signalling.</w:t>
            </w:r>
          </w:p>
        </w:tc>
      </w:tr>
      <w:tr w:rsidR="005A7CB6" w:rsidRPr="00D84E5C" w14:paraId="046A4DA5"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35D3DE" w14:textId="77777777" w:rsidR="005A7CB6" w:rsidRPr="00D84E5C" w:rsidRDefault="005A7CB6" w:rsidP="0029495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0DD54D" w14:textId="77777777" w:rsidR="005A7CB6" w:rsidRPr="00D84E5C" w:rsidRDefault="005A7CB6" w:rsidP="0029495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BCA2F2" w14:textId="77777777" w:rsidR="005A7CB6" w:rsidRPr="00D84E5C" w:rsidRDefault="005A7CB6" w:rsidP="0029495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C3EBB0" w14:textId="77777777" w:rsidR="005A7CB6" w:rsidRPr="00D84E5C" w:rsidRDefault="005A7CB6" w:rsidP="0029495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35AD9B" w14:textId="77777777" w:rsidR="005A7CB6" w:rsidRPr="00D84E5C" w:rsidRDefault="005A7CB6" w:rsidP="0029495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51F816" w14:textId="77777777" w:rsidR="005A7CB6" w:rsidRPr="00D84E5C" w:rsidRDefault="005A7CB6" w:rsidP="0029495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A74999" w14:textId="77777777" w:rsidR="005A7CB6" w:rsidRPr="00D84E5C" w:rsidRDefault="005A7CB6" w:rsidP="0029495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BF31C0" w14:textId="77777777" w:rsidR="005A7CB6" w:rsidRPr="00D84E5C" w:rsidRDefault="005A7CB6" w:rsidP="0029495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E44AF3" w14:textId="77777777" w:rsidR="005A7CB6" w:rsidRPr="00D84E5C" w:rsidRDefault="005A7CB6" w:rsidP="0029495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1C0898" w14:textId="77777777" w:rsidR="005A7CB6" w:rsidRPr="00D84E5C" w:rsidRDefault="005A7CB6" w:rsidP="0029495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829187" w14:textId="77777777" w:rsidR="005A7CB6" w:rsidRPr="00D84E5C" w:rsidRDefault="005A7CB6" w:rsidP="0029495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15A782" w14:textId="77777777" w:rsidR="005A7CB6" w:rsidRPr="00D84E5C" w:rsidRDefault="005A7CB6" w:rsidP="0029495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C7FA4C" w14:textId="77777777" w:rsidR="005A7CB6" w:rsidRPr="00D84E5C" w:rsidRDefault="005A7CB6" w:rsidP="0029495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DA07CE" w14:textId="77777777" w:rsidR="005A7CB6" w:rsidRPr="00D84E5C" w:rsidRDefault="005A7CB6" w:rsidP="0029495D">
            <w:pPr>
              <w:pStyle w:val="TAL"/>
              <w:rPr>
                <w:color w:val="000000" w:themeColor="text1"/>
                <w:highlight w:val="yellow"/>
              </w:rPr>
            </w:pPr>
          </w:p>
        </w:tc>
      </w:tr>
    </w:tbl>
    <w:p w14:paraId="7D316451" w14:textId="77777777" w:rsidR="005A7CB6" w:rsidRDefault="005A7CB6" w:rsidP="005A7CB6">
      <w:pPr>
        <w:spacing w:afterLines="50" w:after="120"/>
        <w:jc w:val="both"/>
        <w:rPr>
          <w:rFonts w:eastAsia="MS Mincho"/>
          <w:sz w:val="22"/>
          <w:lang w:val="en-US"/>
        </w:rPr>
      </w:pPr>
    </w:p>
    <w:p w14:paraId="6AE26C29" w14:textId="77777777" w:rsidR="005A7CB6" w:rsidRDefault="005A7CB6" w:rsidP="005A7CB6">
      <w:pPr>
        <w:spacing w:afterLines="50" w:after="120"/>
        <w:jc w:val="both"/>
        <w:rPr>
          <w:rFonts w:eastAsia="MS Mincho"/>
          <w:sz w:val="22"/>
          <w:lang w:val="en-US"/>
        </w:rPr>
      </w:pPr>
    </w:p>
    <w:p w14:paraId="0B5C611A" w14:textId="77777777" w:rsidR="005A7CB6" w:rsidRPr="00CC1CFB" w:rsidRDefault="005A7CB6" w:rsidP="005A7CB6">
      <w:pPr>
        <w:spacing w:afterLines="50" w:after="120"/>
        <w:jc w:val="both"/>
        <w:rPr>
          <w:rFonts w:eastAsia="MS Mincho"/>
          <w:sz w:val="22"/>
          <w:lang w:val="en-US"/>
        </w:rPr>
      </w:pPr>
    </w:p>
    <w:p w14:paraId="7205CDD3" w14:textId="77777777" w:rsidR="005A7CB6" w:rsidRDefault="005A7CB6" w:rsidP="005A7CB6">
      <w:pPr>
        <w:rPr>
          <w:rFonts w:eastAsia="MS Mincho"/>
          <w:sz w:val="22"/>
        </w:rPr>
      </w:pPr>
      <w:r>
        <w:rPr>
          <w:rFonts w:eastAsia="MS Mincho"/>
          <w:sz w:val="22"/>
        </w:rPr>
        <w:br w:type="page"/>
      </w:r>
    </w:p>
    <w:p w14:paraId="63B61E5F" w14:textId="77777777" w:rsidR="005A7CB6" w:rsidRPr="005F37C3"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5A7CB6" w:rsidRPr="001A7CCE" w14:paraId="45E391E6" w14:textId="77777777" w:rsidTr="0029495D">
        <w:trPr>
          <w:trHeight w:val="20"/>
        </w:trPr>
        <w:tc>
          <w:tcPr>
            <w:tcW w:w="1130" w:type="dxa"/>
            <w:tcBorders>
              <w:top w:val="single" w:sz="4" w:space="0" w:color="auto"/>
              <w:left w:val="single" w:sz="4" w:space="0" w:color="auto"/>
              <w:bottom w:val="single" w:sz="4" w:space="0" w:color="auto"/>
              <w:right w:val="single" w:sz="4" w:space="0" w:color="auto"/>
            </w:tcBorders>
            <w:hideMark/>
          </w:tcPr>
          <w:p w14:paraId="5CB81321" w14:textId="77777777" w:rsidR="005A7CB6" w:rsidRPr="001A7CCE" w:rsidRDefault="005A7CB6" w:rsidP="0029495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CC2B30E" w14:textId="77777777" w:rsidR="005A7CB6" w:rsidRPr="001A7CCE" w:rsidRDefault="005A7CB6" w:rsidP="0029495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745BE04C" w14:textId="77777777" w:rsidR="005A7CB6" w:rsidRPr="001A7CCE" w:rsidRDefault="005A7CB6" w:rsidP="0029495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3B8B701" w14:textId="77777777" w:rsidR="005A7CB6" w:rsidRPr="001A7CCE" w:rsidRDefault="005A7CB6" w:rsidP="0029495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60514A59" w14:textId="77777777" w:rsidR="005A7CB6" w:rsidRPr="001A7CCE" w:rsidRDefault="005A7CB6" w:rsidP="0029495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99E1FE2" w14:textId="77777777" w:rsidR="005A7CB6" w:rsidRPr="001A7CCE" w:rsidRDefault="005A7CB6" w:rsidP="0029495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239FBFE" w14:textId="77777777" w:rsidR="005A7CB6" w:rsidRPr="001A7CCE" w:rsidRDefault="005A7CB6" w:rsidP="0029495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584FF69" w14:textId="77777777" w:rsidR="005A7CB6" w:rsidRPr="001A7CCE" w:rsidRDefault="005A7CB6" w:rsidP="0029495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A474B92" w14:textId="77777777" w:rsidR="005A7CB6" w:rsidRPr="001A7CCE" w:rsidRDefault="005A7CB6" w:rsidP="0029495D">
            <w:pPr>
              <w:pStyle w:val="TAN"/>
              <w:ind w:left="0" w:firstLine="0"/>
              <w:rPr>
                <w:b/>
                <w:color w:val="000000" w:themeColor="text1"/>
                <w:lang w:eastAsia="ja-JP"/>
              </w:rPr>
            </w:pPr>
            <w:r w:rsidRPr="001A7CCE">
              <w:rPr>
                <w:b/>
                <w:color w:val="000000" w:themeColor="text1"/>
                <w:lang w:eastAsia="ja-JP"/>
              </w:rPr>
              <w:t>Type</w:t>
            </w:r>
          </w:p>
          <w:p w14:paraId="6C2ACD38" w14:textId="77777777" w:rsidR="005A7CB6" w:rsidRPr="001A7CCE" w:rsidRDefault="005A7CB6" w:rsidP="0029495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10FCB7D" w14:textId="77777777" w:rsidR="005A7CB6" w:rsidRPr="001A7CCE" w:rsidRDefault="005A7CB6" w:rsidP="0029495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FE54DA" w14:textId="77777777" w:rsidR="005A7CB6" w:rsidRPr="001A7CCE" w:rsidRDefault="005A7CB6" w:rsidP="0029495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909EBE3" w14:textId="77777777" w:rsidR="005A7CB6" w:rsidRPr="001A7CCE" w:rsidRDefault="005A7CB6" w:rsidP="0029495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CAB423F" w14:textId="77777777" w:rsidR="005A7CB6" w:rsidRPr="001A7CCE" w:rsidRDefault="005A7CB6" w:rsidP="0029495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0119627A" w14:textId="77777777" w:rsidR="005A7CB6" w:rsidRPr="001A7CCE" w:rsidRDefault="005A7CB6" w:rsidP="0029495D">
            <w:pPr>
              <w:pStyle w:val="TAH"/>
              <w:rPr>
                <w:color w:val="000000" w:themeColor="text1"/>
              </w:rPr>
            </w:pPr>
            <w:r w:rsidRPr="001A7CCE">
              <w:rPr>
                <w:color w:val="000000" w:themeColor="text1"/>
              </w:rPr>
              <w:t>Mandatory/Optional</w:t>
            </w:r>
          </w:p>
        </w:tc>
      </w:tr>
      <w:tr w:rsidR="005A7CB6" w:rsidRPr="001A7CCE" w14:paraId="1E4C4C76" w14:textId="77777777" w:rsidTr="0029495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610B82" w14:textId="77777777" w:rsidR="005A7CB6" w:rsidRPr="001A7CCE" w:rsidRDefault="005A7CB6" w:rsidP="0029495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14034F33" w14:textId="77777777" w:rsidR="005A7CB6" w:rsidRPr="001A7CCE" w:rsidRDefault="005A7CB6" w:rsidP="0029495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5E020A41" w14:textId="77777777" w:rsidR="005A7CB6" w:rsidRPr="001A7CCE" w:rsidRDefault="005A7CB6" w:rsidP="0029495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0F503855" w14:textId="77777777" w:rsidR="005A7CB6" w:rsidRPr="001A7CCE" w:rsidRDefault="005A7CB6" w:rsidP="0029495D">
            <w:pPr>
              <w:pStyle w:val="TAL"/>
              <w:rPr>
                <w:color w:val="000000" w:themeColor="text1"/>
              </w:rPr>
            </w:pPr>
            <w:r w:rsidRPr="001A7CCE">
              <w:rPr>
                <w:color w:val="000000" w:themeColor="text1"/>
              </w:rPr>
              <w:t>Support of  intra-frequency DAPS-HO </w:t>
            </w:r>
          </w:p>
          <w:p w14:paraId="138DCAC1" w14:textId="77777777" w:rsidR="005A7CB6" w:rsidRPr="001A7CCE" w:rsidRDefault="005A7CB6" w:rsidP="0029495D">
            <w:pPr>
              <w:pStyle w:val="TAL"/>
              <w:rPr>
                <w:color w:val="000000" w:themeColor="text1"/>
              </w:rPr>
            </w:pPr>
            <w:r w:rsidRPr="001A7CCE">
              <w:rPr>
                <w:color w:val="000000" w:themeColor="text1"/>
              </w:rPr>
              <w:t> </w:t>
            </w:r>
          </w:p>
          <w:p w14:paraId="41A81898" w14:textId="77777777" w:rsidR="005A7CB6" w:rsidRPr="001A7CCE" w:rsidRDefault="005A7CB6" w:rsidP="001833BC">
            <w:pPr>
              <w:pStyle w:val="TAL"/>
              <w:numPr>
                <w:ilvl w:val="0"/>
                <w:numId w:val="105"/>
              </w:numPr>
              <w:rPr>
                <w:color w:val="000000" w:themeColor="text1"/>
              </w:rPr>
            </w:pPr>
            <w:r w:rsidRPr="001A7CCE">
              <w:rPr>
                <w:color w:val="000000" w:themeColor="text1"/>
              </w:rPr>
              <w:t>Support of simultaneous DL reception of PDCCH and PDSCH from source and target cell in DAPS-HO</w:t>
            </w:r>
          </w:p>
          <w:p w14:paraId="68C447D2" w14:textId="77777777" w:rsidR="005A7CB6" w:rsidRPr="001A7CCE" w:rsidRDefault="005A7CB6" w:rsidP="001833BC">
            <w:pPr>
              <w:pStyle w:val="TAL"/>
              <w:numPr>
                <w:ilvl w:val="0"/>
                <w:numId w:val="105"/>
              </w:numPr>
              <w:rPr>
                <w:color w:val="000000" w:themeColor="text1"/>
              </w:rPr>
            </w:pPr>
            <w:r w:rsidRPr="001A7CCE">
              <w:rPr>
                <w:color w:val="000000" w:themeColor="text1"/>
              </w:rPr>
              <w:t> Support of PDCCH blind decoding capability in the first MCG and second MCG.</w:t>
            </w:r>
          </w:p>
          <w:p w14:paraId="4D0443DE" w14:textId="77777777" w:rsidR="005A7CB6" w:rsidRPr="001A7CCE" w:rsidRDefault="005A7CB6" w:rsidP="001833BC">
            <w:pPr>
              <w:pStyle w:val="TAL"/>
              <w:numPr>
                <w:ilvl w:val="0"/>
                <w:numId w:val="105"/>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37AC69CD" w14:textId="77777777" w:rsidR="005A7CB6" w:rsidRPr="001A7CCE" w:rsidRDefault="005A7CB6" w:rsidP="0029495D">
            <w:pPr>
              <w:pStyle w:val="TAL"/>
              <w:rPr>
                <w:color w:val="000000" w:themeColor="text1"/>
              </w:rPr>
            </w:pPr>
            <w:r w:rsidRPr="001A7CCE">
              <w:rPr>
                <w:color w:val="000000" w:themeColor="text1"/>
              </w:rPr>
              <w:t>DAPS</w:t>
            </w:r>
          </w:p>
          <w:p w14:paraId="6C63A241" w14:textId="77777777" w:rsidR="005A7CB6" w:rsidRPr="001A7CCE" w:rsidRDefault="005A7CB6" w:rsidP="0029495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5548E13" w14:textId="77777777" w:rsidR="005A7CB6" w:rsidRPr="001A7CCE" w:rsidRDefault="005A7CB6" w:rsidP="0029495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7DB4F7C" w14:textId="77777777" w:rsidR="005A7CB6" w:rsidRPr="001A7CCE" w:rsidRDefault="005A7CB6" w:rsidP="0029495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1385270F" w14:textId="77777777" w:rsidR="005A7CB6" w:rsidRPr="001A7CCE" w:rsidRDefault="005A7CB6" w:rsidP="0029495D">
            <w:pPr>
              <w:pStyle w:val="TAL"/>
              <w:rPr>
                <w:rFonts w:eastAsia="SimSun"/>
                <w:color w:val="000000" w:themeColor="text1"/>
                <w:highlight w:val="yellow"/>
                <w:lang w:eastAsia="zh-CN"/>
              </w:rPr>
            </w:pPr>
            <w:r w:rsidRPr="001A7CCE">
              <w:rPr>
                <w:color w:val="000000" w:themeColor="text1"/>
              </w:rPr>
              <w:t xml:space="preserve">The network cannot configure UE with </w:t>
            </w:r>
            <w:r>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76382A36" w14:textId="77777777" w:rsidR="005A7CB6" w:rsidRPr="001A7CCE" w:rsidRDefault="005A7CB6" w:rsidP="0029495D">
            <w:pPr>
              <w:pStyle w:val="TAL"/>
              <w:rPr>
                <w:rFonts w:eastAsia="SimSun"/>
                <w:color w:val="000000" w:themeColor="text1"/>
                <w:highlight w:val="yellow"/>
                <w:lang w:eastAsia="zh-CN"/>
              </w:rPr>
            </w:pPr>
            <w:r w:rsidRPr="001A7C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63B8498F" w14:textId="77777777" w:rsidR="005A7CB6" w:rsidRPr="001A7CCE" w:rsidRDefault="005A7CB6" w:rsidP="0029495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2FEADB2D" w14:textId="77777777" w:rsidR="005A7CB6" w:rsidRPr="001A7CCE" w:rsidRDefault="005A7CB6" w:rsidP="0029495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FE71A39" w14:textId="77777777" w:rsidR="005A7CB6" w:rsidRPr="001A7CCE" w:rsidRDefault="005A7CB6" w:rsidP="0029495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3FE5E47C" w14:textId="77777777" w:rsidR="005A7CB6" w:rsidRPr="001A7CCE" w:rsidRDefault="005A7CB6" w:rsidP="0029495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7B3279" w14:textId="77777777" w:rsidR="005A7CB6" w:rsidRPr="001A7CCE" w:rsidRDefault="005A7CB6" w:rsidP="0029495D">
            <w:pPr>
              <w:pStyle w:val="TAL"/>
              <w:rPr>
                <w:color w:val="000000" w:themeColor="text1"/>
              </w:rPr>
            </w:pPr>
            <w:r w:rsidRPr="001A7CCE">
              <w:rPr>
                <w:color w:val="000000" w:themeColor="text1"/>
              </w:rPr>
              <w:t>Optional with capability signalling</w:t>
            </w:r>
          </w:p>
        </w:tc>
      </w:tr>
      <w:tr w:rsidR="005A7CB6" w:rsidRPr="001A7CCE" w14:paraId="3631F96E"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tcPr>
          <w:p w14:paraId="701E121F" w14:textId="77777777" w:rsidR="005A7CB6" w:rsidRPr="001A7CCE" w:rsidRDefault="005A7CB6" w:rsidP="0029495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4CAA2580" w14:textId="77777777" w:rsidR="005A7CB6" w:rsidRPr="001A7CCE" w:rsidRDefault="005A7CB6" w:rsidP="0029495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366D6B41"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1EB86898" w14:textId="77777777" w:rsidR="005A7CB6" w:rsidRPr="001A7CCE" w:rsidRDefault="005A7CB6" w:rsidP="0029495D">
            <w:pPr>
              <w:pStyle w:val="TAL"/>
              <w:rPr>
                <w:color w:val="000000" w:themeColor="text1"/>
              </w:rPr>
            </w:pPr>
            <w:r w:rsidRPr="001A7CCE">
              <w:rPr>
                <w:color w:val="000000" w:themeColor="text1"/>
              </w:rPr>
              <w:t>Support of  inter-frequency DAPS-HO </w:t>
            </w:r>
          </w:p>
          <w:p w14:paraId="239149BD" w14:textId="77777777" w:rsidR="005A7CB6" w:rsidRPr="001A7CCE" w:rsidRDefault="005A7CB6" w:rsidP="0029495D">
            <w:pPr>
              <w:pStyle w:val="TAL"/>
              <w:rPr>
                <w:color w:val="000000" w:themeColor="text1"/>
              </w:rPr>
            </w:pPr>
            <w:r w:rsidRPr="001A7CCE">
              <w:rPr>
                <w:color w:val="000000" w:themeColor="text1"/>
              </w:rPr>
              <w:t> </w:t>
            </w:r>
          </w:p>
          <w:p w14:paraId="17C6AC2F" w14:textId="77777777" w:rsidR="005A7CB6" w:rsidRPr="001A7CCE" w:rsidRDefault="005A7CB6" w:rsidP="0029495D">
            <w:pPr>
              <w:pStyle w:val="TAL"/>
              <w:rPr>
                <w:color w:val="000000" w:themeColor="text1"/>
              </w:rPr>
            </w:pPr>
            <w:r w:rsidRPr="001A7CCE">
              <w:rPr>
                <w:color w:val="000000" w:themeColor="text1"/>
              </w:rPr>
              <w:t>1) Support of simultaneous DL reception of PDCCH and PDSCH from source and target cell in DAPS-HO</w:t>
            </w:r>
          </w:p>
          <w:p w14:paraId="3BC8365B" w14:textId="77777777" w:rsidR="005A7CB6" w:rsidRPr="001A7CCE" w:rsidRDefault="005A7CB6" w:rsidP="0029495D">
            <w:pPr>
              <w:pStyle w:val="TAL"/>
              <w:rPr>
                <w:color w:val="000000" w:themeColor="text1"/>
              </w:rPr>
            </w:pPr>
            <w:r w:rsidRPr="001A7CCE">
              <w:rPr>
                <w:color w:val="000000" w:themeColor="text1"/>
              </w:rPr>
              <w:t> </w:t>
            </w:r>
          </w:p>
          <w:p w14:paraId="0ADA0C24" w14:textId="77777777" w:rsidR="005A7CB6" w:rsidRPr="001A7CCE" w:rsidRDefault="005A7CB6" w:rsidP="0029495D">
            <w:pPr>
              <w:pStyle w:val="TAL"/>
              <w:rPr>
                <w:color w:val="000000" w:themeColor="text1"/>
              </w:rPr>
            </w:pPr>
            <w:r w:rsidRPr="001A7CCE">
              <w:rPr>
                <w:color w:val="000000" w:themeColor="text1"/>
              </w:rPr>
              <w:t>2) Support of PDCCH blind decoding capability in the first MCG and second MCG.</w:t>
            </w:r>
          </w:p>
          <w:p w14:paraId="6A1074B4" w14:textId="77777777" w:rsidR="005A7CB6" w:rsidRPr="001A7CCE" w:rsidRDefault="005A7CB6" w:rsidP="0029495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1459FD01" w14:textId="77777777" w:rsidR="005A7CB6" w:rsidRPr="001A7CCE" w:rsidRDefault="005A7CB6" w:rsidP="0029495D">
            <w:pPr>
              <w:pStyle w:val="TAL"/>
              <w:rPr>
                <w:color w:val="000000" w:themeColor="text1"/>
              </w:rPr>
            </w:pPr>
            <w:r w:rsidRPr="001A7CCE">
              <w:rPr>
                <w:color w:val="000000" w:themeColor="text1"/>
              </w:rPr>
              <w:t>DAPS</w:t>
            </w:r>
          </w:p>
          <w:p w14:paraId="5B4BBA25" w14:textId="77777777" w:rsidR="005A7CB6" w:rsidRPr="001A7CCE" w:rsidRDefault="005A7CB6" w:rsidP="0029495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033112C8" w14:textId="77777777" w:rsidR="005A7CB6" w:rsidRPr="001A7CCE" w:rsidRDefault="005A7CB6" w:rsidP="0029495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0CAA475E" w14:textId="77777777" w:rsidR="005A7CB6" w:rsidRPr="001A7CCE" w:rsidRDefault="005A7CB6" w:rsidP="0029495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7B80AA47" w14:textId="77777777" w:rsidR="005A7CB6" w:rsidRPr="001A7CCE" w:rsidRDefault="005A7CB6" w:rsidP="0029495D">
            <w:pPr>
              <w:pStyle w:val="TAL"/>
              <w:rPr>
                <w:rFonts w:eastAsia="SimSun"/>
                <w:color w:val="000000" w:themeColor="text1"/>
                <w:szCs w:val="18"/>
                <w:lang w:eastAsia="zh-CN"/>
              </w:rPr>
            </w:pPr>
            <w:r w:rsidRPr="001A7CCE">
              <w:rPr>
                <w:color w:val="000000" w:themeColor="text1"/>
              </w:rPr>
              <w:t xml:space="preserve">The network cannot configure UE with </w:t>
            </w:r>
            <w:r>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1211616B" w14:textId="77777777" w:rsidR="005A7CB6" w:rsidRPr="001A7CCE" w:rsidRDefault="005A7CB6" w:rsidP="0029495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FD30556" w14:textId="77777777" w:rsidR="005A7CB6" w:rsidRPr="001A7CCE" w:rsidRDefault="005A7CB6" w:rsidP="0029495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1D808850" w14:textId="77777777" w:rsidR="005A7CB6" w:rsidRPr="001A7CCE" w:rsidRDefault="005A7CB6" w:rsidP="0029495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66FA3742" w14:textId="77777777" w:rsidR="005A7CB6" w:rsidRPr="001A7CCE" w:rsidRDefault="005A7CB6" w:rsidP="0029495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2826C2C8" w14:textId="77777777" w:rsidR="005A7CB6" w:rsidRPr="001A7CCE" w:rsidRDefault="005A7CB6" w:rsidP="0029495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720B4A65" w14:textId="77777777" w:rsidR="005A7CB6" w:rsidRPr="001E3608" w:rsidRDefault="005A7CB6" w:rsidP="0029495D">
            <w:pPr>
              <w:pStyle w:val="TAL"/>
              <w:rPr>
                <w:color w:val="000000" w:themeColor="text1"/>
                <w:szCs w:val="18"/>
              </w:rPr>
            </w:pPr>
            <w:r w:rsidRPr="001E3608">
              <w:rPr>
                <w:color w:val="000000" w:themeColor="text1"/>
              </w:rPr>
              <w:t>Optional with capability signalling</w:t>
            </w:r>
          </w:p>
        </w:tc>
      </w:tr>
      <w:tr w:rsidR="005A7CB6" w:rsidRPr="001A7CCE" w14:paraId="4FA1A340"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63ACACD" w14:textId="77777777" w:rsidR="005A7CB6" w:rsidRPr="001A7CCE"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882EC26" w14:textId="77777777" w:rsidR="005A7CB6" w:rsidRPr="001A7CCE" w:rsidRDefault="005A7CB6" w:rsidP="0029495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21AA20D5" w14:textId="77777777" w:rsidR="005A7CB6" w:rsidRPr="001A7CCE" w:rsidRDefault="005A7CB6" w:rsidP="0029495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16BA599B" w14:textId="77777777" w:rsidR="005A7CB6" w:rsidRPr="001A7CCE" w:rsidRDefault="005A7CB6" w:rsidP="0029495D">
            <w:pPr>
              <w:pStyle w:val="Norm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Support of semi-static power sharing mode1 between source and target cells of same FR</w:t>
            </w:r>
          </w:p>
          <w:p w14:paraId="060C5B11" w14:textId="77777777" w:rsidR="005A7CB6" w:rsidRPr="001A7CCE" w:rsidRDefault="005A7CB6" w:rsidP="0029495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230E40CB" w14:textId="77777777" w:rsidR="005A7CB6" w:rsidRPr="001A7CCE" w:rsidRDefault="005A7CB6" w:rsidP="0029495D">
            <w:pPr>
              <w:pStyle w:val="Norm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p>
          <w:p w14:paraId="74D86643" w14:textId="77777777" w:rsidR="005A7CB6" w:rsidRPr="001A7CCE" w:rsidRDefault="005A7CB6" w:rsidP="0029495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2CD81339" w14:textId="77777777" w:rsidR="005A7CB6" w:rsidRPr="001A7CCE" w:rsidRDefault="005A7CB6" w:rsidP="0029495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78664759" w14:textId="77777777" w:rsidR="005A7CB6" w:rsidRPr="001A7CCE" w:rsidRDefault="005A7CB6" w:rsidP="0029495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06CC12C7" w14:textId="77777777" w:rsidR="005A7CB6" w:rsidRPr="001A7CCE" w:rsidRDefault="005A7CB6" w:rsidP="0029495D">
            <w:pPr>
              <w:pStyle w:val="Norm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5DF91011" w14:textId="77777777" w:rsidR="005A7CB6" w:rsidRPr="001A7CCE" w:rsidRDefault="005A7CB6" w:rsidP="0029495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6EA49B9" w14:textId="77777777" w:rsidR="005A7CB6" w:rsidRPr="001A7CCE" w:rsidRDefault="005A7CB6" w:rsidP="0029495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51B071C" w14:textId="77777777" w:rsidR="005A7CB6" w:rsidRPr="001A7CCE" w:rsidRDefault="005A7CB6" w:rsidP="0029495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8ECB343" w14:textId="77777777" w:rsidR="005A7CB6" w:rsidRPr="001A7CCE" w:rsidRDefault="005A7CB6" w:rsidP="0029495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BA5CF01" w14:textId="77777777" w:rsidR="005A7CB6" w:rsidRPr="001A7CCE" w:rsidRDefault="005A7CB6" w:rsidP="0029495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23034603" w14:textId="77777777" w:rsidR="005A7CB6" w:rsidRPr="001A7CCE" w:rsidRDefault="005A7CB6" w:rsidP="0029495D">
            <w:pPr>
              <w:pStyle w:val="TAL"/>
              <w:rPr>
                <w:color w:val="000000" w:themeColor="text1"/>
                <w:highlight w:val="yellow"/>
              </w:rPr>
            </w:pPr>
            <w:r w:rsidRPr="001A7CCE">
              <w:rPr>
                <w:rFonts w:cs="Arial"/>
                <w:color w:val="000000" w:themeColor="text1"/>
                <w:szCs w:val="18"/>
              </w:rPr>
              <w:t>Optional with capability signalling</w:t>
            </w:r>
          </w:p>
        </w:tc>
      </w:tr>
      <w:tr w:rsidR="005A7CB6" w:rsidRPr="001A7CCE" w14:paraId="7D0D3671"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0700B701" w14:textId="77777777" w:rsidR="005A7CB6" w:rsidRPr="001A7CCE"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4179524B" w14:textId="77777777" w:rsidR="005A7CB6" w:rsidRPr="001A7CCE" w:rsidRDefault="005A7CB6" w:rsidP="0029495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6656D22C"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2BC9D467" w14:textId="77777777" w:rsidR="005A7CB6" w:rsidRPr="001A7CCE" w:rsidRDefault="005A7CB6" w:rsidP="0029495D">
            <w:pPr>
              <w:pStyle w:val="TAL"/>
              <w:rPr>
                <w:rFonts w:asciiTheme="majorHAnsi" w:hAnsiTheme="majorHAnsi" w:cstheme="majorHAnsi"/>
                <w:color w:val="000000" w:themeColor="text1"/>
                <w:szCs w:val="18"/>
                <w:lang w:eastAsia="zh-CN"/>
              </w:rPr>
            </w:pPr>
            <w:r w:rsidRPr="001A7CCE">
              <w:rPr>
                <w:rFonts w:cs="Arial"/>
                <w:color w:val="000000" w:themeColor="text1"/>
                <w:szCs w:val="18"/>
              </w:rPr>
              <w:t>Support of semi-static power sharing mode 2</w:t>
            </w:r>
            <w:r w:rsidRPr="001A7CCE">
              <w:rPr>
                <w:color w:val="000000" w:themeColor="text1"/>
              </w:rPr>
              <w:t xml:space="preserve"> </w:t>
            </w:r>
            <w:r w:rsidRPr="001A7CCE">
              <w:rPr>
                <w:rFonts w:cs="Arial"/>
                <w:color w:val="000000" w:themeColor="text1"/>
                <w:szCs w:val="18"/>
              </w:rPr>
              <w:t>between source and target cells of same FR</w:t>
            </w:r>
          </w:p>
        </w:tc>
        <w:tc>
          <w:tcPr>
            <w:tcW w:w="1277" w:type="dxa"/>
            <w:gridSpan w:val="2"/>
            <w:tcBorders>
              <w:top w:val="single" w:sz="4" w:space="0" w:color="auto"/>
              <w:left w:val="single" w:sz="4" w:space="0" w:color="auto"/>
              <w:bottom w:val="single" w:sz="4" w:space="0" w:color="auto"/>
              <w:right w:val="single" w:sz="4" w:space="0" w:color="auto"/>
            </w:tcBorders>
          </w:tcPr>
          <w:p w14:paraId="78E634E7" w14:textId="77777777" w:rsidR="005A7CB6" w:rsidRPr="001A7CCE" w:rsidRDefault="005A7CB6" w:rsidP="0029495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328878AE" w14:textId="77777777" w:rsidR="005A7CB6" w:rsidRPr="001A7CCE" w:rsidRDefault="005A7CB6" w:rsidP="0029495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388A814E" w14:textId="77777777" w:rsidR="005A7CB6" w:rsidRPr="001A7CCE" w:rsidRDefault="005A7CB6" w:rsidP="0029495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48F5BDD" w14:textId="77777777" w:rsidR="005A7CB6" w:rsidRPr="001A7CCE" w:rsidRDefault="005A7CB6" w:rsidP="0029495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AC3EE8B" w14:textId="77777777" w:rsidR="005A7CB6" w:rsidRPr="001A7CCE" w:rsidRDefault="005A7CB6" w:rsidP="0029495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9A352B7" w14:textId="77777777" w:rsidR="005A7CB6" w:rsidRPr="001A7CCE" w:rsidRDefault="005A7CB6" w:rsidP="0029495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19A91904" w14:textId="77777777" w:rsidR="005A7CB6" w:rsidRPr="001A7CCE" w:rsidRDefault="005A7CB6" w:rsidP="0029495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07315C77" w14:textId="77777777" w:rsidR="005A7CB6" w:rsidRPr="001A7CCE" w:rsidRDefault="005A7CB6" w:rsidP="0029495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BB4E294" w14:textId="77777777" w:rsidR="005A7CB6" w:rsidRPr="001A7CCE" w:rsidRDefault="005A7CB6" w:rsidP="0029495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3564F4B9" w14:textId="77777777" w:rsidR="005A7CB6" w:rsidRPr="001A7CCE" w:rsidRDefault="005A7CB6" w:rsidP="0029495D">
            <w:pPr>
              <w:pStyle w:val="TAL"/>
              <w:rPr>
                <w:color w:val="000000" w:themeColor="text1"/>
                <w:szCs w:val="18"/>
              </w:rPr>
            </w:pPr>
            <w:r w:rsidRPr="001A7CCE">
              <w:rPr>
                <w:rFonts w:cs="Arial"/>
                <w:color w:val="000000" w:themeColor="text1"/>
                <w:szCs w:val="18"/>
              </w:rPr>
              <w:t>Optional with capability signalling</w:t>
            </w:r>
          </w:p>
        </w:tc>
      </w:tr>
      <w:tr w:rsidR="005A7CB6" w:rsidRPr="001A7CCE" w14:paraId="57A58441"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7EEE9A10" w14:textId="77777777" w:rsidR="005A7CB6" w:rsidRPr="001A7CCE" w:rsidRDefault="005A7CB6" w:rsidP="0029495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2995253" w14:textId="77777777" w:rsidR="005A7CB6" w:rsidRPr="001A7CCE" w:rsidRDefault="005A7CB6" w:rsidP="0029495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6EF7ED07"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384D0C32" w14:textId="77777777" w:rsidR="005A7CB6" w:rsidRPr="001A7CCE" w:rsidRDefault="005A7CB6" w:rsidP="0029495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p>
          <w:p w14:paraId="7ED9AE4E" w14:textId="77777777" w:rsidR="005A7CB6" w:rsidRPr="001A7CCE" w:rsidRDefault="005A7CB6" w:rsidP="0029495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0000E5DE" w14:textId="77777777" w:rsidR="005A7CB6" w:rsidRPr="001A7CCE" w:rsidRDefault="005A7CB6" w:rsidP="0029495D">
            <w:pPr>
              <w:pStyle w:val="TAL"/>
              <w:rPr>
                <w:color w:val="000000" w:themeColor="text1"/>
                <w:szCs w:val="18"/>
                <w:lang w:eastAsia="ja-JP"/>
              </w:rPr>
            </w:pPr>
            <w:r w:rsidRPr="001A7CCE">
              <w:rPr>
                <w:rFonts w:cs="Arial"/>
                <w:color w:val="000000" w:themeColor="text1"/>
                <w:szCs w:val="18"/>
              </w:rPr>
              <w:t>21-2</w:t>
            </w:r>
          </w:p>
        </w:tc>
        <w:tc>
          <w:tcPr>
            <w:tcW w:w="848" w:type="dxa"/>
            <w:tcBorders>
              <w:top w:val="single" w:sz="4" w:space="0" w:color="auto"/>
              <w:left w:val="single" w:sz="4" w:space="0" w:color="auto"/>
              <w:bottom w:val="single" w:sz="4" w:space="0" w:color="auto"/>
              <w:right w:val="single" w:sz="4" w:space="0" w:color="auto"/>
            </w:tcBorders>
          </w:tcPr>
          <w:p w14:paraId="3D7F2F1E" w14:textId="77777777" w:rsidR="005A7CB6" w:rsidRPr="001A7CCE" w:rsidRDefault="005A7CB6" w:rsidP="0029495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533F77F4" w14:textId="77777777" w:rsidR="005A7CB6" w:rsidRPr="001A7CCE" w:rsidRDefault="005A7CB6" w:rsidP="0029495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4E99C0A" w14:textId="77777777" w:rsidR="005A7CB6" w:rsidRPr="001A7CCE" w:rsidRDefault="005A7CB6" w:rsidP="0029495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11401A6" w14:textId="77777777" w:rsidR="005A7CB6" w:rsidRPr="001A7CCE" w:rsidRDefault="005A7CB6" w:rsidP="0029495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07902B3A" w14:textId="77777777" w:rsidR="005A7CB6" w:rsidRPr="001A7CCE" w:rsidRDefault="005A7CB6" w:rsidP="0029495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40D71574" w14:textId="77777777" w:rsidR="005A7CB6" w:rsidRPr="001A7CCE" w:rsidRDefault="005A7CB6" w:rsidP="0029495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165EE4A0" w14:textId="77777777" w:rsidR="005A7CB6" w:rsidRPr="001A7CCE" w:rsidRDefault="005A7CB6" w:rsidP="0029495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1758DAA" w14:textId="77777777" w:rsidR="005A7CB6" w:rsidRPr="001A7CCE" w:rsidRDefault="005A7CB6" w:rsidP="0029495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25C88DCC" w14:textId="77777777" w:rsidR="005A7CB6" w:rsidRPr="001A7CCE" w:rsidRDefault="005A7CB6" w:rsidP="0029495D">
            <w:pPr>
              <w:pStyle w:val="Norm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19F49930" w14:textId="77777777" w:rsidR="005A7CB6" w:rsidRPr="001A7CCE" w:rsidRDefault="005A7CB6" w:rsidP="0029495D">
            <w:pPr>
              <w:pStyle w:val="TAL"/>
              <w:rPr>
                <w:color w:val="000000" w:themeColor="text1"/>
                <w:szCs w:val="18"/>
              </w:rPr>
            </w:pPr>
            <w:r w:rsidRPr="001A7CCE">
              <w:rPr>
                <w:rFonts w:ascii="Times New Roman" w:hAnsi="Times New Roman"/>
                <w:color w:val="000000" w:themeColor="text1"/>
                <w:sz w:val="20"/>
              </w:rPr>
              <w:t>  </w:t>
            </w:r>
          </w:p>
        </w:tc>
      </w:tr>
      <w:tr w:rsidR="005A7CB6" w:rsidRPr="001A7CCE" w14:paraId="5755F243" w14:textId="77777777" w:rsidTr="0029495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3CF85D6"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4E1C83"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EA8A928"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E15A8"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41BBBA"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55CBA569"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959AFE"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67C0B1"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58058A"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D97029"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CB09423"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D2FC1E2"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2DB34B"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444D4B" w14:textId="77777777" w:rsidR="005A7CB6" w:rsidRPr="001A7CCE" w:rsidRDefault="005A7CB6" w:rsidP="0029495D">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173BE124" w14:textId="77777777" w:rsidR="005A7CB6" w:rsidRDefault="005A7CB6" w:rsidP="005A7CB6">
      <w:pPr>
        <w:spacing w:afterLines="50" w:after="120"/>
        <w:jc w:val="both"/>
        <w:rPr>
          <w:rFonts w:eastAsia="MS Mincho"/>
          <w:sz w:val="22"/>
        </w:rPr>
      </w:pPr>
    </w:p>
    <w:p w14:paraId="6F38DA0C" w14:textId="77777777" w:rsidR="005A7CB6" w:rsidRPr="00FB712F" w:rsidRDefault="005A7CB6" w:rsidP="005A7CB6">
      <w:pPr>
        <w:spacing w:afterLines="50" w:after="120"/>
        <w:jc w:val="both"/>
        <w:rPr>
          <w:rFonts w:eastAsia="MS Mincho"/>
          <w:sz w:val="22"/>
        </w:rPr>
      </w:pPr>
    </w:p>
    <w:p w14:paraId="7311F27F" w14:textId="77777777" w:rsidR="005A7CB6" w:rsidRDefault="005A7CB6" w:rsidP="005A7CB6">
      <w:pPr>
        <w:spacing w:afterLines="50" w:after="120"/>
        <w:jc w:val="both"/>
        <w:rPr>
          <w:rFonts w:eastAsia="MS Mincho"/>
          <w:sz w:val="22"/>
        </w:rPr>
      </w:pPr>
    </w:p>
    <w:p w14:paraId="1290E0F5" w14:textId="77777777" w:rsidR="005A7CB6"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5A7CB6" w14:paraId="373239E5" w14:textId="77777777" w:rsidTr="0029495D">
        <w:trPr>
          <w:trHeight w:val="20"/>
        </w:trPr>
        <w:tc>
          <w:tcPr>
            <w:tcW w:w="1129" w:type="dxa"/>
            <w:shd w:val="clear" w:color="auto" w:fill="auto"/>
          </w:tcPr>
          <w:p w14:paraId="5B12E35B" w14:textId="77777777" w:rsidR="005A7CB6" w:rsidRDefault="005A7CB6" w:rsidP="0029495D">
            <w:pPr>
              <w:pStyle w:val="TAH"/>
            </w:pPr>
            <w:r>
              <w:rPr>
                <w:rFonts w:hint="eastAsia"/>
              </w:rPr>
              <w:t>Features</w:t>
            </w:r>
          </w:p>
        </w:tc>
        <w:tc>
          <w:tcPr>
            <w:tcW w:w="709" w:type="dxa"/>
            <w:shd w:val="clear" w:color="auto" w:fill="auto"/>
          </w:tcPr>
          <w:p w14:paraId="7EA8F76A" w14:textId="77777777" w:rsidR="005A7CB6" w:rsidRDefault="005A7CB6" w:rsidP="0029495D">
            <w:pPr>
              <w:pStyle w:val="TAH"/>
            </w:pPr>
            <w:r>
              <w:rPr>
                <w:rFonts w:hint="eastAsia"/>
              </w:rPr>
              <w:t>Index</w:t>
            </w:r>
          </w:p>
        </w:tc>
        <w:tc>
          <w:tcPr>
            <w:tcW w:w="1559" w:type="dxa"/>
            <w:shd w:val="clear" w:color="auto" w:fill="auto"/>
          </w:tcPr>
          <w:p w14:paraId="3328AA26" w14:textId="77777777" w:rsidR="005A7CB6" w:rsidRDefault="005A7CB6" w:rsidP="0029495D">
            <w:pPr>
              <w:pStyle w:val="TAH"/>
            </w:pPr>
            <w:r>
              <w:rPr>
                <w:rFonts w:hint="eastAsia"/>
              </w:rPr>
              <w:t>Feature group</w:t>
            </w:r>
          </w:p>
        </w:tc>
        <w:tc>
          <w:tcPr>
            <w:tcW w:w="6370" w:type="dxa"/>
            <w:shd w:val="clear" w:color="auto" w:fill="auto"/>
          </w:tcPr>
          <w:p w14:paraId="3A144B66" w14:textId="77777777" w:rsidR="005A7CB6" w:rsidRDefault="005A7CB6" w:rsidP="0029495D">
            <w:pPr>
              <w:pStyle w:val="TAH"/>
            </w:pPr>
            <w:r>
              <w:rPr>
                <w:rFonts w:hint="eastAsia"/>
              </w:rPr>
              <w:t>Components</w:t>
            </w:r>
          </w:p>
        </w:tc>
        <w:tc>
          <w:tcPr>
            <w:tcW w:w="1277" w:type="dxa"/>
            <w:gridSpan w:val="2"/>
            <w:shd w:val="clear" w:color="auto" w:fill="auto"/>
          </w:tcPr>
          <w:p w14:paraId="379D487E" w14:textId="77777777" w:rsidR="005A7CB6" w:rsidRDefault="005A7CB6" w:rsidP="0029495D">
            <w:pPr>
              <w:pStyle w:val="TAH"/>
            </w:pPr>
            <w:r>
              <w:rPr>
                <w:rFonts w:hint="eastAsia"/>
              </w:rPr>
              <w:t>Prerequisite feature groups</w:t>
            </w:r>
          </w:p>
        </w:tc>
        <w:tc>
          <w:tcPr>
            <w:tcW w:w="858" w:type="dxa"/>
            <w:gridSpan w:val="2"/>
            <w:shd w:val="clear" w:color="auto" w:fill="auto"/>
          </w:tcPr>
          <w:p w14:paraId="27F2EBB5" w14:textId="77777777" w:rsidR="005A7CB6" w:rsidRPr="001D22DD" w:rsidRDefault="005A7CB6" w:rsidP="0029495D">
            <w:pPr>
              <w:pStyle w:val="TAH"/>
            </w:pPr>
            <w:r w:rsidRPr="001D22DD">
              <w:t>Need for the gNB to know if the feature is supported</w:t>
            </w:r>
          </w:p>
        </w:tc>
        <w:tc>
          <w:tcPr>
            <w:tcW w:w="851" w:type="dxa"/>
            <w:shd w:val="clear" w:color="auto" w:fill="auto"/>
          </w:tcPr>
          <w:p w14:paraId="2D4941BE" w14:textId="77777777" w:rsidR="005A7CB6" w:rsidRPr="001D22DD" w:rsidRDefault="005A7CB6" w:rsidP="0029495D">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6E6BD855" w14:textId="77777777" w:rsidR="005A7CB6" w:rsidRPr="001D22DD" w:rsidRDefault="005A7CB6" w:rsidP="0029495D">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3A572B91" w14:textId="77777777" w:rsidR="005A7CB6" w:rsidRDefault="005A7CB6" w:rsidP="0029495D">
            <w:pPr>
              <w:pStyle w:val="TAN"/>
              <w:ind w:left="0" w:firstLine="0"/>
              <w:rPr>
                <w:b/>
                <w:lang w:eastAsia="ja-JP"/>
              </w:rPr>
            </w:pPr>
            <w:r>
              <w:rPr>
                <w:rFonts w:hint="eastAsia"/>
                <w:b/>
                <w:lang w:eastAsia="ja-JP"/>
              </w:rPr>
              <w:t>Type</w:t>
            </w:r>
          </w:p>
          <w:p w14:paraId="3D2F28BA" w14:textId="77777777" w:rsidR="005A7CB6" w:rsidRPr="00F43F5A" w:rsidRDefault="005A7CB6" w:rsidP="0029495D">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553A333F" w14:textId="77777777" w:rsidR="005A7CB6" w:rsidRDefault="005A7CB6" w:rsidP="0029495D">
            <w:pPr>
              <w:pStyle w:val="TAH"/>
            </w:pPr>
            <w:r>
              <w:rPr>
                <w:rFonts w:hint="eastAsia"/>
              </w:rPr>
              <w:t>Need of FDD/TDD differentiation</w:t>
            </w:r>
          </w:p>
        </w:tc>
        <w:tc>
          <w:tcPr>
            <w:tcW w:w="993" w:type="dxa"/>
            <w:shd w:val="clear" w:color="auto" w:fill="auto"/>
          </w:tcPr>
          <w:p w14:paraId="34CCE343" w14:textId="77777777" w:rsidR="005A7CB6" w:rsidRPr="00FF60EF" w:rsidRDefault="005A7CB6" w:rsidP="0029495D">
            <w:pPr>
              <w:pStyle w:val="TAH"/>
            </w:pPr>
            <w:r>
              <w:t>Need of FR1/FR2 differentiation</w:t>
            </w:r>
          </w:p>
        </w:tc>
        <w:tc>
          <w:tcPr>
            <w:tcW w:w="1842" w:type="dxa"/>
          </w:tcPr>
          <w:p w14:paraId="33373FFB" w14:textId="77777777" w:rsidR="005A7CB6" w:rsidRDefault="005A7CB6" w:rsidP="0029495D">
            <w:pPr>
              <w:pStyle w:val="TAH"/>
            </w:pPr>
            <w:r w:rsidRPr="001D22DD">
              <w:t>Capability interpretation for mixture of FDD/TDD and/or FR1/FR2</w:t>
            </w:r>
          </w:p>
        </w:tc>
        <w:tc>
          <w:tcPr>
            <w:tcW w:w="1843" w:type="dxa"/>
            <w:shd w:val="clear" w:color="auto" w:fill="auto"/>
          </w:tcPr>
          <w:p w14:paraId="699E5453" w14:textId="77777777" w:rsidR="005A7CB6" w:rsidRPr="00FF60EF" w:rsidRDefault="005A7CB6" w:rsidP="0029495D">
            <w:pPr>
              <w:pStyle w:val="TAH"/>
            </w:pPr>
            <w:r>
              <w:t>Note</w:t>
            </w:r>
          </w:p>
        </w:tc>
        <w:tc>
          <w:tcPr>
            <w:tcW w:w="1276" w:type="dxa"/>
            <w:shd w:val="clear" w:color="auto" w:fill="auto"/>
          </w:tcPr>
          <w:p w14:paraId="7A15F3AD" w14:textId="77777777" w:rsidR="005A7CB6" w:rsidRDefault="005A7CB6" w:rsidP="0029495D">
            <w:pPr>
              <w:pStyle w:val="TAH"/>
            </w:pPr>
            <w:r>
              <w:rPr>
                <w:rFonts w:hint="eastAsia"/>
              </w:rPr>
              <w:t>Mandatory/Optional</w:t>
            </w:r>
          </w:p>
        </w:tc>
      </w:tr>
      <w:tr w:rsidR="005A7CB6" w:rsidRPr="00651FC7" w14:paraId="66B3C8F8" w14:textId="77777777" w:rsidTr="0029495D">
        <w:trPr>
          <w:trHeight w:val="20"/>
        </w:trPr>
        <w:tc>
          <w:tcPr>
            <w:tcW w:w="1129" w:type="dxa"/>
            <w:tcBorders>
              <w:left w:val="single" w:sz="4" w:space="0" w:color="auto"/>
              <w:right w:val="single" w:sz="4" w:space="0" w:color="auto"/>
            </w:tcBorders>
            <w:shd w:val="clear" w:color="auto" w:fill="auto"/>
          </w:tcPr>
          <w:p w14:paraId="1CE3DE62" w14:textId="77777777" w:rsidR="005A7CB6" w:rsidRPr="0065433D" w:rsidRDefault="005A7CB6" w:rsidP="0029495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D7276C" w14:textId="77777777" w:rsidR="005A7CB6" w:rsidRPr="0065433D" w:rsidRDefault="005A7CB6" w:rsidP="0029495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104190" w14:textId="77777777" w:rsidR="005A7CB6" w:rsidRPr="0065433D" w:rsidRDefault="005A7CB6" w:rsidP="0029495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2BAFF75F" w14:textId="77777777" w:rsidR="005A7CB6" w:rsidRPr="0065433D" w:rsidRDefault="005A7CB6" w:rsidP="0029495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B1CAFC" w14:textId="77777777" w:rsidR="005A7CB6" w:rsidRPr="0065433D" w:rsidRDefault="005A7CB6" w:rsidP="0029495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7C4E65B" w14:textId="77777777" w:rsidR="005A7CB6" w:rsidRPr="0065433D" w:rsidRDefault="005A7CB6" w:rsidP="0029495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635D5" w14:textId="77777777" w:rsidR="005A7CB6" w:rsidRPr="0065433D" w:rsidRDefault="005A7CB6" w:rsidP="0029495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6A0C011F" w14:textId="77777777" w:rsidR="005A7CB6" w:rsidRPr="0065433D" w:rsidRDefault="005A7CB6" w:rsidP="0029495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3ECCF" w14:textId="77777777" w:rsidR="005A7CB6" w:rsidRPr="0065433D" w:rsidRDefault="005A7CB6" w:rsidP="0029495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0A646" w14:textId="77777777" w:rsidR="005A7CB6" w:rsidRPr="0065433D" w:rsidRDefault="005A7CB6" w:rsidP="0029495D">
            <w:pPr>
              <w:pStyle w:val="TAL"/>
              <w:rPr>
                <w:rFonts w:eastAsia="SimSun"/>
                <w:lang w:eastAsia="zh-CN"/>
              </w:rPr>
            </w:pPr>
            <w:r w:rsidRPr="0065433D">
              <w:t>N</w:t>
            </w:r>
            <w: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7CCE8" w14:textId="77777777" w:rsidR="005A7CB6" w:rsidRPr="0065433D" w:rsidRDefault="005A7CB6" w:rsidP="0029495D">
            <w:pPr>
              <w:pStyle w:val="TAL"/>
              <w:rPr>
                <w:rFonts w:eastAsia="SimSun"/>
                <w:lang w:eastAsia="zh-CN"/>
              </w:rPr>
            </w:pPr>
            <w:r w:rsidRPr="0065433D">
              <w:t>N</w:t>
            </w:r>
            <w:r>
              <w:t>o</w:t>
            </w:r>
          </w:p>
        </w:tc>
        <w:tc>
          <w:tcPr>
            <w:tcW w:w="1842" w:type="dxa"/>
            <w:tcBorders>
              <w:top w:val="single" w:sz="4" w:space="0" w:color="auto"/>
              <w:left w:val="single" w:sz="4" w:space="0" w:color="auto"/>
              <w:bottom w:val="single" w:sz="4" w:space="0" w:color="auto"/>
              <w:right w:val="single" w:sz="4" w:space="0" w:color="auto"/>
            </w:tcBorders>
          </w:tcPr>
          <w:p w14:paraId="6AECB553" w14:textId="77777777" w:rsidR="005A7CB6" w:rsidRPr="0065433D" w:rsidRDefault="005A7CB6" w:rsidP="0029495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F51137" w14:textId="77777777" w:rsidR="005A7CB6" w:rsidRPr="0065433D" w:rsidRDefault="005A7CB6" w:rsidP="0029495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2195C" w14:textId="77777777" w:rsidR="005A7CB6" w:rsidRPr="0065433D" w:rsidRDefault="005A7CB6" w:rsidP="0029495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A31B753" w14:textId="77777777" w:rsidR="005A7CB6" w:rsidRDefault="005A7CB6" w:rsidP="005A7CB6">
      <w:pPr>
        <w:rPr>
          <w:rFonts w:ascii="Arial" w:eastAsia="Batang" w:hAnsi="Arial"/>
          <w:sz w:val="32"/>
          <w:szCs w:val="32"/>
          <w:lang w:val="en-US" w:eastAsia="ko-KR"/>
        </w:rPr>
      </w:pPr>
    </w:p>
    <w:p w14:paraId="0052ADD8" w14:textId="77777777" w:rsidR="005A7CB6" w:rsidRDefault="005A7CB6" w:rsidP="005A7CB6">
      <w:pPr>
        <w:rPr>
          <w:rFonts w:ascii="Arial" w:eastAsia="Batang" w:hAnsi="Arial"/>
          <w:sz w:val="32"/>
          <w:szCs w:val="32"/>
          <w:lang w:val="en-US" w:eastAsia="ko-KR"/>
        </w:rPr>
      </w:pPr>
    </w:p>
    <w:p w14:paraId="7EE3DDE7" w14:textId="77777777" w:rsidR="005A7CB6" w:rsidRDefault="005A7CB6" w:rsidP="005A7CB6">
      <w:pPr>
        <w:rPr>
          <w:rFonts w:ascii="Arial" w:eastAsia="Batang" w:hAnsi="Arial"/>
          <w:sz w:val="32"/>
          <w:szCs w:val="32"/>
          <w:lang w:val="en-US" w:eastAsia="ko-KR"/>
        </w:rPr>
      </w:pPr>
    </w:p>
    <w:p w14:paraId="06C4EE18" w14:textId="77777777" w:rsidR="005A7CB6" w:rsidRDefault="005A7CB6" w:rsidP="005A7CB6">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A7CB6" w14:paraId="5AD25C1C" w14:textId="77777777" w:rsidTr="0029495D">
        <w:trPr>
          <w:trHeight w:val="20"/>
        </w:trPr>
        <w:tc>
          <w:tcPr>
            <w:tcW w:w="1129" w:type="dxa"/>
            <w:shd w:val="clear" w:color="auto" w:fill="auto"/>
          </w:tcPr>
          <w:p w14:paraId="4BEEC44B" w14:textId="77777777" w:rsidR="005A7CB6" w:rsidRDefault="005A7CB6" w:rsidP="0029495D">
            <w:pPr>
              <w:pStyle w:val="TAH"/>
            </w:pPr>
            <w:r>
              <w:rPr>
                <w:rFonts w:hint="eastAsia"/>
              </w:rPr>
              <w:lastRenderedPageBreak/>
              <w:t>Features</w:t>
            </w:r>
          </w:p>
        </w:tc>
        <w:tc>
          <w:tcPr>
            <w:tcW w:w="709" w:type="dxa"/>
            <w:shd w:val="clear" w:color="auto" w:fill="auto"/>
          </w:tcPr>
          <w:p w14:paraId="21ED4638" w14:textId="77777777" w:rsidR="005A7CB6" w:rsidRDefault="005A7CB6" w:rsidP="0029495D">
            <w:pPr>
              <w:pStyle w:val="TAH"/>
            </w:pPr>
            <w:r>
              <w:rPr>
                <w:rFonts w:hint="eastAsia"/>
              </w:rPr>
              <w:t>Index</w:t>
            </w:r>
          </w:p>
        </w:tc>
        <w:tc>
          <w:tcPr>
            <w:tcW w:w="1559" w:type="dxa"/>
            <w:shd w:val="clear" w:color="auto" w:fill="auto"/>
          </w:tcPr>
          <w:p w14:paraId="26AB8512" w14:textId="77777777" w:rsidR="005A7CB6" w:rsidRDefault="005A7CB6" w:rsidP="0029495D">
            <w:pPr>
              <w:pStyle w:val="TAH"/>
            </w:pPr>
            <w:r>
              <w:rPr>
                <w:rFonts w:hint="eastAsia"/>
              </w:rPr>
              <w:t>Feature group</w:t>
            </w:r>
          </w:p>
        </w:tc>
        <w:tc>
          <w:tcPr>
            <w:tcW w:w="6370" w:type="dxa"/>
            <w:shd w:val="clear" w:color="auto" w:fill="auto"/>
          </w:tcPr>
          <w:p w14:paraId="1D1CDC42" w14:textId="77777777" w:rsidR="005A7CB6" w:rsidRDefault="005A7CB6" w:rsidP="0029495D">
            <w:pPr>
              <w:pStyle w:val="TAH"/>
            </w:pPr>
            <w:r>
              <w:rPr>
                <w:rFonts w:hint="eastAsia"/>
              </w:rPr>
              <w:t>Components</w:t>
            </w:r>
          </w:p>
        </w:tc>
        <w:tc>
          <w:tcPr>
            <w:tcW w:w="1277" w:type="dxa"/>
            <w:shd w:val="clear" w:color="auto" w:fill="auto"/>
          </w:tcPr>
          <w:p w14:paraId="773A85D9" w14:textId="77777777" w:rsidR="005A7CB6" w:rsidRDefault="005A7CB6" w:rsidP="0029495D">
            <w:pPr>
              <w:pStyle w:val="TAH"/>
            </w:pPr>
            <w:r>
              <w:rPr>
                <w:rFonts w:hint="eastAsia"/>
              </w:rPr>
              <w:t>Prerequisite feature groups</w:t>
            </w:r>
          </w:p>
        </w:tc>
        <w:tc>
          <w:tcPr>
            <w:tcW w:w="858" w:type="dxa"/>
            <w:shd w:val="clear" w:color="auto" w:fill="auto"/>
          </w:tcPr>
          <w:p w14:paraId="1B2DC6AD" w14:textId="77777777" w:rsidR="005A7CB6" w:rsidRPr="001D22DD" w:rsidRDefault="005A7CB6" w:rsidP="0029495D">
            <w:pPr>
              <w:pStyle w:val="TAH"/>
            </w:pPr>
            <w:r w:rsidRPr="001D22DD">
              <w:t>Need for the gNB to know if the feature is supported</w:t>
            </w:r>
          </w:p>
        </w:tc>
        <w:tc>
          <w:tcPr>
            <w:tcW w:w="851" w:type="dxa"/>
            <w:shd w:val="clear" w:color="auto" w:fill="auto"/>
          </w:tcPr>
          <w:p w14:paraId="462BA39A" w14:textId="77777777" w:rsidR="005A7CB6" w:rsidRPr="001D22DD" w:rsidRDefault="005A7CB6" w:rsidP="0029495D">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13303319" w14:textId="77777777" w:rsidR="005A7CB6" w:rsidRPr="001D22DD" w:rsidRDefault="005A7CB6" w:rsidP="0029495D">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3B250BFE" w14:textId="77777777" w:rsidR="005A7CB6" w:rsidRDefault="005A7CB6" w:rsidP="0029495D">
            <w:pPr>
              <w:pStyle w:val="TAN"/>
              <w:ind w:left="0" w:firstLine="0"/>
              <w:rPr>
                <w:b/>
                <w:lang w:eastAsia="ja-JP"/>
              </w:rPr>
            </w:pPr>
            <w:r>
              <w:rPr>
                <w:rFonts w:hint="eastAsia"/>
                <w:b/>
                <w:lang w:eastAsia="ja-JP"/>
              </w:rPr>
              <w:t>Type</w:t>
            </w:r>
          </w:p>
          <w:p w14:paraId="1749D4CF" w14:textId="77777777" w:rsidR="005A7CB6" w:rsidRPr="00F43F5A" w:rsidRDefault="005A7CB6" w:rsidP="0029495D">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0675D242" w14:textId="77777777" w:rsidR="005A7CB6" w:rsidRDefault="005A7CB6" w:rsidP="0029495D">
            <w:pPr>
              <w:pStyle w:val="TAH"/>
            </w:pPr>
            <w:r>
              <w:rPr>
                <w:rFonts w:hint="eastAsia"/>
              </w:rPr>
              <w:t>Need of FDD/TDD differentiation</w:t>
            </w:r>
          </w:p>
        </w:tc>
        <w:tc>
          <w:tcPr>
            <w:tcW w:w="993" w:type="dxa"/>
            <w:shd w:val="clear" w:color="auto" w:fill="auto"/>
          </w:tcPr>
          <w:p w14:paraId="710FE545" w14:textId="77777777" w:rsidR="005A7CB6" w:rsidRPr="00FF60EF" w:rsidRDefault="005A7CB6" w:rsidP="0029495D">
            <w:pPr>
              <w:pStyle w:val="TAH"/>
            </w:pPr>
            <w:r>
              <w:t>Need of FR1/FR2 differentiation</w:t>
            </w:r>
          </w:p>
        </w:tc>
        <w:tc>
          <w:tcPr>
            <w:tcW w:w="1842" w:type="dxa"/>
          </w:tcPr>
          <w:p w14:paraId="09DB8A38" w14:textId="77777777" w:rsidR="005A7CB6" w:rsidRDefault="005A7CB6" w:rsidP="0029495D">
            <w:pPr>
              <w:pStyle w:val="TAH"/>
            </w:pPr>
            <w:r w:rsidRPr="001D22DD">
              <w:t>Capability interpretation for mixture of FDD/TDD and/or FR1/FR2</w:t>
            </w:r>
          </w:p>
        </w:tc>
        <w:tc>
          <w:tcPr>
            <w:tcW w:w="1843" w:type="dxa"/>
            <w:shd w:val="clear" w:color="auto" w:fill="auto"/>
          </w:tcPr>
          <w:p w14:paraId="46524D73" w14:textId="77777777" w:rsidR="005A7CB6" w:rsidRPr="00FF60EF" w:rsidRDefault="005A7CB6" w:rsidP="0029495D">
            <w:pPr>
              <w:pStyle w:val="TAH"/>
            </w:pPr>
            <w:r>
              <w:t>Note</w:t>
            </w:r>
          </w:p>
        </w:tc>
        <w:tc>
          <w:tcPr>
            <w:tcW w:w="1276" w:type="dxa"/>
            <w:shd w:val="clear" w:color="auto" w:fill="auto"/>
          </w:tcPr>
          <w:p w14:paraId="5E721D13" w14:textId="77777777" w:rsidR="005A7CB6" w:rsidRDefault="005A7CB6" w:rsidP="0029495D">
            <w:pPr>
              <w:pStyle w:val="TAH"/>
            </w:pPr>
            <w:r>
              <w:rPr>
                <w:rFonts w:hint="eastAsia"/>
              </w:rPr>
              <w:t>Mandatory/Optional</w:t>
            </w:r>
          </w:p>
        </w:tc>
      </w:tr>
      <w:tr w:rsidR="005A7CB6" w14:paraId="14375CB0" w14:textId="77777777" w:rsidTr="0029495D">
        <w:trPr>
          <w:trHeight w:val="20"/>
        </w:trPr>
        <w:tc>
          <w:tcPr>
            <w:tcW w:w="1129" w:type="dxa"/>
            <w:shd w:val="clear" w:color="auto" w:fill="auto"/>
          </w:tcPr>
          <w:p w14:paraId="532481D3"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3A956BD2" w14:textId="77777777" w:rsidR="005A7CB6" w:rsidRPr="006D34C8" w:rsidRDefault="005A7CB6" w:rsidP="0029495D">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1562DE9" w14:textId="77777777" w:rsidR="005A7CB6" w:rsidRPr="006D34C8" w:rsidRDefault="005A7CB6" w:rsidP="0029495D">
            <w:pPr>
              <w:pStyle w:val="TAH"/>
              <w:jc w:val="left"/>
              <w:rPr>
                <w:b w:val="0"/>
                <w:bCs/>
              </w:rPr>
            </w:pPr>
            <w:r w:rsidRPr="006D34C8">
              <w:rPr>
                <w:b w:val="0"/>
                <w:bCs/>
              </w:rPr>
              <w:t>Indicating supported option for UL Tx switching for inter-band UL CA</w:t>
            </w:r>
          </w:p>
        </w:tc>
        <w:tc>
          <w:tcPr>
            <w:tcW w:w="6370" w:type="dxa"/>
            <w:shd w:val="clear" w:color="auto" w:fill="auto"/>
          </w:tcPr>
          <w:p w14:paraId="322BF639" w14:textId="77777777" w:rsidR="005A7CB6" w:rsidRPr="006D34C8" w:rsidRDefault="005A7CB6" w:rsidP="0029495D">
            <w:pPr>
              <w:pStyle w:val="TAL"/>
              <w:rPr>
                <w:bCs/>
              </w:rPr>
            </w:pPr>
            <w:r w:rsidRPr="006D34C8">
              <w:rPr>
                <w:bCs/>
              </w:rPr>
              <w:t>Indicating supported option for UL Tx switching for inter-band UL CA</w:t>
            </w:r>
          </w:p>
          <w:p w14:paraId="5B91B37C" w14:textId="77777777" w:rsidR="005A7CB6" w:rsidRPr="006D34C8" w:rsidRDefault="005A7CB6" w:rsidP="001833BC">
            <w:pPr>
              <w:pStyle w:val="TAH"/>
              <w:numPr>
                <w:ilvl w:val="0"/>
                <w:numId w:val="81"/>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7F9F8086" w14:textId="77777777" w:rsidR="005A7CB6" w:rsidRPr="006D34C8" w:rsidRDefault="005A7CB6" w:rsidP="0029495D">
            <w:pPr>
              <w:pStyle w:val="TAH"/>
              <w:jc w:val="left"/>
              <w:rPr>
                <w:b w:val="0"/>
                <w:bCs/>
              </w:rPr>
            </w:pPr>
            <w:r w:rsidRPr="006D34C8">
              <w:rPr>
                <w:rFonts w:eastAsia="MS Mincho" w:hint="eastAsia"/>
                <w:b w:val="0"/>
                <w:bCs/>
              </w:rPr>
              <w:t>6</w:t>
            </w:r>
            <w:r w:rsidRPr="006D34C8">
              <w:rPr>
                <w:rFonts w:eastAsia="MS Mincho"/>
                <w:b w:val="0"/>
                <w:bCs/>
              </w:rPr>
              <w:t>-6 and RAN4 FG 7-1 (Tx switching period between two uplink carriers)</w:t>
            </w:r>
          </w:p>
        </w:tc>
        <w:tc>
          <w:tcPr>
            <w:tcW w:w="858" w:type="dxa"/>
            <w:shd w:val="clear" w:color="auto" w:fill="auto"/>
          </w:tcPr>
          <w:p w14:paraId="251284C6" w14:textId="77777777" w:rsidR="005A7CB6" w:rsidRPr="006D34C8" w:rsidRDefault="005A7CB6" w:rsidP="0029495D">
            <w:pPr>
              <w:pStyle w:val="TAH"/>
              <w:jc w:val="left"/>
              <w:rPr>
                <w:b w:val="0"/>
                <w:bCs/>
              </w:rPr>
            </w:pPr>
            <w:r w:rsidRPr="006D34C8">
              <w:rPr>
                <w:rFonts w:eastAsia="MS Mincho"/>
                <w:b w:val="0"/>
                <w:bCs/>
                <w:iCs/>
              </w:rPr>
              <w:t>Yes</w:t>
            </w:r>
          </w:p>
        </w:tc>
        <w:tc>
          <w:tcPr>
            <w:tcW w:w="851" w:type="dxa"/>
            <w:shd w:val="clear" w:color="auto" w:fill="auto"/>
          </w:tcPr>
          <w:p w14:paraId="527C6F94" w14:textId="77777777" w:rsidR="005A7CB6" w:rsidRPr="006D34C8" w:rsidRDefault="005A7CB6" w:rsidP="0029495D">
            <w:pPr>
              <w:pStyle w:val="TAH"/>
              <w:jc w:val="left"/>
              <w:rPr>
                <w:rFonts w:eastAsia="Gulim" w:cstheme="minorHAnsi"/>
                <w:b w:val="0"/>
                <w:bCs/>
                <w:color w:val="000000" w:themeColor="text1"/>
              </w:rPr>
            </w:pPr>
            <w:r w:rsidRPr="006D34C8">
              <w:rPr>
                <w:b w:val="0"/>
                <w:bCs/>
              </w:rPr>
              <w:t>N/A</w:t>
            </w:r>
          </w:p>
        </w:tc>
        <w:tc>
          <w:tcPr>
            <w:tcW w:w="1417" w:type="dxa"/>
          </w:tcPr>
          <w:p w14:paraId="0AD15DD5" w14:textId="77777777" w:rsidR="005A7CB6" w:rsidRPr="006D34C8" w:rsidRDefault="005A7CB6" w:rsidP="0029495D">
            <w:pPr>
              <w:pStyle w:val="TAN"/>
              <w:ind w:left="0" w:firstLine="0"/>
              <w:rPr>
                <w:bCs/>
                <w:lang w:eastAsia="ja-JP"/>
              </w:rPr>
            </w:pPr>
          </w:p>
        </w:tc>
        <w:tc>
          <w:tcPr>
            <w:tcW w:w="1276" w:type="dxa"/>
            <w:shd w:val="clear" w:color="auto" w:fill="auto"/>
          </w:tcPr>
          <w:p w14:paraId="1D09586C" w14:textId="77777777" w:rsidR="005A7CB6" w:rsidRPr="006D34C8" w:rsidRDefault="005A7CB6" w:rsidP="0029495D">
            <w:pPr>
              <w:pStyle w:val="TAN"/>
              <w:ind w:left="0" w:firstLine="0"/>
              <w:rPr>
                <w:bCs/>
                <w:lang w:eastAsia="ja-JP"/>
              </w:rPr>
            </w:pPr>
            <w:r w:rsidRPr="006D34C8">
              <w:rPr>
                <w:bCs/>
                <w:lang w:eastAsia="ja-JP"/>
              </w:rPr>
              <w:t>Per BC</w:t>
            </w:r>
          </w:p>
        </w:tc>
        <w:tc>
          <w:tcPr>
            <w:tcW w:w="992" w:type="dxa"/>
            <w:shd w:val="clear" w:color="auto" w:fill="auto"/>
          </w:tcPr>
          <w:p w14:paraId="0A91E8E0" w14:textId="77777777" w:rsidR="005A7CB6" w:rsidRPr="006D34C8" w:rsidRDefault="005A7CB6" w:rsidP="0029495D">
            <w:pPr>
              <w:pStyle w:val="TAH"/>
              <w:jc w:val="left"/>
              <w:rPr>
                <w:b w:val="0"/>
                <w:bCs/>
              </w:rPr>
            </w:pPr>
            <w:r w:rsidRPr="006D34C8">
              <w:rPr>
                <w:b w:val="0"/>
                <w:bCs/>
              </w:rPr>
              <w:t>N/A</w:t>
            </w:r>
          </w:p>
        </w:tc>
        <w:tc>
          <w:tcPr>
            <w:tcW w:w="993" w:type="dxa"/>
            <w:shd w:val="clear" w:color="auto" w:fill="auto"/>
          </w:tcPr>
          <w:p w14:paraId="1A9F9159" w14:textId="77777777" w:rsidR="005A7CB6" w:rsidRPr="006D34C8" w:rsidRDefault="005A7CB6" w:rsidP="0029495D">
            <w:pPr>
              <w:pStyle w:val="TAH"/>
              <w:jc w:val="left"/>
              <w:rPr>
                <w:b w:val="0"/>
                <w:bCs/>
              </w:rPr>
            </w:pPr>
            <w:r w:rsidRPr="006D34C8">
              <w:rPr>
                <w:b w:val="0"/>
                <w:bCs/>
              </w:rPr>
              <w:t>N/A (FR1 only)</w:t>
            </w:r>
          </w:p>
        </w:tc>
        <w:tc>
          <w:tcPr>
            <w:tcW w:w="1842" w:type="dxa"/>
          </w:tcPr>
          <w:p w14:paraId="7697D11B" w14:textId="77777777" w:rsidR="005A7CB6" w:rsidRPr="006D34C8" w:rsidRDefault="005A7CB6" w:rsidP="0029495D">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393DE77A" w14:textId="77777777" w:rsidR="005A7CB6" w:rsidRPr="006D34C8" w:rsidRDefault="005A7CB6" w:rsidP="0029495D">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16E6181A" w14:textId="77777777" w:rsidR="005A7CB6" w:rsidRPr="006D34C8" w:rsidRDefault="005A7CB6" w:rsidP="0029495D">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5A7CB6" w14:paraId="4ACBDA11" w14:textId="77777777" w:rsidTr="0029495D">
        <w:trPr>
          <w:trHeight w:val="20"/>
        </w:trPr>
        <w:tc>
          <w:tcPr>
            <w:tcW w:w="1129" w:type="dxa"/>
            <w:shd w:val="clear" w:color="auto" w:fill="auto"/>
          </w:tcPr>
          <w:p w14:paraId="2AEB8B1B"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29444302" w14:textId="77777777" w:rsidR="005A7CB6" w:rsidRPr="006D34C8" w:rsidRDefault="005A7CB6" w:rsidP="0029495D">
            <w:pPr>
              <w:pStyle w:val="TAH"/>
              <w:jc w:val="left"/>
              <w:rPr>
                <w:b w:val="0"/>
                <w:bCs/>
              </w:rPr>
            </w:pPr>
            <w:r w:rsidRPr="006D34C8">
              <w:rPr>
                <w:b w:val="0"/>
                <w:bCs/>
              </w:rPr>
              <w:t>22-</w:t>
            </w:r>
            <w:r>
              <w:rPr>
                <w:b w:val="0"/>
                <w:bCs/>
              </w:rPr>
              <w:t>2</w:t>
            </w:r>
          </w:p>
        </w:tc>
        <w:tc>
          <w:tcPr>
            <w:tcW w:w="1559" w:type="dxa"/>
            <w:shd w:val="clear" w:color="auto" w:fill="auto"/>
          </w:tcPr>
          <w:p w14:paraId="3ACB600B" w14:textId="77777777" w:rsidR="005A7CB6" w:rsidRPr="006D34C8" w:rsidRDefault="005A7CB6" w:rsidP="0029495D">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2730684E" w14:textId="77777777" w:rsidR="005A7CB6" w:rsidRPr="006D34C8" w:rsidRDefault="005A7CB6" w:rsidP="0029495D">
            <w:pPr>
              <w:pStyle w:val="TAL"/>
              <w:rPr>
                <w:bCs/>
              </w:rPr>
            </w:pPr>
            <w:r w:rsidRPr="006D34C8">
              <w:rPr>
                <w:bCs/>
              </w:rPr>
              <w:t xml:space="preserve">Indicating supported option for UL Tx switching for </w:t>
            </w:r>
            <w:r>
              <w:rPr>
                <w:bCs/>
              </w:rPr>
              <w:t>EN-DC</w:t>
            </w:r>
          </w:p>
          <w:p w14:paraId="071E37CE" w14:textId="77777777" w:rsidR="005A7CB6" w:rsidRPr="006D34C8" w:rsidRDefault="005A7CB6" w:rsidP="001833BC">
            <w:pPr>
              <w:pStyle w:val="TAL"/>
              <w:numPr>
                <w:ilvl w:val="0"/>
                <w:numId w:val="81"/>
              </w:numPr>
              <w:rPr>
                <w:bCs/>
              </w:rPr>
            </w:pPr>
            <w:r w:rsidRPr="006D34C8">
              <w:rPr>
                <w:rFonts w:eastAsia="SimSun"/>
                <w:bCs/>
                <w:lang w:eastAsia="zh-CN"/>
              </w:rPr>
              <w:t>Candidate values set is {option1, option2}</w:t>
            </w:r>
          </w:p>
        </w:tc>
        <w:tc>
          <w:tcPr>
            <w:tcW w:w="1277" w:type="dxa"/>
            <w:shd w:val="clear" w:color="auto" w:fill="auto"/>
          </w:tcPr>
          <w:p w14:paraId="2D4F878B" w14:textId="77777777" w:rsidR="005A7CB6" w:rsidRPr="006D34C8" w:rsidRDefault="005A7CB6" w:rsidP="0029495D">
            <w:pPr>
              <w:pStyle w:val="TAH"/>
              <w:jc w:val="left"/>
              <w:rPr>
                <w:rFonts w:eastAsia="MS Mincho"/>
                <w:b w:val="0"/>
                <w:bCs/>
              </w:rPr>
            </w:pPr>
            <w:r>
              <w:rPr>
                <w:rFonts w:eastAsia="MS Mincho"/>
                <w:b w:val="0"/>
                <w:bCs/>
              </w:rPr>
              <w:t>EN-DC</w:t>
            </w:r>
            <w:r w:rsidRPr="006D34C8">
              <w:rPr>
                <w:rFonts w:eastAsia="MS Mincho"/>
                <w:b w:val="0"/>
                <w:bCs/>
              </w:rPr>
              <w:t xml:space="preserve"> and RAN4 FG 7-1 (Tx switching period between two uplink carriers)</w:t>
            </w:r>
          </w:p>
        </w:tc>
        <w:tc>
          <w:tcPr>
            <w:tcW w:w="858" w:type="dxa"/>
            <w:shd w:val="clear" w:color="auto" w:fill="auto"/>
          </w:tcPr>
          <w:p w14:paraId="5F0FB1B1" w14:textId="77777777" w:rsidR="005A7CB6" w:rsidRPr="006D34C8" w:rsidRDefault="005A7CB6" w:rsidP="0029495D">
            <w:pPr>
              <w:pStyle w:val="TAH"/>
              <w:jc w:val="left"/>
              <w:rPr>
                <w:rFonts w:eastAsia="MS Mincho"/>
                <w:b w:val="0"/>
                <w:bCs/>
                <w:iCs/>
              </w:rPr>
            </w:pPr>
            <w:r w:rsidRPr="006D34C8">
              <w:rPr>
                <w:rFonts w:eastAsia="MS Mincho"/>
                <w:b w:val="0"/>
                <w:bCs/>
                <w:iCs/>
              </w:rPr>
              <w:t>Yes</w:t>
            </w:r>
          </w:p>
        </w:tc>
        <w:tc>
          <w:tcPr>
            <w:tcW w:w="851" w:type="dxa"/>
            <w:shd w:val="clear" w:color="auto" w:fill="auto"/>
          </w:tcPr>
          <w:p w14:paraId="7820B71A" w14:textId="77777777" w:rsidR="005A7CB6" w:rsidRPr="006D34C8" w:rsidRDefault="005A7CB6" w:rsidP="0029495D">
            <w:pPr>
              <w:pStyle w:val="TAH"/>
              <w:jc w:val="left"/>
              <w:rPr>
                <w:b w:val="0"/>
                <w:bCs/>
              </w:rPr>
            </w:pPr>
            <w:r w:rsidRPr="006D34C8">
              <w:rPr>
                <w:b w:val="0"/>
                <w:bCs/>
              </w:rPr>
              <w:t>N/A</w:t>
            </w:r>
          </w:p>
        </w:tc>
        <w:tc>
          <w:tcPr>
            <w:tcW w:w="1417" w:type="dxa"/>
          </w:tcPr>
          <w:p w14:paraId="1A1D5E8D" w14:textId="77777777" w:rsidR="005A7CB6" w:rsidRPr="006D34C8" w:rsidRDefault="005A7CB6" w:rsidP="0029495D">
            <w:pPr>
              <w:pStyle w:val="TAN"/>
              <w:ind w:left="0" w:firstLine="0"/>
              <w:rPr>
                <w:bCs/>
                <w:lang w:eastAsia="ja-JP"/>
              </w:rPr>
            </w:pPr>
          </w:p>
        </w:tc>
        <w:tc>
          <w:tcPr>
            <w:tcW w:w="1276" w:type="dxa"/>
            <w:shd w:val="clear" w:color="auto" w:fill="auto"/>
          </w:tcPr>
          <w:p w14:paraId="73C115AB" w14:textId="77777777" w:rsidR="005A7CB6" w:rsidRPr="006D34C8" w:rsidRDefault="005A7CB6" w:rsidP="0029495D">
            <w:pPr>
              <w:pStyle w:val="TAN"/>
              <w:ind w:left="0" w:firstLine="0"/>
              <w:rPr>
                <w:bCs/>
                <w:lang w:eastAsia="ja-JP"/>
              </w:rPr>
            </w:pPr>
            <w:r w:rsidRPr="006D34C8">
              <w:rPr>
                <w:bCs/>
                <w:lang w:eastAsia="ja-JP"/>
              </w:rPr>
              <w:t>Per BC</w:t>
            </w:r>
          </w:p>
        </w:tc>
        <w:tc>
          <w:tcPr>
            <w:tcW w:w="992" w:type="dxa"/>
            <w:shd w:val="clear" w:color="auto" w:fill="auto"/>
          </w:tcPr>
          <w:p w14:paraId="51694824" w14:textId="77777777" w:rsidR="005A7CB6" w:rsidRPr="006D34C8" w:rsidRDefault="005A7CB6" w:rsidP="0029495D">
            <w:pPr>
              <w:pStyle w:val="TAH"/>
              <w:jc w:val="left"/>
              <w:rPr>
                <w:b w:val="0"/>
                <w:bCs/>
              </w:rPr>
            </w:pPr>
            <w:r w:rsidRPr="006D34C8">
              <w:rPr>
                <w:b w:val="0"/>
                <w:bCs/>
              </w:rPr>
              <w:t>N/A</w:t>
            </w:r>
          </w:p>
        </w:tc>
        <w:tc>
          <w:tcPr>
            <w:tcW w:w="993" w:type="dxa"/>
            <w:shd w:val="clear" w:color="auto" w:fill="auto"/>
          </w:tcPr>
          <w:p w14:paraId="4F017334" w14:textId="77777777" w:rsidR="005A7CB6" w:rsidRPr="006D34C8" w:rsidRDefault="005A7CB6" w:rsidP="0029495D">
            <w:pPr>
              <w:pStyle w:val="TAH"/>
              <w:jc w:val="left"/>
              <w:rPr>
                <w:b w:val="0"/>
                <w:bCs/>
              </w:rPr>
            </w:pPr>
            <w:r w:rsidRPr="006D34C8">
              <w:rPr>
                <w:b w:val="0"/>
                <w:bCs/>
              </w:rPr>
              <w:t>N/A (FR1 only)</w:t>
            </w:r>
          </w:p>
        </w:tc>
        <w:tc>
          <w:tcPr>
            <w:tcW w:w="1842" w:type="dxa"/>
          </w:tcPr>
          <w:p w14:paraId="05AD81D6" w14:textId="77777777" w:rsidR="005A7CB6" w:rsidRPr="006D34C8" w:rsidRDefault="005A7CB6" w:rsidP="0029495D">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C5AB074" w14:textId="77777777" w:rsidR="005A7CB6" w:rsidRPr="006D34C8" w:rsidRDefault="005A7CB6" w:rsidP="0029495D">
            <w:pPr>
              <w:pStyle w:val="TAH"/>
              <w:jc w:val="left"/>
              <w:rPr>
                <w:rFonts w:eastAsia="SimSun"/>
                <w:b w:val="0"/>
                <w:bCs/>
                <w:lang w:eastAsia="zh-CN"/>
              </w:rPr>
            </w:pPr>
          </w:p>
        </w:tc>
        <w:tc>
          <w:tcPr>
            <w:tcW w:w="1276" w:type="dxa"/>
            <w:shd w:val="clear" w:color="auto" w:fill="auto"/>
          </w:tcPr>
          <w:p w14:paraId="6E303771" w14:textId="77777777" w:rsidR="005A7CB6" w:rsidRPr="006D34C8" w:rsidRDefault="005A7CB6" w:rsidP="0029495D">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5A7CB6" w14:paraId="569DCE9F" w14:textId="77777777" w:rsidTr="0029495D">
        <w:trPr>
          <w:trHeight w:val="20"/>
        </w:trPr>
        <w:tc>
          <w:tcPr>
            <w:tcW w:w="1129" w:type="dxa"/>
            <w:shd w:val="clear" w:color="auto" w:fill="auto"/>
          </w:tcPr>
          <w:p w14:paraId="0979AD4C"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1BF9FE66"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60A154F6"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28454D44"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05B1F2C3" w14:textId="77777777" w:rsidR="005A7CB6" w:rsidRPr="00013EC8"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16BADA24"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94F4C81"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236B7E6"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5839AD86" w14:textId="77777777" w:rsidR="005A7CB6" w:rsidRPr="0058677E" w:rsidRDefault="005A7CB6" w:rsidP="0029495D">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37C2C5A5" w14:textId="77777777" w:rsidR="005A7CB6" w:rsidRPr="0058677E" w:rsidRDefault="005A7CB6" w:rsidP="0029495D">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46252E39" w14:textId="77777777" w:rsidR="005A7CB6" w:rsidRPr="0058677E" w:rsidRDefault="005A7CB6" w:rsidP="0029495D">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1B6B0E09"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75063420"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A0AAD0F"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78422087" w14:textId="77777777" w:rsidTr="0029495D">
        <w:trPr>
          <w:trHeight w:val="20"/>
        </w:trPr>
        <w:tc>
          <w:tcPr>
            <w:tcW w:w="1129" w:type="dxa"/>
            <w:shd w:val="clear" w:color="auto" w:fill="auto"/>
          </w:tcPr>
          <w:p w14:paraId="7F0C901C" w14:textId="77777777" w:rsidR="005A7CB6" w:rsidRPr="006D34C8" w:rsidRDefault="005A7CB6" w:rsidP="0029495D">
            <w:pPr>
              <w:pStyle w:val="TAH"/>
              <w:jc w:val="left"/>
              <w:rPr>
                <w:b w:val="0"/>
                <w:bCs/>
              </w:rPr>
            </w:pPr>
            <w:r w:rsidRPr="006D34C8">
              <w:rPr>
                <w:b w:val="0"/>
                <w:bCs/>
              </w:rPr>
              <w:lastRenderedPageBreak/>
              <w:t>22. NR Others</w:t>
            </w:r>
          </w:p>
        </w:tc>
        <w:tc>
          <w:tcPr>
            <w:tcW w:w="709" w:type="dxa"/>
            <w:shd w:val="clear" w:color="auto" w:fill="auto"/>
          </w:tcPr>
          <w:p w14:paraId="20018706"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5A5A69A"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EF54F57"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53F19DF0" w14:textId="77777777" w:rsidR="005A7CB6" w:rsidRPr="009127AD"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7744D83A"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7281352"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79FA25"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2D7E309D" w14:textId="77777777" w:rsidR="005A7CB6" w:rsidRPr="00D52604" w:rsidRDefault="005A7CB6" w:rsidP="0029495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5D1BC256"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FB4C24"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FA4ADF6"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0BB288A4"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B30BFFC"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4282CE59" w14:textId="77777777" w:rsidTr="0029495D">
        <w:trPr>
          <w:trHeight w:val="20"/>
        </w:trPr>
        <w:tc>
          <w:tcPr>
            <w:tcW w:w="1129" w:type="dxa"/>
            <w:shd w:val="clear" w:color="auto" w:fill="auto"/>
          </w:tcPr>
          <w:p w14:paraId="1BE6D029"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00CC64C7"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3C42DC64"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C0DC7B6"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67B37F2F" w14:textId="77777777" w:rsidR="005A7CB6" w:rsidRPr="009127AD"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6C2327D5"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BBBF697"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4EFBB07"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4BE6A98C" w14:textId="77777777" w:rsidR="005A7CB6" w:rsidRPr="00D52604" w:rsidRDefault="005A7CB6" w:rsidP="0029495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6B034DED"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8D176C7"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C6AFE6"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5F56CAEB"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FB37456"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14FE40D3" w14:textId="77777777" w:rsidTr="0029495D">
        <w:trPr>
          <w:trHeight w:val="20"/>
        </w:trPr>
        <w:tc>
          <w:tcPr>
            <w:tcW w:w="1129" w:type="dxa"/>
            <w:shd w:val="clear" w:color="auto" w:fill="auto"/>
          </w:tcPr>
          <w:p w14:paraId="2F3314A2"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55AB5EB2"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2A5CB652"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41CB3198"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2B3A6AD6" w14:textId="77777777" w:rsidR="005A7CB6" w:rsidRPr="009127AD"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7B216CAE"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53405A"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0D8A153"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01B1C4D3" w14:textId="77777777" w:rsidR="005A7CB6" w:rsidRPr="00D52604" w:rsidRDefault="005A7CB6" w:rsidP="0029495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BD873B3"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9DB517A"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D18FAF"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7B8208A8"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6931E4D"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03F0FC94" w14:textId="77777777" w:rsidTr="0029495D">
        <w:trPr>
          <w:trHeight w:val="20"/>
        </w:trPr>
        <w:tc>
          <w:tcPr>
            <w:tcW w:w="1129" w:type="dxa"/>
            <w:shd w:val="clear" w:color="auto" w:fill="auto"/>
          </w:tcPr>
          <w:p w14:paraId="790991C0"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7F296E4E"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73799467"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1A3F2D2E"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4B4F7A2" w14:textId="77777777" w:rsidR="005A7CB6" w:rsidRPr="009127AD"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2D8CC4FD"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C6DEE29"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05662F9"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3D1FE09F" w14:textId="77777777" w:rsidR="005A7CB6" w:rsidRPr="00D52604" w:rsidRDefault="005A7CB6" w:rsidP="0029495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AF8F879"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610317"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0C047A0"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6B88766D"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D34215E"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3B5D45C2" w14:textId="77777777" w:rsidTr="0029495D">
        <w:trPr>
          <w:trHeight w:val="20"/>
        </w:trPr>
        <w:tc>
          <w:tcPr>
            <w:tcW w:w="1129" w:type="dxa"/>
            <w:shd w:val="clear" w:color="auto" w:fill="auto"/>
          </w:tcPr>
          <w:p w14:paraId="4F165CC2"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27F151A6"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6FD6189B"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37AE135"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1C1E5B23" w14:textId="77777777" w:rsidR="005A7CB6" w:rsidRPr="009127AD"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539B1FFC"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126F153"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E04AA69"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240A4CE6" w14:textId="77777777" w:rsidR="005A7CB6" w:rsidRPr="00D52604" w:rsidRDefault="005A7CB6" w:rsidP="0029495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A34CED3"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6EF4222"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C8BEC8"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774BF3D7"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D6829B"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688EB6EB" w14:textId="77777777" w:rsidTr="0029495D">
        <w:trPr>
          <w:trHeight w:val="20"/>
        </w:trPr>
        <w:tc>
          <w:tcPr>
            <w:tcW w:w="1129" w:type="dxa"/>
            <w:shd w:val="clear" w:color="auto" w:fill="auto"/>
          </w:tcPr>
          <w:p w14:paraId="0449E7F7"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2254A2F5"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23FC5BA2"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23542C65"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6F37F0A9" w14:textId="77777777" w:rsidR="005A7CB6" w:rsidRPr="009127AD"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501878A8"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55D9A936"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A3D50D7"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3D5301E0" w14:textId="77777777" w:rsidR="005A7CB6" w:rsidRPr="00D52604" w:rsidRDefault="005A7CB6" w:rsidP="0029495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47BC9F0"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BFED4AE"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A31DE8B"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76335156"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9C43E17"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6BF11112" w14:textId="77777777" w:rsidTr="0029495D">
        <w:trPr>
          <w:trHeight w:val="20"/>
        </w:trPr>
        <w:tc>
          <w:tcPr>
            <w:tcW w:w="1129" w:type="dxa"/>
            <w:shd w:val="clear" w:color="auto" w:fill="auto"/>
          </w:tcPr>
          <w:p w14:paraId="460C48E9"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6055EFEE"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5BE25CC5"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160DCD35" w14:textId="77777777" w:rsidR="005A7CB6" w:rsidRPr="00D52604" w:rsidRDefault="005A7CB6" w:rsidP="0029495D">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A86235A" w14:textId="77777777" w:rsidR="005A7CB6" w:rsidRPr="009127AD" w:rsidRDefault="005A7CB6" w:rsidP="0029495D">
            <w:pPr>
              <w:pStyle w:val="TAH"/>
              <w:jc w:val="left"/>
              <w:rPr>
                <w:rFonts w:asciiTheme="majorHAnsi" w:eastAsia="MS Mincho" w:hAnsiTheme="majorHAnsi" w:cstheme="majorHAnsi"/>
                <w:b w:val="0"/>
                <w:bCs/>
                <w:szCs w:val="18"/>
              </w:rPr>
            </w:pPr>
          </w:p>
        </w:tc>
        <w:tc>
          <w:tcPr>
            <w:tcW w:w="858" w:type="dxa"/>
            <w:shd w:val="clear" w:color="auto" w:fill="auto"/>
          </w:tcPr>
          <w:p w14:paraId="7706F6E7" w14:textId="77777777" w:rsidR="005A7CB6" w:rsidRPr="00D52604" w:rsidRDefault="005A7CB6" w:rsidP="0029495D">
            <w:pPr>
              <w:pStyle w:val="TAH"/>
              <w:jc w:val="left"/>
              <w:rPr>
                <w:rFonts w:asciiTheme="majorHAnsi" w:eastAsia="MS Mincho"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613AF97F"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E826776"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5BC7EA0A" w14:textId="77777777" w:rsidR="005A7CB6" w:rsidRPr="00D52604" w:rsidRDefault="005A7CB6" w:rsidP="0029495D">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6A691C"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04F2B17"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834FBFB"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73B391DD"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AEFC8A4"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A7CB6" w14:paraId="54C00EA7" w14:textId="77777777" w:rsidTr="0029495D">
        <w:trPr>
          <w:trHeight w:val="20"/>
        </w:trPr>
        <w:tc>
          <w:tcPr>
            <w:tcW w:w="1129" w:type="dxa"/>
            <w:shd w:val="clear" w:color="auto" w:fill="auto"/>
          </w:tcPr>
          <w:p w14:paraId="1A28C30C" w14:textId="77777777" w:rsidR="005A7CB6" w:rsidRPr="006D34C8" w:rsidRDefault="005A7CB6" w:rsidP="0029495D">
            <w:pPr>
              <w:pStyle w:val="TAH"/>
              <w:jc w:val="left"/>
              <w:rPr>
                <w:b w:val="0"/>
                <w:bCs/>
              </w:rPr>
            </w:pPr>
            <w:r w:rsidRPr="006D34C8">
              <w:rPr>
                <w:b w:val="0"/>
                <w:bCs/>
              </w:rPr>
              <w:lastRenderedPageBreak/>
              <w:t>22. NR Others</w:t>
            </w:r>
          </w:p>
        </w:tc>
        <w:tc>
          <w:tcPr>
            <w:tcW w:w="709" w:type="dxa"/>
            <w:shd w:val="clear" w:color="auto" w:fill="auto"/>
          </w:tcPr>
          <w:p w14:paraId="28CF5F3B"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68512EE"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A340CA7"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29D6347E"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19A886BD"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7145C6A4"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CE27472"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3699FE6D"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CC25A3D"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70CAA4E"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BEE4B81"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1FD34D30"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844DC32"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14:paraId="4E610838" w14:textId="77777777" w:rsidTr="0029495D">
        <w:trPr>
          <w:trHeight w:val="20"/>
        </w:trPr>
        <w:tc>
          <w:tcPr>
            <w:tcW w:w="1129" w:type="dxa"/>
            <w:shd w:val="clear" w:color="auto" w:fill="auto"/>
          </w:tcPr>
          <w:p w14:paraId="66FF081D"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60E72C81"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1FA34741"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55F13BCA"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28F908C"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78A90E5E"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8991F3E"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55040FF"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22DA6EAD"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30D49606"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68C4057"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D337B"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1CFCC26A"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BB0FFC"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14:paraId="38A183A5" w14:textId="77777777" w:rsidTr="0029495D">
        <w:trPr>
          <w:trHeight w:val="20"/>
        </w:trPr>
        <w:tc>
          <w:tcPr>
            <w:tcW w:w="1129" w:type="dxa"/>
            <w:shd w:val="clear" w:color="auto" w:fill="auto"/>
          </w:tcPr>
          <w:p w14:paraId="7B8525BB"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3E056B86"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70FABF6E"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5E8ED14D"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28005802"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303D00D2"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F5545B1"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55F6320"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676ABBEF"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4B89CAA"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95EDB42"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70E40FB"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48DF9408"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43ECF3F"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14:paraId="299DCBDE" w14:textId="77777777" w:rsidTr="0029495D">
        <w:trPr>
          <w:trHeight w:val="20"/>
        </w:trPr>
        <w:tc>
          <w:tcPr>
            <w:tcW w:w="1129" w:type="dxa"/>
            <w:shd w:val="clear" w:color="auto" w:fill="auto"/>
          </w:tcPr>
          <w:p w14:paraId="27443007" w14:textId="77777777" w:rsidR="005A7CB6" w:rsidRPr="00D52604" w:rsidRDefault="005A7CB6" w:rsidP="0029495D">
            <w:pPr>
              <w:pStyle w:val="TAH"/>
              <w:jc w:val="left"/>
              <w:rPr>
                <w:rFonts w:eastAsia="MS Mincho"/>
                <w:b w:val="0"/>
                <w:bCs/>
              </w:rPr>
            </w:pPr>
            <w:r w:rsidRPr="006D34C8">
              <w:rPr>
                <w:b w:val="0"/>
                <w:bCs/>
              </w:rPr>
              <w:t>22. NR Others</w:t>
            </w:r>
          </w:p>
        </w:tc>
        <w:tc>
          <w:tcPr>
            <w:tcW w:w="709" w:type="dxa"/>
            <w:shd w:val="clear" w:color="auto" w:fill="auto"/>
          </w:tcPr>
          <w:p w14:paraId="7DF34346"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7868C040"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65A43FC6"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92F77C1"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5D12055F"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764FAAF"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7F1D801"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33F85C54"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9FAE4AC"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9237261"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FE7A930"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655267E2"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6833F4"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14:paraId="244477E8" w14:textId="77777777" w:rsidTr="0029495D">
        <w:trPr>
          <w:trHeight w:val="20"/>
        </w:trPr>
        <w:tc>
          <w:tcPr>
            <w:tcW w:w="1129" w:type="dxa"/>
            <w:shd w:val="clear" w:color="auto" w:fill="auto"/>
          </w:tcPr>
          <w:p w14:paraId="25A2CE47"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71D05055"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5FA6C536"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1BE89E08"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46036495"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0B369381"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C57A81"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F97B01"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66F0D4E4"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240EA9"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2534F72"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11BB164"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6E710F29"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25F7CD4"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14:paraId="6E863363" w14:textId="77777777" w:rsidTr="0029495D">
        <w:trPr>
          <w:trHeight w:val="20"/>
        </w:trPr>
        <w:tc>
          <w:tcPr>
            <w:tcW w:w="1129" w:type="dxa"/>
            <w:shd w:val="clear" w:color="auto" w:fill="auto"/>
          </w:tcPr>
          <w:p w14:paraId="71B8BD2C"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573E332D"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083E184C"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5136D202"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3F236B9F"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4CE484E2"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75CAAEEF"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BA6090C"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2BB605E0"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10C273D"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A49FFDD"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3E99DAD"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0452B35E"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73B7D57E"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14:paraId="710B18CC" w14:textId="77777777" w:rsidTr="0029495D">
        <w:trPr>
          <w:trHeight w:val="20"/>
        </w:trPr>
        <w:tc>
          <w:tcPr>
            <w:tcW w:w="1129" w:type="dxa"/>
            <w:shd w:val="clear" w:color="auto" w:fill="auto"/>
          </w:tcPr>
          <w:p w14:paraId="2D6E5D78" w14:textId="77777777" w:rsidR="005A7CB6" w:rsidRPr="006D34C8" w:rsidRDefault="005A7CB6" w:rsidP="0029495D">
            <w:pPr>
              <w:pStyle w:val="TAH"/>
              <w:jc w:val="left"/>
              <w:rPr>
                <w:b w:val="0"/>
                <w:bCs/>
              </w:rPr>
            </w:pPr>
            <w:r w:rsidRPr="006D34C8">
              <w:rPr>
                <w:b w:val="0"/>
                <w:bCs/>
              </w:rPr>
              <w:t>22. NR Others</w:t>
            </w:r>
          </w:p>
        </w:tc>
        <w:tc>
          <w:tcPr>
            <w:tcW w:w="709" w:type="dxa"/>
            <w:shd w:val="clear" w:color="auto" w:fill="auto"/>
          </w:tcPr>
          <w:p w14:paraId="7E048BD9"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0F75FA12"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3C07504B"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A01938"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3BF48097"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DF5F573"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FD61963"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6398D849"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9AE42E1"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D48B431"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5786B"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735978AF"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A77CD48"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14:paraId="3BBE576E" w14:textId="77777777" w:rsidTr="0029495D">
        <w:trPr>
          <w:trHeight w:val="20"/>
        </w:trPr>
        <w:tc>
          <w:tcPr>
            <w:tcW w:w="1129" w:type="dxa"/>
            <w:shd w:val="clear" w:color="auto" w:fill="auto"/>
          </w:tcPr>
          <w:p w14:paraId="51C33B8D" w14:textId="77777777" w:rsidR="005A7CB6" w:rsidRPr="006D34C8" w:rsidRDefault="005A7CB6" w:rsidP="0029495D">
            <w:pPr>
              <w:pStyle w:val="TAH"/>
              <w:jc w:val="left"/>
              <w:rPr>
                <w:b w:val="0"/>
                <w:bCs/>
              </w:rPr>
            </w:pPr>
            <w:r w:rsidRPr="006D34C8">
              <w:rPr>
                <w:b w:val="0"/>
                <w:bCs/>
              </w:rPr>
              <w:lastRenderedPageBreak/>
              <w:t>22. NR Others</w:t>
            </w:r>
          </w:p>
        </w:tc>
        <w:tc>
          <w:tcPr>
            <w:tcW w:w="709" w:type="dxa"/>
            <w:shd w:val="clear" w:color="auto" w:fill="auto"/>
          </w:tcPr>
          <w:p w14:paraId="49D06A5C"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5B8D38F7"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53CF4B00" w14:textId="77777777" w:rsidR="005A7CB6" w:rsidRPr="00D52604" w:rsidRDefault="005A7CB6" w:rsidP="0029495D">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527D0EB9" w14:textId="77777777" w:rsidR="005A7CB6" w:rsidRPr="009127AD" w:rsidRDefault="005A7CB6" w:rsidP="0029495D">
            <w:pPr>
              <w:pStyle w:val="TAH"/>
              <w:jc w:val="left"/>
              <w:rPr>
                <w:rFonts w:asciiTheme="majorHAnsi" w:hAnsiTheme="majorHAnsi" w:cstheme="majorHAnsi"/>
                <w:b w:val="0"/>
                <w:bCs/>
                <w:szCs w:val="18"/>
              </w:rPr>
            </w:pPr>
          </w:p>
        </w:tc>
        <w:tc>
          <w:tcPr>
            <w:tcW w:w="858" w:type="dxa"/>
            <w:shd w:val="clear" w:color="auto" w:fill="auto"/>
          </w:tcPr>
          <w:p w14:paraId="22AAB33D" w14:textId="77777777" w:rsidR="005A7CB6" w:rsidRPr="00D52604" w:rsidRDefault="005A7CB6" w:rsidP="0029495D">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9AAF172"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FD646C" w14:textId="77777777" w:rsidR="005A7CB6" w:rsidRPr="00D52604" w:rsidRDefault="005A7CB6" w:rsidP="0029495D">
            <w:pPr>
              <w:pStyle w:val="TAN"/>
              <w:ind w:left="0" w:firstLine="0"/>
              <w:rPr>
                <w:rFonts w:asciiTheme="majorHAnsi" w:hAnsiTheme="majorHAnsi" w:cstheme="majorHAnsi"/>
                <w:bCs/>
                <w:szCs w:val="18"/>
                <w:lang w:eastAsia="ja-JP"/>
              </w:rPr>
            </w:pPr>
          </w:p>
        </w:tc>
        <w:tc>
          <w:tcPr>
            <w:tcW w:w="1276" w:type="dxa"/>
            <w:shd w:val="clear" w:color="auto" w:fill="auto"/>
          </w:tcPr>
          <w:p w14:paraId="7D028468" w14:textId="77777777" w:rsidR="005A7CB6" w:rsidRPr="00D52604" w:rsidRDefault="005A7CB6" w:rsidP="0029495D">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49E8FAD"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FAD077" w14:textId="77777777" w:rsidR="005A7CB6" w:rsidRPr="00D52604" w:rsidRDefault="005A7CB6" w:rsidP="0029495D">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E1C3F4A" w14:textId="77777777" w:rsidR="005A7CB6" w:rsidRPr="00D52604" w:rsidRDefault="005A7CB6" w:rsidP="0029495D">
            <w:pPr>
              <w:pStyle w:val="TAH"/>
              <w:jc w:val="left"/>
              <w:rPr>
                <w:rFonts w:asciiTheme="majorHAnsi" w:hAnsiTheme="majorHAnsi" w:cstheme="majorHAnsi"/>
                <w:b w:val="0"/>
                <w:bCs/>
                <w:szCs w:val="18"/>
              </w:rPr>
            </w:pPr>
          </w:p>
        </w:tc>
        <w:tc>
          <w:tcPr>
            <w:tcW w:w="1843" w:type="dxa"/>
            <w:shd w:val="clear" w:color="auto" w:fill="auto"/>
          </w:tcPr>
          <w:p w14:paraId="1CB506D3" w14:textId="77777777" w:rsidR="005A7CB6" w:rsidRPr="00D52604" w:rsidRDefault="005A7CB6" w:rsidP="0029495D">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7D399C0" w14:textId="77777777" w:rsidR="005A7CB6" w:rsidRPr="00D52604" w:rsidRDefault="005A7CB6" w:rsidP="0029495D">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A7CB6" w:rsidRPr="00F31072" w14:paraId="4F2D0AC5" w14:textId="77777777" w:rsidTr="0029495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02CFA65" w14:textId="77777777" w:rsidR="005A7CB6" w:rsidRPr="00CF7329" w:rsidRDefault="005A7CB6" w:rsidP="0029495D">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8EA998" w14:textId="77777777" w:rsidR="005A7CB6" w:rsidRPr="00CF7329" w:rsidRDefault="005A7CB6" w:rsidP="0029495D">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0CE8D7"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E4D318E" w14:textId="77777777" w:rsidR="005A7CB6" w:rsidRPr="00F31072" w:rsidRDefault="005A7CB6" w:rsidP="0029495D">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7273104A" w14:textId="77777777" w:rsidR="005A7CB6" w:rsidRPr="00F31072" w:rsidRDefault="005A7CB6" w:rsidP="0029495D">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44E2E4" w14:textId="77777777" w:rsidR="005A7CB6" w:rsidRPr="00F31072" w:rsidRDefault="005A7CB6" w:rsidP="0029495D">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10FFB" w14:textId="77777777" w:rsidR="005A7CB6" w:rsidRPr="00F31072" w:rsidRDefault="005A7CB6" w:rsidP="0029495D">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EF124"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FC5CD91" w14:textId="77777777" w:rsidR="005A7CB6" w:rsidRPr="00F31072" w:rsidRDefault="005A7CB6" w:rsidP="0029495D">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C0532" w14:textId="77777777" w:rsidR="005A7CB6" w:rsidRPr="00F31072" w:rsidRDefault="005A7CB6" w:rsidP="0029495D">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040FC"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99B3A7"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28DD8AC"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E1181" w14:textId="77777777" w:rsidR="005A7CB6" w:rsidRPr="00F31072" w:rsidRDefault="005A7CB6" w:rsidP="0029495D">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26598" w14:textId="77777777" w:rsidR="005A7CB6" w:rsidRPr="00CF7329" w:rsidRDefault="005A7CB6" w:rsidP="0029495D">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F048FD"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5A7CB6" w:rsidRPr="00F31072" w14:paraId="44D25FB6" w14:textId="77777777" w:rsidTr="0029495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0300E2" w14:textId="77777777" w:rsidR="005A7CB6" w:rsidRPr="00CF7329" w:rsidRDefault="005A7CB6" w:rsidP="0029495D">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5A55C" w14:textId="77777777" w:rsidR="005A7CB6" w:rsidRPr="00CF7329" w:rsidRDefault="005A7CB6" w:rsidP="0029495D">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E58A4C"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75136" w14:textId="77777777" w:rsidR="005A7CB6" w:rsidRPr="00F31072" w:rsidRDefault="005A7CB6" w:rsidP="0029495D">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8F36906" w14:textId="77777777" w:rsidR="005A7CB6" w:rsidRPr="00F31072" w:rsidRDefault="005A7CB6" w:rsidP="0029495D">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10CDF0" w14:textId="77777777" w:rsidR="005A7CB6" w:rsidRPr="00F31072" w:rsidRDefault="005A7CB6" w:rsidP="0029495D">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B96A52" w14:textId="77777777" w:rsidR="005A7CB6" w:rsidRPr="00F31072" w:rsidRDefault="005A7CB6" w:rsidP="0029495D">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0A8A0"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1C1DDFD" w14:textId="77777777" w:rsidR="005A7CB6" w:rsidRPr="00F31072" w:rsidRDefault="005A7CB6" w:rsidP="0029495D">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E00E8" w14:textId="77777777" w:rsidR="005A7CB6" w:rsidRPr="00F31072" w:rsidRDefault="005A7CB6" w:rsidP="0029495D">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5C7DC"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70F4E5"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46FFB51"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090B4C" w14:textId="77777777" w:rsidR="005A7CB6" w:rsidRPr="00F31072" w:rsidRDefault="005A7CB6" w:rsidP="0029495D">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033748" w14:textId="77777777" w:rsidR="005A7CB6" w:rsidRPr="00CF7329" w:rsidRDefault="005A7CB6" w:rsidP="0029495D">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136C8260"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5A7CB6" w:rsidRPr="00F31072" w14:paraId="22512925" w14:textId="77777777" w:rsidTr="0029495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AEA3DB" w14:textId="77777777" w:rsidR="005A7CB6" w:rsidRPr="00CF7329" w:rsidRDefault="005A7CB6" w:rsidP="0029495D">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0E120" w14:textId="77777777" w:rsidR="005A7CB6" w:rsidRPr="00CF7329" w:rsidRDefault="005A7CB6" w:rsidP="0029495D">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956EE"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6894D1" w14:textId="77777777" w:rsidR="005A7CB6" w:rsidRPr="00F31072" w:rsidRDefault="005A7CB6" w:rsidP="0029495D">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220424" w14:textId="77777777" w:rsidR="005A7CB6" w:rsidRPr="00F31072" w:rsidRDefault="005A7CB6" w:rsidP="0029495D">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05E0B3" w14:textId="77777777" w:rsidR="005A7CB6" w:rsidRPr="00F31072" w:rsidRDefault="005A7CB6" w:rsidP="0029495D">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A042D"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1CF0154" w14:textId="77777777" w:rsidR="005A7CB6" w:rsidRPr="00F31072" w:rsidRDefault="005A7CB6" w:rsidP="0029495D">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291DC" w14:textId="77777777" w:rsidR="005A7CB6" w:rsidRPr="00F31072" w:rsidRDefault="005A7CB6" w:rsidP="0029495D">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52946B"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14A238"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89FED8C"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68FE55" w14:textId="77777777" w:rsidR="005A7CB6" w:rsidRPr="00F31072" w:rsidRDefault="005A7CB6" w:rsidP="0029495D">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F1E0FD"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5A7CB6" w:rsidRPr="00F31072" w14:paraId="7A07E708" w14:textId="77777777" w:rsidTr="0029495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EA4451D" w14:textId="77777777" w:rsidR="005A7CB6" w:rsidRPr="00CF7329" w:rsidRDefault="005A7CB6" w:rsidP="0029495D">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C26C1" w14:textId="77777777" w:rsidR="005A7CB6" w:rsidRPr="00CF7329" w:rsidRDefault="005A7CB6" w:rsidP="0029495D">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677CF3"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315103" w14:textId="77777777" w:rsidR="005A7CB6" w:rsidRPr="00F31072" w:rsidRDefault="005A7CB6" w:rsidP="0029495D">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FDDF05" w14:textId="77777777" w:rsidR="005A7CB6" w:rsidRPr="00F31072" w:rsidRDefault="005A7CB6" w:rsidP="0029495D">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619145" w14:textId="77777777" w:rsidR="005A7CB6" w:rsidRPr="00F31072" w:rsidRDefault="005A7CB6" w:rsidP="0029495D">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0EBE5C"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5DA9B566" w14:textId="77777777" w:rsidR="005A7CB6" w:rsidRPr="00F31072" w:rsidRDefault="005A7CB6" w:rsidP="0029495D">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EC23" w14:textId="77777777" w:rsidR="005A7CB6" w:rsidRPr="00F31072" w:rsidRDefault="005A7CB6" w:rsidP="0029495D">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FCBA4"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840CA5"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21E60D62"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9C2140" w14:textId="77777777" w:rsidR="005A7CB6" w:rsidRPr="00F31072" w:rsidRDefault="005A7CB6" w:rsidP="0029495D">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45404" w14:textId="77777777" w:rsidR="005A7CB6" w:rsidRPr="00F31072" w:rsidRDefault="005A7CB6" w:rsidP="0029495D">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5A7CB6" w:rsidRPr="00F31072" w14:paraId="6BBD8FB7" w14:textId="77777777" w:rsidTr="0029495D">
        <w:trPr>
          <w:trHeight w:val="20"/>
          <w:ins w:id="293" w:author="Harada Hiroki" w:date="2020-11-05T15:17: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C3705FC" w14:textId="77777777" w:rsidR="005A7CB6" w:rsidRPr="00AA31C0" w:rsidRDefault="005A7CB6" w:rsidP="0029495D">
            <w:pPr>
              <w:pStyle w:val="TAH"/>
              <w:jc w:val="left"/>
              <w:rPr>
                <w:ins w:id="294" w:author="Harada Hiroki" w:date="2020-11-05T15:17:00Z"/>
                <w:b w:val="0"/>
              </w:rPr>
            </w:pPr>
            <w:ins w:id="295" w:author="Harada Hiroki" w:date="2020-11-05T15:17:00Z">
              <w:r w:rsidRPr="00AA31C0">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D5391" w14:textId="77777777" w:rsidR="005A7CB6" w:rsidRPr="00AA31C0" w:rsidRDefault="005A7CB6" w:rsidP="0029495D">
            <w:pPr>
              <w:pStyle w:val="TAH"/>
              <w:jc w:val="left"/>
              <w:rPr>
                <w:ins w:id="296" w:author="Harada Hiroki" w:date="2020-11-05T15:17:00Z"/>
                <w:rFonts w:asciiTheme="majorHAnsi" w:hAnsiTheme="majorHAnsi" w:cstheme="majorHAnsi"/>
                <w:b w:val="0"/>
                <w:bCs/>
                <w:szCs w:val="18"/>
                <w:lang w:eastAsia="zh-CN"/>
              </w:rPr>
            </w:pPr>
            <w:ins w:id="297" w:author="Harada Hiroki" w:date="2020-11-05T15:17:00Z">
              <w:r w:rsidRPr="00AA31C0">
                <w:rPr>
                  <w:rFonts w:asciiTheme="majorHAnsi" w:hAnsiTheme="majorHAnsi" w:cstheme="majorHAnsi"/>
                  <w:b w:val="0"/>
                  <w:bCs/>
                  <w:szCs w:val="18"/>
                  <w:lang w:eastAsia="zh-CN"/>
                </w:rPr>
                <w:t>22-</w:t>
              </w:r>
            </w:ins>
            <w:ins w:id="298" w:author="Harada Hiroki" w:date="2020-11-05T15:18:00Z">
              <w:r>
                <w:rPr>
                  <w:rFonts w:asciiTheme="majorHAnsi" w:hAnsiTheme="majorHAnsi" w:cstheme="majorHAnsi"/>
                  <w:b w:val="0"/>
                  <w:bCs/>
                  <w:szCs w:val="18"/>
                  <w:lang w:eastAsia="zh-CN"/>
                </w:rPr>
                <w:t>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AB8BEF" w14:textId="77777777" w:rsidR="005A7CB6" w:rsidRPr="001803D2" w:rsidRDefault="005A7CB6" w:rsidP="0029495D">
            <w:pPr>
              <w:pStyle w:val="TAH"/>
              <w:jc w:val="left"/>
              <w:rPr>
                <w:ins w:id="299" w:author="Harada Hiroki" w:date="2020-11-05T15:17:00Z"/>
                <w:rFonts w:asciiTheme="majorHAnsi" w:hAnsiTheme="majorHAnsi" w:cstheme="majorHAnsi"/>
                <w:b w:val="0"/>
                <w:bCs/>
                <w:szCs w:val="18"/>
                <w:lang w:eastAsia="zh-CN"/>
              </w:rPr>
            </w:pPr>
            <w:ins w:id="300" w:author="Harada Hiroki" w:date="2020-11-05T15:17:00Z">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C243ABF" w14:textId="77777777" w:rsidR="005A7CB6" w:rsidRPr="001803D2" w:rsidRDefault="005A7CB6" w:rsidP="0029495D">
            <w:pPr>
              <w:pStyle w:val="TAH"/>
              <w:jc w:val="left"/>
              <w:rPr>
                <w:ins w:id="301" w:author="Harada Hiroki" w:date="2020-11-05T15:17:00Z"/>
                <w:rFonts w:asciiTheme="majorHAnsi" w:hAnsiTheme="majorHAnsi" w:cstheme="majorHAnsi"/>
                <w:b w:val="0"/>
                <w:bCs/>
                <w:szCs w:val="18"/>
              </w:rPr>
            </w:pPr>
            <w:ins w:id="302" w:author="Harada Hiroki" w:date="2020-11-05T15:17:00Z">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ins>
          </w:p>
          <w:p w14:paraId="74EE9304" w14:textId="77777777" w:rsidR="005A7CB6" w:rsidRPr="001803D2" w:rsidRDefault="005A7CB6" w:rsidP="0029495D">
            <w:pPr>
              <w:pStyle w:val="TAH"/>
              <w:jc w:val="left"/>
              <w:rPr>
                <w:ins w:id="303" w:author="Harada Hiroki" w:date="2020-11-05T15:17:00Z"/>
                <w:rFonts w:asciiTheme="majorHAnsi" w:hAnsiTheme="majorHAnsi" w:cstheme="majorHAnsi"/>
                <w:b w:val="0"/>
                <w:bCs/>
                <w:szCs w:val="18"/>
              </w:rPr>
            </w:pPr>
          </w:p>
          <w:p w14:paraId="7F8AF44A" w14:textId="77777777" w:rsidR="005A7CB6" w:rsidRPr="001803D2" w:rsidRDefault="005A7CB6" w:rsidP="0029495D">
            <w:pPr>
              <w:pStyle w:val="TAH"/>
              <w:jc w:val="left"/>
              <w:rPr>
                <w:ins w:id="304" w:author="Harada Hiroki" w:date="2020-11-05T15:17:00Z"/>
                <w:rFonts w:asciiTheme="majorHAnsi" w:hAnsiTheme="majorHAnsi" w:cstheme="majorHAnsi"/>
                <w:b w:val="0"/>
                <w:bCs/>
                <w:szCs w:val="18"/>
              </w:rPr>
            </w:pPr>
            <w:ins w:id="305" w:author="Harada Hiroki" w:date="2020-11-05T15:17:00Z">
              <w:r w:rsidRPr="001803D2">
                <w:rPr>
                  <w:rFonts w:asciiTheme="majorHAnsi" w:hAnsiTheme="majorHAnsi" w:cstheme="majorHAnsi"/>
                  <w:b w:val="0"/>
                  <w:bCs/>
                  <w:szCs w:val="18"/>
                </w:rPr>
                <w:t>1) Which NR</w:t>
              </w:r>
            </w:ins>
            <w:ins w:id="306" w:author="Harada Hiroki" w:date="2020-11-06T08:52:00Z">
              <w:r>
                <w:rPr>
                  <w:rFonts w:asciiTheme="majorHAnsi" w:hAnsiTheme="majorHAnsi" w:cstheme="majorHAnsi"/>
                  <w:b w:val="0"/>
                  <w:bCs/>
                  <w:szCs w:val="18"/>
                </w:rPr>
                <w:t xml:space="preserve"> </w:t>
              </w:r>
            </w:ins>
            <w:ins w:id="307" w:author="Harada Hiroki" w:date="2020-11-05T15:17:00Z">
              <w:r w:rsidRPr="001803D2">
                <w:rPr>
                  <w:rFonts w:asciiTheme="majorHAnsi" w:hAnsiTheme="majorHAnsi" w:cstheme="majorHAnsi"/>
                  <w:b w:val="0"/>
                  <w:bCs/>
                  <w:szCs w:val="18"/>
                </w:rPr>
                <w:t>Carrier type(s)</w:t>
              </w:r>
            </w:ins>
            <w:ins w:id="308" w:author="Harada Hiroki" w:date="2020-11-06T08:52:00Z">
              <w:r>
                <w:rPr>
                  <w:rFonts w:asciiTheme="majorHAnsi" w:hAnsiTheme="majorHAnsi" w:cstheme="majorHAnsi"/>
                  <w:b w:val="0"/>
                  <w:bCs/>
                  <w:szCs w:val="18"/>
                </w:rPr>
                <w:t xml:space="preserve"> </w:t>
              </w:r>
            </w:ins>
            <w:ins w:id="309" w:author="Harada Hiroki" w:date="2020-11-05T15:17:00Z">
              <w:r w:rsidRPr="001803D2">
                <w:rPr>
                  <w:rFonts w:asciiTheme="majorHAnsi" w:hAnsiTheme="majorHAnsi" w:cstheme="majorHAnsi"/>
                  <w:b w:val="0"/>
                  <w:bCs/>
                  <w:szCs w:val="18"/>
                </w:rPr>
                <w:t xml:space="preserve">that can transmit NR PUCCH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CAB432" w14:textId="77777777" w:rsidR="005A7CB6" w:rsidRPr="001803D2" w:rsidRDefault="005A7CB6" w:rsidP="0029495D">
            <w:pPr>
              <w:pStyle w:val="TAH"/>
              <w:jc w:val="left"/>
              <w:rPr>
                <w:ins w:id="310" w:author="Harada Hiroki" w:date="2020-11-05T15:17:00Z"/>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6F98A3" w14:textId="77777777" w:rsidR="005A7CB6" w:rsidRPr="001803D2" w:rsidRDefault="005A7CB6" w:rsidP="0029495D">
            <w:pPr>
              <w:pStyle w:val="TAH"/>
              <w:jc w:val="left"/>
              <w:rPr>
                <w:ins w:id="311" w:author="Harada Hiroki" w:date="2020-11-05T15:17:00Z"/>
                <w:rFonts w:asciiTheme="majorHAnsi" w:hAnsiTheme="majorHAnsi" w:cstheme="majorHAnsi"/>
                <w:b w:val="0"/>
                <w:bCs/>
                <w:szCs w:val="18"/>
              </w:rPr>
            </w:pPr>
            <w:ins w:id="312" w:author="Harada Hiroki" w:date="2020-11-05T15:17:00Z">
              <w:r w:rsidRPr="001803D2">
                <w:rPr>
                  <w:rFonts w:asciiTheme="majorHAnsi" w:hAnsiTheme="majorHAnsi" w:cstheme="majorHAnsi"/>
                  <w:b w:val="0"/>
                  <w:bCs/>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F8114" w14:textId="77777777" w:rsidR="005A7CB6" w:rsidRPr="001803D2" w:rsidRDefault="005A7CB6" w:rsidP="0029495D">
            <w:pPr>
              <w:pStyle w:val="TAH"/>
              <w:jc w:val="left"/>
              <w:rPr>
                <w:ins w:id="313" w:author="Harada Hiroki" w:date="2020-11-05T15:17:00Z"/>
                <w:rFonts w:asciiTheme="majorHAnsi" w:hAnsiTheme="majorHAnsi" w:cstheme="majorHAnsi"/>
                <w:b w:val="0"/>
                <w:bCs/>
                <w:szCs w:val="18"/>
              </w:rPr>
            </w:pPr>
            <w:ins w:id="314" w:author="Harada Hiroki" w:date="2020-11-05T15:17:00Z">
              <w:r w:rsidRPr="001803D2">
                <w:rPr>
                  <w:rFonts w:asciiTheme="majorHAnsi" w:hAnsiTheme="majorHAnsi" w:cstheme="majorHAnsi"/>
                  <w:b w:val="0"/>
                  <w:bCs/>
                  <w:szCs w:val="18"/>
                </w:rPr>
                <w:t>N/A</w:t>
              </w:r>
            </w:ins>
          </w:p>
        </w:tc>
        <w:tc>
          <w:tcPr>
            <w:tcW w:w="1417" w:type="dxa"/>
            <w:tcBorders>
              <w:top w:val="single" w:sz="4" w:space="0" w:color="auto"/>
              <w:left w:val="single" w:sz="4" w:space="0" w:color="auto"/>
              <w:bottom w:val="single" w:sz="4" w:space="0" w:color="auto"/>
              <w:right w:val="single" w:sz="4" w:space="0" w:color="auto"/>
            </w:tcBorders>
          </w:tcPr>
          <w:p w14:paraId="0647AA45" w14:textId="77777777" w:rsidR="005A7CB6" w:rsidRPr="001803D2" w:rsidRDefault="005A7CB6" w:rsidP="0029495D">
            <w:pPr>
              <w:pStyle w:val="TAN"/>
              <w:ind w:left="0" w:firstLine="0"/>
              <w:rPr>
                <w:ins w:id="315" w:author="Harada Hiroki" w:date="2020-11-05T15:17:00Z"/>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BCFEB" w14:textId="77777777" w:rsidR="005A7CB6" w:rsidRPr="001803D2" w:rsidRDefault="005A7CB6" w:rsidP="0029495D">
            <w:pPr>
              <w:keepNext/>
              <w:keepLines/>
              <w:rPr>
                <w:ins w:id="316" w:author="Harada Hiroki" w:date="2020-11-05T15:17:00Z"/>
                <w:rFonts w:asciiTheme="majorHAnsi" w:eastAsia="Times New Roman" w:hAnsiTheme="majorHAnsi" w:cstheme="majorHAnsi"/>
                <w:bCs/>
                <w:sz w:val="18"/>
                <w:szCs w:val="18"/>
              </w:rPr>
            </w:pPr>
            <w:ins w:id="317" w:author="Harada Hiroki" w:date="2020-11-05T15:17:00Z">
              <w:r w:rsidRPr="001803D2">
                <w:rPr>
                  <w:rFonts w:asciiTheme="majorHAnsi" w:eastAsia="Times New Roman" w:hAnsiTheme="majorHAnsi" w:cstheme="majorHAnsi"/>
                  <w:bCs/>
                  <w:sz w:val="18"/>
                  <w:szCs w:val="18"/>
                </w:rPr>
                <w:t>Per BC</w:t>
              </w:r>
            </w:ins>
          </w:p>
          <w:p w14:paraId="0B441C5A" w14:textId="77777777" w:rsidR="005A7CB6" w:rsidRPr="001803D2" w:rsidRDefault="005A7CB6" w:rsidP="0029495D">
            <w:pPr>
              <w:pStyle w:val="TAN"/>
              <w:ind w:left="0" w:firstLine="0"/>
              <w:rPr>
                <w:ins w:id="318" w:author="Harada Hiroki" w:date="2020-11-05T15:17:00Z"/>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06217" w14:textId="77777777" w:rsidR="005A7CB6" w:rsidRPr="001803D2" w:rsidRDefault="005A7CB6" w:rsidP="0029495D">
            <w:pPr>
              <w:pStyle w:val="TAH"/>
              <w:jc w:val="left"/>
              <w:rPr>
                <w:ins w:id="319" w:author="Harada Hiroki" w:date="2020-11-05T15:17:00Z"/>
                <w:rFonts w:asciiTheme="majorHAnsi" w:hAnsiTheme="majorHAnsi" w:cstheme="majorHAnsi"/>
                <w:b w:val="0"/>
                <w:bCs/>
                <w:szCs w:val="18"/>
              </w:rPr>
            </w:pPr>
            <w:ins w:id="320" w:author="Harada Hiroki" w:date="2020-11-05T15:17:00Z">
              <w:r w:rsidRPr="001803D2">
                <w:rPr>
                  <w:rFonts w:asciiTheme="majorHAnsi" w:hAnsiTheme="majorHAnsi" w:cstheme="majorHAnsi"/>
                  <w:b w:val="0"/>
                  <w:bCs/>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BFEB70" w14:textId="77777777" w:rsidR="005A7CB6" w:rsidRPr="001803D2" w:rsidRDefault="005A7CB6" w:rsidP="0029495D">
            <w:pPr>
              <w:pStyle w:val="TAH"/>
              <w:jc w:val="left"/>
              <w:rPr>
                <w:ins w:id="321" w:author="Harada Hiroki" w:date="2020-11-05T15:17:00Z"/>
                <w:rFonts w:asciiTheme="majorHAnsi" w:hAnsiTheme="majorHAnsi" w:cstheme="majorHAnsi"/>
                <w:b w:val="0"/>
                <w:bCs/>
                <w:szCs w:val="18"/>
              </w:rPr>
            </w:pPr>
            <w:ins w:id="322" w:author="Harada Hiroki" w:date="2020-11-05T15:17:00Z">
              <w:r w:rsidRPr="001803D2">
                <w:rPr>
                  <w:rFonts w:asciiTheme="majorHAnsi" w:hAnsiTheme="majorHAnsi" w:cstheme="majorHAnsi"/>
                  <w:b w:val="0"/>
                  <w:bCs/>
                  <w:szCs w:val="18"/>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49B814C8" w14:textId="77777777" w:rsidR="005A7CB6" w:rsidRPr="001803D2" w:rsidRDefault="005A7CB6" w:rsidP="0029495D">
            <w:pPr>
              <w:pStyle w:val="TAH"/>
              <w:jc w:val="left"/>
              <w:rPr>
                <w:ins w:id="323" w:author="Harada Hiroki" w:date="2020-11-05T15:17:00Z"/>
                <w:rFonts w:asciiTheme="majorHAnsi" w:hAnsiTheme="majorHAnsi" w:cstheme="majorHAnsi"/>
                <w:b w:val="0"/>
                <w:bCs/>
                <w:szCs w:val="18"/>
              </w:rPr>
            </w:pPr>
            <w:ins w:id="324" w:author="Harada Hiroki" w:date="2020-11-05T15:17:00Z">
              <w:r w:rsidRPr="001803D2">
                <w:rPr>
                  <w:rFonts w:asciiTheme="majorHAnsi" w:hAnsiTheme="majorHAnsi" w:cstheme="majorHAnsi"/>
                  <w:b w:val="0"/>
                  <w:bCs/>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02287B" w14:textId="77777777" w:rsidR="005A7CB6" w:rsidRPr="001803D2" w:rsidRDefault="005A7CB6" w:rsidP="0029495D">
            <w:pPr>
              <w:keepNext/>
              <w:keepLines/>
              <w:rPr>
                <w:ins w:id="325" w:author="Harada Hiroki" w:date="2020-11-05T15:17:00Z"/>
                <w:rFonts w:asciiTheme="majorHAnsi" w:eastAsia="Times New Roman" w:hAnsiTheme="majorHAnsi" w:cstheme="majorHAnsi"/>
                <w:bCs/>
                <w:sz w:val="18"/>
                <w:szCs w:val="18"/>
              </w:rPr>
            </w:pPr>
            <w:ins w:id="326" w:author="Harada Hiroki" w:date="2020-11-05T15:17:00Z">
              <w:r w:rsidRPr="001803D2">
                <w:rPr>
                  <w:rFonts w:asciiTheme="majorHAnsi" w:eastAsia="Times New Roman" w:hAnsiTheme="majorHAnsi" w:cstheme="majorHAnsi"/>
                  <w:bCs/>
                  <w:sz w:val="18"/>
                  <w:szCs w:val="18"/>
                </w:rPr>
                <w:t>Candidate values</w:t>
              </w:r>
            </w:ins>
          </w:p>
          <w:p w14:paraId="0BD7B8C6" w14:textId="77777777" w:rsidR="005A7CB6" w:rsidRDefault="005A7CB6" w:rsidP="001833BC">
            <w:pPr>
              <w:pStyle w:val="TAH"/>
              <w:numPr>
                <w:ilvl w:val="0"/>
                <w:numId w:val="174"/>
              </w:numPr>
              <w:jc w:val="left"/>
              <w:rPr>
                <w:ins w:id="327" w:author="Harada Hiroki" w:date="2020-11-09T09:27:00Z"/>
                <w:rFonts w:asciiTheme="majorHAnsi" w:hAnsiTheme="majorHAnsi" w:cstheme="majorHAnsi"/>
                <w:b w:val="0"/>
                <w:szCs w:val="18"/>
                <w:lang w:eastAsia="zh-CN"/>
              </w:rPr>
            </w:pPr>
            <w:ins w:id="328" w:author="Harada Hiroki" w:date="2020-11-06T08:53: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ins>
          </w:p>
          <w:p w14:paraId="6DD83F58" w14:textId="77777777" w:rsidR="005A7CB6" w:rsidRDefault="005A7CB6" w:rsidP="0029495D">
            <w:pPr>
              <w:pStyle w:val="TAH"/>
              <w:jc w:val="left"/>
              <w:rPr>
                <w:ins w:id="329" w:author="Harada Hiroki" w:date="2020-11-09T09:27:00Z"/>
                <w:rFonts w:asciiTheme="majorHAnsi" w:eastAsiaTheme="minorEastAsia" w:hAnsiTheme="majorHAnsi" w:cstheme="majorHAnsi"/>
                <w:b w:val="0"/>
                <w:szCs w:val="18"/>
                <w:lang w:eastAsia="zh-CN"/>
              </w:rPr>
            </w:pPr>
          </w:p>
          <w:p w14:paraId="1C0314BF" w14:textId="77777777" w:rsidR="005A7CB6" w:rsidRPr="001803D2" w:rsidRDefault="005A7CB6" w:rsidP="0029495D">
            <w:pPr>
              <w:pStyle w:val="TAH"/>
              <w:jc w:val="left"/>
              <w:rPr>
                <w:ins w:id="330" w:author="Harada Hiroki" w:date="2020-11-05T15:17:00Z"/>
                <w:rFonts w:asciiTheme="majorHAnsi" w:hAnsiTheme="majorHAnsi" w:cstheme="majorHAnsi"/>
                <w:b w:val="0"/>
                <w:bCs/>
                <w:szCs w:val="18"/>
              </w:rPr>
            </w:pPr>
            <w:ins w:id="331" w:author="Harada Hiroki" w:date="2020-11-09T09:27:00Z">
              <w:r w:rsidRPr="00E37434">
                <w:rPr>
                  <w:rFonts w:asciiTheme="majorHAnsi" w:hAnsiTheme="majorHAnsi" w:cstheme="majorHAnsi"/>
                  <w:b w:val="0"/>
                  <w:bCs/>
                  <w:szCs w:val="18"/>
                </w:rPr>
                <w:t>Note: RAN1 will discuss on how to handle the SDL or SUL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FADF1" w14:textId="77777777" w:rsidR="005A7CB6" w:rsidRPr="001803D2" w:rsidRDefault="005A7CB6" w:rsidP="0029495D">
            <w:pPr>
              <w:keepNext/>
              <w:keepLines/>
              <w:rPr>
                <w:ins w:id="332" w:author="Harada Hiroki" w:date="2020-11-05T15:17:00Z"/>
                <w:rFonts w:asciiTheme="majorHAnsi" w:eastAsia="Times New Roman" w:hAnsiTheme="majorHAnsi" w:cstheme="majorHAnsi"/>
                <w:bCs/>
                <w:sz w:val="18"/>
                <w:szCs w:val="18"/>
              </w:rPr>
            </w:pPr>
            <w:ins w:id="333" w:author="Harada Hiroki" w:date="2020-11-05T15:17:00Z">
              <w:r w:rsidRPr="001803D2">
                <w:rPr>
                  <w:rFonts w:asciiTheme="majorHAnsi" w:eastAsia="Times New Roman" w:hAnsiTheme="majorHAnsi" w:cstheme="majorHAnsi"/>
                  <w:bCs/>
                  <w:sz w:val="18"/>
                  <w:szCs w:val="18"/>
                </w:rPr>
                <w:t>Optional with capability signalling</w:t>
              </w:r>
            </w:ins>
          </w:p>
          <w:p w14:paraId="4F00C620" w14:textId="77777777" w:rsidR="005A7CB6" w:rsidRPr="001803D2" w:rsidRDefault="005A7CB6" w:rsidP="0029495D">
            <w:pPr>
              <w:pStyle w:val="TAH"/>
              <w:jc w:val="left"/>
              <w:rPr>
                <w:ins w:id="334" w:author="Harada Hiroki" w:date="2020-11-05T15:17:00Z"/>
                <w:rFonts w:asciiTheme="majorHAnsi" w:hAnsiTheme="majorHAnsi" w:cstheme="majorHAnsi"/>
                <w:b w:val="0"/>
                <w:bCs/>
                <w:szCs w:val="18"/>
              </w:rPr>
            </w:pPr>
          </w:p>
        </w:tc>
      </w:tr>
      <w:tr w:rsidR="005A7CB6" w:rsidRPr="00CA6263" w14:paraId="13976898" w14:textId="77777777" w:rsidTr="0029495D">
        <w:trPr>
          <w:trHeight w:val="20"/>
          <w:ins w:id="335" w:author="Harada Hiroki" w:date="2020-11-05T15:19: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23F545E" w14:textId="77777777" w:rsidR="005A7CB6" w:rsidRPr="00A26EE6" w:rsidRDefault="005A7CB6" w:rsidP="0029495D">
            <w:pPr>
              <w:pStyle w:val="TAH"/>
              <w:jc w:val="left"/>
              <w:rPr>
                <w:ins w:id="336" w:author="Harada Hiroki" w:date="2020-11-05T15:19:00Z"/>
                <w:b w:val="0"/>
                <w:bCs/>
              </w:rPr>
            </w:pPr>
            <w:ins w:id="337" w:author="Harada Hiroki" w:date="2020-11-05T15:19: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481C7" w14:textId="77777777" w:rsidR="005A7CB6" w:rsidRPr="00A26EE6" w:rsidRDefault="005A7CB6" w:rsidP="0029495D">
            <w:pPr>
              <w:pStyle w:val="TAH"/>
              <w:jc w:val="left"/>
              <w:rPr>
                <w:ins w:id="338" w:author="Harada Hiroki" w:date="2020-11-05T15:19:00Z"/>
                <w:rFonts w:asciiTheme="majorHAnsi" w:hAnsiTheme="majorHAnsi" w:cstheme="majorHAnsi"/>
                <w:b w:val="0"/>
                <w:bCs/>
                <w:szCs w:val="18"/>
                <w:lang w:eastAsia="zh-CN"/>
              </w:rPr>
            </w:pPr>
            <w:ins w:id="339" w:author="Harada Hiroki" w:date="2020-11-05T15:19:00Z">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436ACA" w14:textId="77777777" w:rsidR="005A7CB6" w:rsidRPr="00A26EE6" w:rsidRDefault="005A7CB6" w:rsidP="0029495D">
            <w:pPr>
              <w:pStyle w:val="TAH"/>
              <w:jc w:val="left"/>
              <w:rPr>
                <w:ins w:id="340" w:author="Harada Hiroki" w:date="2020-11-05T15:19:00Z"/>
                <w:rFonts w:asciiTheme="majorHAnsi" w:hAnsiTheme="majorHAnsi" w:cstheme="majorHAnsi"/>
                <w:b w:val="0"/>
                <w:bCs/>
                <w:szCs w:val="18"/>
                <w:lang w:eastAsia="zh-CN"/>
              </w:rPr>
            </w:pPr>
            <w:ins w:id="341" w:author="Harada Hiroki" w:date="2020-11-05T15:19:00Z">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48366" w14:textId="77777777" w:rsidR="005A7CB6" w:rsidRPr="001803D2" w:rsidRDefault="005A7CB6" w:rsidP="0029495D">
            <w:pPr>
              <w:pStyle w:val="TAH"/>
              <w:jc w:val="left"/>
              <w:rPr>
                <w:ins w:id="342" w:author="Harada Hiroki" w:date="2020-11-05T15:19:00Z"/>
                <w:rFonts w:asciiTheme="majorHAnsi" w:hAnsiTheme="majorHAnsi" w:cstheme="majorHAnsi"/>
                <w:b w:val="0"/>
                <w:bCs/>
                <w:szCs w:val="18"/>
                <w:lang w:eastAsia="zh-CN"/>
              </w:rPr>
            </w:pPr>
            <w:ins w:id="343" w:author="Harada Hiroki" w:date="2020-11-05T15:19:00Z">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ins>
          </w:p>
          <w:p w14:paraId="2211CCDA" w14:textId="77777777" w:rsidR="005A7CB6" w:rsidRPr="001803D2" w:rsidRDefault="005A7CB6" w:rsidP="0029495D">
            <w:pPr>
              <w:pStyle w:val="TAH"/>
              <w:jc w:val="left"/>
              <w:rPr>
                <w:ins w:id="344" w:author="Harada Hiroki" w:date="2020-11-05T15:19:00Z"/>
                <w:rFonts w:asciiTheme="majorHAnsi" w:hAnsiTheme="majorHAnsi" w:cstheme="majorHAnsi"/>
                <w:b w:val="0"/>
                <w:bCs/>
                <w:szCs w:val="18"/>
                <w:lang w:eastAsia="zh-CN"/>
              </w:rPr>
            </w:pPr>
          </w:p>
          <w:p w14:paraId="1FEC9725" w14:textId="77777777" w:rsidR="005A7CB6" w:rsidRPr="001803D2" w:rsidRDefault="005A7CB6" w:rsidP="0029495D">
            <w:pPr>
              <w:pStyle w:val="TAH"/>
              <w:jc w:val="left"/>
              <w:rPr>
                <w:ins w:id="345" w:author="Harada Hiroki" w:date="2020-11-05T15:19:00Z"/>
                <w:rFonts w:asciiTheme="majorHAnsi" w:hAnsiTheme="majorHAnsi" w:cstheme="majorHAnsi"/>
                <w:b w:val="0"/>
                <w:bCs/>
                <w:szCs w:val="18"/>
                <w:lang w:eastAsia="zh-CN"/>
              </w:rPr>
            </w:pPr>
            <w:ins w:id="346" w:author="Harada Hiroki" w:date="2020-11-05T15:19:00Z">
              <w:r w:rsidRPr="001803D2">
                <w:rPr>
                  <w:rFonts w:asciiTheme="majorHAnsi" w:hAnsiTheme="majorHAnsi" w:cstheme="majorHAnsi"/>
                  <w:b w:val="0"/>
                  <w:bCs/>
                  <w:szCs w:val="18"/>
                  <w:lang w:eastAsia="zh-CN"/>
                </w:rPr>
                <w:t xml:space="preserve">1) Which NR Carrier type(s) that can transmit NR PUCCH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6F3903" w14:textId="77777777" w:rsidR="005A7CB6" w:rsidRPr="001803D2" w:rsidRDefault="005A7CB6" w:rsidP="0029495D">
            <w:pPr>
              <w:pStyle w:val="TAH"/>
              <w:jc w:val="left"/>
              <w:rPr>
                <w:ins w:id="347" w:author="Harada Hiroki" w:date="2020-11-05T15:19: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EB0860" w14:textId="77777777" w:rsidR="005A7CB6" w:rsidRPr="001803D2" w:rsidRDefault="005A7CB6" w:rsidP="0029495D">
            <w:pPr>
              <w:pStyle w:val="TAH"/>
              <w:jc w:val="left"/>
              <w:rPr>
                <w:ins w:id="348" w:author="Harada Hiroki" w:date="2020-11-05T15:19:00Z"/>
                <w:rFonts w:asciiTheme="majorHAnsi" w:hAnsiTheme="majorHAnsi" w:cstheme="majorHAnsi"/>
                <w:b w:val="0"/>
                <w:bCs/>
                <w:szCs w:val="18"/>
                <w:lang w:eastAsia="zh-CN"/>
              </w:rPr>
            </w:pPr>
            <w:ins w:id="349" w:author="Harada Hiroki" w:date="2020-11-05T15:19:00Z">
              <w:r w:rsidRPr="001803D2">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D0E03" w14:textId="77777777" w:rsidR="005A7CB6" w:rsidRPr="001803D2" w:rsidRDefault="005A7CB6" w:rsidP="0029495D">
            <w:pPr>
              <w:pStyle w:val="TAH"/>
              <w:jc w:val="left"/>
              <w:rPr>
                <w:ins w:id="350" w:author="Harada Hiroki" w:date="2020-11-05T15:19:00Z"/>
                <w:rFonts w:asciiTheme="majorHAnsi" w:hAnsiTheme="majorHAnsi" w:cstheme="majorHAnsi"/>
                <w:b w:val="0"/>
                <w:bCs/>
                <w:szCs w:val="18"/>
                <w:lang w:eastAsia="zh-CN"/>
              </w:rPr>
            </w:pPr>
            <w:ins w:id="351" w:author="Harada Hiroki" w:date="2020-11-05T15:19:00Z">
              <w:r w:rsidRPr="001803D2">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77FF5956" w14:textId="77777777" w:rsidR="005A7CB6" w:rsidRPr="001803D2" w:rsidRDefault="005A7CB6" w:rsidP="0029495D">
            <w:pPr>
              <w:pStyle w:val="TAN"/>
              <w:rPr>
                <w:ins w:id="352" w:author="Harada Hiroki" w:date="2020-11-05T15:19: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1326B0" w14:textId="77777777" w:rsidR="005A7CB6" w:rsidRPr="001803D2" w:rsidRDefault="005A7CB6" w:rsidP="0029495D">
            <w:pPr>
              <w:keepNext/>
              <w:keepLines/>
              <w:rPr>
                <w:ins w:id="353" w:author="Harada Hiroki" w:date="2020-11-05T15:19:00Z"/>
                <w:rFonts w:asciiTheme="majorHAnsi" w:eastAsia="Times New Roman" w:hAnsiTheme="majorHAnsi" w:cstheme="majorHAnsi"/>
                <w:bCs/>
                <w:sz w:val="18"/>
                <w:szCs w:val="18"/>
                <w:lang w:eastAsia="zh-CN"/>
              </w:rPr>
            </w:pPr>
            <w:ins w:id="354" w:author="Harada Hiroki" w:date="2020-11-05T15:19:00Z">
              <w:r w:rsidRPr="001803D2">
                <w:rPr>
                  <w:rFonts w:asciiTheme="majorHAnsi" w:eastAsia="Times New Roman" w:hAnsiTheme="majorHAnsi" w:cstheme="majorHAnsi"/>
                  <w:bCs/>
                  <w:sz w:val="18"/>
                  <w:szCs w:val="18"/>
                  <w:lang w:eastAsia="zh-CN"/>
                </w:rPr>
                <w:t>Per BC</w:t>
              </w:r>
            </w:ins>
          </w:p>
          <w:p w14:paraId="6BBFFDE2" w14:textId="77777777" w:rsidR="005A7CB6" w:rsidRPr="001803D2" w:rsidRDefault="005A7CB6" w:rsidP="0029495D">
            <w:pPr>
              <w:keepNext/>
              <w:keepLines/>
              <w:rPr>
                <w:ins w:id="355" w:author="Harada Hiroki" w:date="2020-11-05T15:19:00Z"/>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BC009" w14:textId="77777777" w:rsidR="005A7CB6" w:rsidRPr="001803D2" w:rsidRDefault="005A7CB6" w:rsidP="0029495D">
            <w:pPr>
              <w:pStyle w:val="TAH"/>
              <w:jc w:val="left"/>
              <w:rPr>
                <w:ins w:id="356" w:author="Harada Hiroki" w:date="2020-11-05T15:19:00Z"/>
                <w:rFonts w:asciiTheme="majorHAnsi" w:hAnsiTheme="majorHAnsi" w:cstheme="majorHAnsi"/>
                <w:b w:val="0"/>
                <w:bCs/>
                <w:szCs w:val="18"/>
                <w:lang w:eastAsia="zh-CN"/>
              </w:rPr>
            </w:pPr>
            <w:ins w:id="357" w:author="Harada Hiroki" w:date="2020-11-05T15:19:00Z">
              <w:r w:rsidRPr="001803D2">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82F9B5" w14:textId="77777777" w:rsidR="005A7CB6" w:rsidRPr="001803D2" w:rsidRDefault="005A7CB6" w:rsidP="0029495D">
            <w:pPr>
              <w:pStyle w:val="TAH"/>
              <w:jc w:val="left"/>
              <w:rPr>
                <w:ins w:id="358" w:author="Harada Hiroki" w:date="2020-11-05T15:19:00Z"/>
                <w:rFonts w:asciiTheme="majorHAnsi" w:hAnsiTheme="majorHAnsi" w:cstheme="majorHAnsi"/>
                <w:b w:val="0"/>
                <w:bCs/>
                <w:szCs w:val="18"/>
                <w:lang w:eastAsia="zh-CN"/>
              </w:rPr>
            </w:pPr>
            <w:ins w:id="359" w:author="Harada Hiroki" w:date="2020-11-05T15:19:00Z">
              <w:r w:rsidRPr="001803D2">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00B23F78" w14:textId="77777777" w:rsidR="005A7CB6" w:rsidRPr="001803D2" w:rsidRDefault="005A7CB6" w:rsidP="0029495D">
            <w:pPr>
              <w:pStyle w:val="TAH"/>
              <w:jc w:val="left"/>
              <w:rPr>
                <w:ins w:id="360" w:author="Harada Hiroki" w:date="2020-11-05T15:19:00Z"/>
                <w:rFonts w:asciiTheme="majorHAnsi" w:hAnsiTheme="majorHAnsi" w:cstheme="majorHAnsi"/>
                <w:b w:val="0"/>
                <w:bCs/>
                <w:szCs w:val="18"/>
                <w:lang w:eastAsia="zh-CN"/>
              </w:rPr>
            </w:pPr>
            <w:ins w:id="361" w:author="Harada Hiroki" w:date="2020-11-05T15:19:00Z">
              <w:r w:rsidRPr="001803D2">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39803C" w14:textId="77777777" w:rsidR="005A7CB6" w:rsidRPr="001803D2" w:rsidRDefault="005A7CB6" w:rsidP="0029495D">
            <w:pPr>
              <w:keepNext/>
              <w:keepLines/>
              <w:rPr>
                <w:ins w:id="362" w:author="Harada Hiroki" w:date="2020-11-05T15:19:00Z"/>
                <w:rFonts w:asciiTheme="majorHAnsi" w:eastAsia="Times New Roman" w:hAnsiTheme="majorHAnsi" w:cstheme="majorHAnsi"/>
                <w:bCs/>
                <w:sz w:val="18"/>
                <w:szCs w:val="18"/>
                <w:lang w:eastAsia="zh-CN"/>
              </w:rPr>
            </w:pPr>
            <w:ins w:id="363" w:author="Harada Hiroki" w:date="2020-11-05T15:19:00Z">
              <w:r w:rsidRPr="001803D2">
                <w:rPr>
                  <w:rFonts w:asciiTheme="majorHAnsi" w:eastAsia="Times New Roman" w:hAnsiTheme="majorHAnsi" w:cstheme="majorHAnsi"/>
                  <w:bCs/>
                  <w:sz w:val="18"/>
                  <w:szCs w:val="18"/>
                  <w:lang w:eastAsia="zh-CN"/>
                </w:rPr>
                <w:t>Candidate values</w:t>
              </w:r>
            </w:ins>
          </w:p>
          <w:p w14:paraId="25F96CFE" w14:textId="77777777" w:rsidR="005A7CB6" w:rsidRPr="00E37434" w:rsidRDefault="005A7CB6" w:rsidP="001833BC">
            <w:pPr>
              <w:pStyle w:val="ListParagraph"/>
              <w:keepNext/>
              <w:keepLines/>
              <w:numPr>
                <w:ilvl w:val="0"/>
                <w:numId w:val="175"/>
              </w:numPr>
              <w:ind w:leftChars="0"/>
              <w:rPr>
                <w:ins w:id="364" w:author="Harada Hiroki" w:date="2020-11-09T09:27:00Z"/>
                <w:rFonts w:asciiTheme="majorHAnsi" w:eastAsia="Times New Roman" w:hAnsiTheme="majorHAnsi" w:cstheme="majorHAnsi"/>
                <w:bCs/>
                <w:sz w:val="18"/>
                <w:szCs w:val="18"/>
                <w:lang w:eastAsia="zh-CN"/>
              </w:rPr>
            </w:pPr>
            <w:ins w:id="365" w:author="Harada Hiroki" w:date="2020-11-06T08:53:00Z">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ins>
          </w:p>
          <w:p w14:paraId="6CD7207E" w14:textId="77777777" w:rsidR="005A7CB6" w:rsidRDefault="005A7CB6" w:rsidP="0029495D">
            <w:pPr>
              <w:keepNext/>
              <w:keepLines/>
              <w:rPr>
                <w:ins w:id="366" w:author="Harada Hiroki" w:date="2020-11-09T09:27:00Z"/>
                <w:rFonts w:asciiTheme="majorHAnsi" w:eastAsiaTheme="minorEastAsia" w:hAnsiTheme="majorHAnsi" w:cstheme="majorHAnsi"/>
                <w:bCs/>
                <w:sz w:val="18"/>
                <w:szCs w:val="18"/>
                <w:lang w:eastAsia="zh-CN"/>
              </w:rPr>
            </w:pPr>
          </w:p>
          <w:p w14:paraId="140661E9" w14:textId="77777777" w:rsidR="005A7CB6" w:rsidRPr="00E37434" w:rsidRDefault="005A7CB6" w:rsidP="0029495D">
            <w:pPr>
              <w:keepNext/>
              <w:keepLines/>
              <w:rPr>
                <w:ins w:id="367" w:author="Harada Hiroki" w:date="2020-11-05T15:19:00Z"/>
                <w:rFonts w:asciiTheme="majorHAnsi" w:eastAsiaTheme="minorEastAsia" w:hAnsiTheme="majorHAnsi" w:cstheme="majorHAnsi"/>
                <w:bCs/>
                <w:sz w:val="18"/>
                <w:szCs w:val="18"/>
                <w:lang w:eastAsia="zh-CN"/>
              </w:rPr>
            </w:pPr>
            <w:ins w:id="368" w:author="Harada Hiroki" w:date="2020-11-09T09:27:00Z">
              <w:r w:rsidRPr="00AF0040">
                <w:rPr>
                  <w:rFonts w:asciiTheme="majorHAnsi" w:eastAsia="Times New Roman" w:hAnsiTheme="majorHAnsi" w:cstheme="majorHAnsi"/>
                  <w:bCs/>
                  <w:sz w:val="18"/>
                  <w:szCs w:val="18"/>
                  <w:lang w:eastAsia="zh-CN"/>
                </w:rPr>
                <w:t>Note: RAN1 will discuss on how to handle the SDL or SUL band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E6DCEB" w14:textId="77777777" w:rsidR="005A7CB6" w:rsidRPr="00A26EE6" w:rsidRDefault="005A7CB6" w:rsidP="0029495D">
            <w:pPr>
              <w:keepNext/>
              <w:keepLines/>
              <w:rPr>
                <w:ins w:id="369" w:author="Harada Hiroki" w:date="2020-11-05T15:19:00Z"/>
                <w:rFonts w:asciiTheme="majorHAnsi" w:eastAsia="Times New Roman" w:hAnsiTheme="majorHAnsi" w:cstheme="majorHAnsi"/>
                <w:bCs/>
                <w:sz w:val="18"/>
                <w:szCs w:val="18"/>
                <w:lang w:eastAsia="zh-CN"/>
              </w:rPr>
            </w:pPr>
            <w:ins w:id="370" w:author="Harada Hiroki" w:date="2020-11-05T15:19:00Z">
              <w:r w:rsidRPr="00A26EE6">
                <w:rPr>
                  <w:rFonts w:asciiTheme="majorHAnsi" w:eastAsia="Times New Roman" w:hAnsiTheme="majorHAnsi" w:cstheme="majorHAnsi"/>
                  <w:bCs/>
                  <w:sz w:val="18"/>
                  <w:szCs w:val="18"/>
                  <w:lang w:eastAsia="zh-CN"/>
                </w:rPr>
                <w:t>Optional with capability signalling</w:t>
              </w:r>
            </w:ins>
          </w:p>
          <w:p w14:paraId="5AB602D4" w14:textId="77777777" w:rsidR="005A7CB6" w:rsidRPr="00A26EE6" w:rsidRDefault="005A7CB6" w:rsidP="0029495D">
            <w:pPr>
              <w:keepNext/>
              <w:keepLines/>
              <w:rPr>
                <w:ins w:id="371" w:author="Harada Hiroki" w:date="2020-11-05T15:19:00Z"/>
                <w:rFonts w:asciiTheme="majorHAnsi" w:eastAsia="Times New Roman" w:hAnsiTheme="majorHAnsi" w:cstheme="majorHAnsi"/>
                <w:bCs/>
                <w:sz w:val="18"/>
                <w:szCs w:val="18"/>
                <w:lang w:eastAsia="zh-CN"/>
              </w:rPr>
            </w:pPr>
          </w:p>
        </w:tc>
      </w:tr>
      <w:tr w:rsidR="005A7CB6" w:rsidRPr="00CA6263" w14:paraId="2E5986EC" w14:textId="77777777" w:rsidTr="0029495D">
        <w:trPr>
          <w:trHeight w:val="20"/>
          <w:ins w:id="372"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944013" w14:textId="77777777" w:rsidR="005A7CB6" w:rsidRPr="00A26EE6" w:rsidRDefault="005A7CB6" w:rsidP="0029495D">
            <w:pPr>
              <w:pStyle w:val="TAH"/>
              <w:jc w:val="left"/>
              <w:rPr>
                <w:ins w:id="373" w:author="Harada Hiroki" w:date="2020-11-05T15:21:00Z"/>
                <w:b w:val="0"/>
                <w:bCs/>
              </w:rPr>
            </w:pPr>
            <w:ins w:id="374"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ADCDC" w14:textId="77777777" w:rsidR="005A7CB6" w:rsidRPr="00A26EE6" w:rsidRDefault="005A7CB6" w:rsidP="0029495D">
            <w:pPr>
              <w:pStyle w:val="TAH"/>
              <w:jc w:val="left"/>
              <w:rPr>
                <w:ins w:id="375" w:author="Harada Hiroki" w:date="2020-11-05T15:21:00Z"/>
                <w:rFonts w:asciiTheme="majorHAnsi" w:eastAsia="MS Mincho" w:hAnsiTheme="majorHAnsi" w:cstheme="majorHAnsi"/>
                <w:b w:val="0"/>
                <w:bCs/>
                <w:szCs w:val="18"/>
              </w:rPr>
            </w:pPr>
            <w:ins w:id="376" w:author="Harada Hiroki" w:date="2020-11-05T15:23:00Z">
              <w:r>
                <w:rPr>
                  <w:rFonts w:asciiTheme="majorHAnsi" w:eastAsia="MS Mincho" w:hAnsiTheme="majorHAnsi" w:cstheme="majorHAnsi" w:hint="eastAsia"/>
                  <w:b w:val="0"/>
                  <w:bCs/>
                  <w:szCs w:val="18"/>
                </w:rPr>
                <w:t>2</w:t>
              </w:r>
              <w:r>
                <w:rPr>
                  <w:rFonts w:asciiTheme="majorHAnsi" w:eastAsia="MS Mincho" w:hAnsiTheme="majorHAnsi" w:cstheme="majorHAnsi"/>
                  <w:b w:val="0"/>
                  <w:bCs/>
                  <w:szCs w:val="18"/>
                </w:rPr>
                <w:t>2-7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7DA76" w14:textId="77777777" w:rsidR="005A7CB6" w:rsidRPr="00A26EE6" w:rsidRDefault="005A7CB6" w:rsidP="0029495D">
            <w:pPr>
              <w:pStyle w:val="TAH"/>
              <w:jc w:val="left"/>
              <w:rPr>
                <w:ins w:id="377" w:author="Harada Hiroki" w:date="2020-11-05T15:21:00Z"/>
                <w:rFonts w:asciiTheme="majorHAnsi" w:hAnsiTheme="majorHAnsi" w:cstheme="majorHAnsi"/>
                <w:b w:val="0"/>
                <w:bCs/>
                <w:szCs w:val="18"/>
                <w:lang w:eastAsia="zh-CN"/>
              </w:rPr>
            </w:pPr>
            <w:ins w:id="378" w:author="Harada Hiroki" w:date="2020-11-05T15:24:00Z">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474A222" w14:textId="77777777" w:rsidR="005A7CB6" w:rsidRPr="00A26EE6" w:rsidRDefault="005A7CB6" w:rsidP="0029495D">
            <w:pPr>
              <w:pStyle w:val="TAH"/>
              <w:jc w:val="left"/>
              <w:rPr>
                <w:ins w:id="379" w:author="Harada Hiroki" w:date="2020-11-05T15:26:00Z"/>
                <w:rFonts w:asciiTheme="majorHAnsi" w:hAnsiTheme="majorHAnsi" w:cstheme="majorHAnsi"/>
                <w:b w:val="0"/>
                <w:szCs w:val="18"/>
                <w:lang w:eastAsia="zh-CN"/>
              </w:rPr>
            </w:pPr>
            <w:ins w:id="380" w:author="Harada Hiroki" w:date="2020-11-05T15:26:00Z">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ins>
          </w:p>
          <w:p w14:paraId="097CADD9" w14:textId="77777777" w:rsidR="005A7CB6" w:rsidRPr="00A26EE6" w:rsidRDefault="005A7CB6" w:rsidP="001833BC">
            <w:pPr>
              <w:pStyle w:val="TAH"/>
              <w:numPr>
                <w:ilvl w:val="1"/>
                <w:numId w:val="167"/>
              </w:numPr>
              <w:jc w:val="left"/>
              <w:rPr>
                <w:ins w:id="381" w:author="Harada Hiroki" w:date="2020-11-05T15:26:00Z"/>
                <w:rFonts w:asciiTheme="majorHAnsi" w:hAnsiTheme="majorHAnsi" w:cstheme="majorHAnsi"/>
                <w:b w:val="0"/>
                <w:szCs w:val="18"/>
                <w:lang w:eastAsia="zh-CN"/>
              </w:rPr>
            </w:pPr>
            <w:ins w:id="382" w:author="Harada Hiroki" w:date="2020-11-05T15:26:00Z">
              <w:r w:rsidRPr="00A26EE6">
                <w:rPr>
                  <w:rFonts w:asciiTheme="majorHAnsi" w:hAnsiTheme="majorHAnsi" w:cstheme="majorHAnsi"/>
                  <w:b w:val="0"/>
                  <w:szCs w:val="18"/>
                  <w:lang w:eastAsia="zh-CN"/>
                </w:rPr>
                <w:t>the “primary PUCCH group config” includes following information:</w:t>
              </w:r>
            </w:ins>
          </w:p>
          <w:p w14:paraId="0F2619DA" w14:textId="77777777" w:rsidR="005A7CB6" w:rsidRPr="00A26EE6" w:rsidRDefault="005A7CB6" w:rsidP="001833BC">
            <w:pPr>
              <w:pStyle w:val="TAH"/>
              <w:numPr>
                <w:ilvl w:val="2"/>
                <w:numId w:val="167"/>
              </w:numPr>
              <w:jc w:val="left"/>
              <w:rPr>
                <w:ins w:id="383" w:author="Harada Hiroki" w:date="2020-11-05T15:26:00Z"/>
                <w:rFonts w:asciiTheme="majorHAnsi" w:hAnsiTheme="majorHAnsi" w:cstheme="majorHAnsi"/>
                <w:b w:val="0"/>
                <w:szCs w:val="18"/>
                <w:lang w:eastAsia="zh-CN"/>
              </w:rPr>
            </w:pPr>
            <w:ins w:id="384"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ins>
          </w:p>
          <w:p w14:paraId="43BA86A1" w14:textId="77777777" w:rsidR="005A7CB6" w:rsidRPr="00A26EE6" w:rsidRDefault="005A7CB6" w:rsidP="001833BC">
            <w:pPr>
              <w:pStyle w:val="TAH"/>
              <w:numPr>
                <w:ilvl w:val="2"/>
                <w:numId w:val="167"/>
              </w:numPr>
              <w:jc w:val="left"/>
              <w:rPr>
                <w:ins w:id="385" w:author="Harada Hiroki" w:date="2020-11-05T15:26:00Z"/>
                <w:rFonts w:asciiTheme="majorHAnsi" w:hAnsiTheme="majorHAnsi" w:cstheme="majorHAnsi"/>
                <w:b w:val="0"/>
                <w:szCs w:val="18"/>
                <w:lang w:eastAsia="zh-CN"/>
              </w:rPr>
            </w:pPr>
            <w:ins w:id="386"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ins>
          </w:p>
          <w:p w14:paraId="65CB9E6F" w14:textId="77777777" w:rsidR="005A7CB6" w:rsidRPr="00A26EE6" w:rsidRDefault="005A7CB6" w:rsidP="001833BC">
            <w:pPr>
              <w:pStyle w:val="TAH"/>
              <w:numPr>
                <w:ilvl w:val="1"/>
                <w:numId w:val="167"/>
              </w:numPr>
              <w:jc w:val="left"/>
              <w:rPr>
                <w:ins w:id="387" w:author="Harada Hiroki" w:date="2020-11-05T15:26:00Z"/>
                <w:rFonts w:asciiTheme="majorHAnsi" w:hAnsiTheme="majorHAnsi" w:cstheme="majorHAnsi"/>
                <w:b w:val="0"/>
                <w:szCs w:val="18"/>
                <w:lang w:eastAsia="zh-CN"/>
              </w:rPr>
            </w:pPr>
            <w:ins w:id="388" w:author="Harada Hiroki" w:date="2020-11-05T15:26:00Z">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ins>
          </w:p>
          <w:p w14:paraId="4F8A0142" w14:textId="77777777" w:rsidR="005A7CB6" w:rsidRPr="00A26EE6" w:rsidRDefault="005A7CB6" w:rsidP="001833BC">
            <w:pPr>
              <w:pStyle w:val="TAH"/>
              <w:numPr>
                <w:ilvl w:val="2"/>
                <w:numId w:val="167"/>
              </w:numPr>
              <w:jc w:val="left"/>
              <w:rPr>
                <w:ins w:id="389" w:author="Harada Hiroki" w:date="2020-11-05T15:26:00Z"/>
                <w:rFonts w:asciiTheme="majorHAnsi" w:hAnsiTheme="majorHAnsi" w:cstheme="majorHAnsi"/>
                <w:b w:val="0"/>
                <w:szCs w:val="18"/>
                <w:lang w:eastAsia="zh-CN"/>
              </w:rPr>
            </w:pPr>
            <w:ins w:id="390"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ins>
          </w:p>
          <w:p w14:paraId="7C5F2142" w14:textId="77777777" w:rsidR="005A7CB6" w:rsidRPr="00A26EE6" w:rsidRDefault="005A7CB6" w:rsidP="001833BC">
            <w:pPr>
              <w:pStyle w:val="TAH"/>
              <w:numPr>
                <w:ilvl w:val="2"/>
                <w:numId w:val="167"/>
              </w:numPr>
              <w:jc w:val="left"/>
              <w:rPr>
                <w:ins w:id="391" w:author="Harada Hiroki" w:date="2020-11-05T15:26:00Z"/>
                <w:rFonts w:asciiTheme="majorHAnsi" w:hAnsiTheme="majorHAnsi" w:cstheme="majorHAnsi"/>
                <w:b w:val="0"/>
                <w:szCs w:val="18"/>
                <w:lang w:eastAsia="zh-CN"/>
              </w:rPr>
            </w:pPr>
            <w:ins w:id="392" w:author="Harada Hiroki" w:date="2020-11-05T15:26:00Z">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ins>
          </w:p>
          <w:p w14:paraId="688BCA79" w14:textId="77777777" w:rsidR="005A7CB6" w:rsidRPr="00A26EE6" w:rsidRDefault="005A7CB6" w:rsidP="001833BC">
            <w:pPr>
              <w:pStyle w:val="TAH"/>
              <w:numPr>
                <w:ilvl w:val="1"/>
                <w:numId w:val="167"/>
              </w:numPr>
              <w:jc w:val="left"/>
              <w:rPr>
                <w:ins w:id="393" w:author="Harada Hiroki" w:date="2020-11-05T15:26:00Z"/>
                <w:rFonts w:asciiTheme="majorHAnsi" w:hAnsiTheme="majorHAnsi" w:cstheme="majorHAnsi"/>
                <w:b w:val="0"/>
                <w:szCs w:val="18"/>
                <w:lang w:eastAsia="zh-CN"/>
              </w:rPr>
            </w:pPr>
            <w:ins w:id="394" w:author="Harada Hiroki" w:date="2020-11-05T15:26:00Z">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ins>
          </w:p>
          <w:p w14:paraId="55E37A91" w14:textId="77777777" w:rsidR="005A7CB6" w:rsidRPr="00A26EE6" w:rsidRDefault="005A7CB6" w:rsidP="0029495D">
            <w:pPr>
              <w:pStyle w:val="TAH"/>
              <w:jc w:val="left"/>
              <w:rPr>
                <w:ins w:id="395" w:author="Harada Hiroki" w:date="2020-11-05T15:21:00Z"/>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FB20" w14:textId="77777777" w:rsidR="005A7CB6" w:rsidRPr="00A26EE6" w:rsidRDefault="005A7CB6" w:rsidP="0029495D">
            <w:pPr>
              <w:pStyle w:val="TAH"/>
              <w:jc w:val="left"/>
              <w:rPr>
                <w:ins w:id="396" w:author="Harada Hiroki" w:date="2020-11-05T15:21: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6BA410" w14:textId="77777777" w:rsidR="005A7CB6" w:rsidRPr="00A26EE6" w:rsidRDefault="005A7CB6" w:rsidP="0029495D">
            <w:pPr>
              <w:pStyle w:val="TAH"/>
              <w:jc w:val="left"/>
              <w:rPr>
                <w:ins w:id="397" w:author="Harada Hiroki" w:date="2020-11-05T15:21:00Z"/>
                <w:rFonts w:asciiTheme="majorHAnsi" w:hAnsiTheme="majorHAnsi" w:cstheme="majorHAnsi"/>
                <w:b w:val="0"/>
                <w:bCs/>
                <w:szCs w:val="18"/>
                <w:lang w:eastAsia="zh-CN"/>
              </w:rPr>
            </w:pPr>
            <w:ins w:id="398" w:author="Harada Hiroki" w:date="2020-11-05T15:25: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1BE72" w14:textId="77777777" w:rsidR="005A7CB6" w:rsidRPr="00A26EE6" w:rsidRDefault="005A7CB6" w:rsidP="0029495D">
            <w:pPr>
              <w:pStyle w:val="TAH"/>
              <w:jc w:val="left"/>
              <w:rPr>
                <w:ins w:id="399" w:author="Harada Hiroki" w:date="2020-11-05T15:21:00Z"/>
                <w:rFonts w:asciiTheme="majorHAnsi" w:hAnsiTheme="majorHAnsi" w:cstheme="majorHAnsi"/>
                <w:b w:val="0"/>
                <w:bCs/>
                <w:szCs w:val="18"/>
                <w:lang w:eastAsia="zh-CN"/>
              </w:rPr>
            </w:pPr>
            <w:ins w:id="400" w:author="Harada Hiroki" w:date="2020-11-05T15:25: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A7403F0" w14:textId="77777777" w:rsidR="005A7CB6" w:rsidRPr="00A26EE6" w:rsidRDefault="005A7CB6" w:rsidP="0029495D">
            <w:pPr>
              <w:pStyle w:val="TAN"/>
              <w:rPr>
                <w:ins w:id="401" w:author="Harada Hiroki" w:date="2020-11-05T15:21: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C80DF0" w14:textId="77777777" w:rsidR="005A7CB6" w:rsidRPr="00A26EE6" w:rsidRDefault="005A7CB6" w:rsidP="0029495D">
            <w:pPr>
              <w:keepNext/>
              <w:keepLines/>
              <w:rPr>
                <w:ins w:id="402" w:author="Harada Hiroki" w:date="2020-11-05T15:21:00Z"/>
                <w:rFonts w:asciiTheme="majorHAnsi" w:eastAsia="MS Mincho" w:hAnsiTheme="majorHAnsi" w:cstheme="majorHAnsi"/>
                <w:bCs/>
                <w:sz w:val="18"/>
                <w:szCs w:val="18"/>
              </w:rPr>
            </w:pPr>
            <w:ins w:id="403" w:author="Harada Hiroki" w:date="2020-11-05T15:25:00Z">
              <w:r>
                <w:rPr>
                  <w:rFonts w:asciiTheme="majorHAnsi" w:eastAsia="MS Mincho" w:hAnsiTheme="majorHAnsi" w:cstheme="majorHAnsi" w:hint="eastAsia"/>
                  <w:bCs/>
                  <w:sz w:val="18"/>
                  <w:szCs w:val="18"/>
                </w:rPr>
                <w:t>P</w:t>
              </w:r>
              <w:r>
                <w:rPr>
                  <w:rFonts w:asciiTheme="majorHAnsi" w:eastAsia="MS Mincho" w:hAnsiTheme="majorHAnsi" w:cstheme="majorHAnsi"/>
                  <w:bCs/>
                  <w:sz w:val="18"/>
                  <w:szCs w:val="18"/>
                </w:rPr>
                <w:t>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BA4C7" w14:textId="77777777" w:rsidR="005A7CB6" w:rsidRPr="00A26EE6" w:rsidRDefault="005A7CB6" w:rsidP="0029495D">
            <w:pPr>
              <w:pStyle w:val="TAH"/>
              <w:jc w:val="left"/>
              <w:rPr>
                <w:ins w:id="404" w:author="Harada Hiroki" w:date="2020-11-05T15:21:00Z"/>
                <w:rFonts w:asciiTheme="majorHAnsi" w:hAnsiTheme="majorHAnsi" w:cstheme="majorHAnsi"/>
                <w:b w:val="0"/>
                <w:bCs/>
                <w:szCs w:val="18"/>
                <w:lang w:eastAsia="zh-CN"/>
              </w:rPr>
            </w:pPr>
            <w:ins w:id="405" w:author="Harada Hiroki" w:date="2020-11-05T15:25: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7D320B" w14:textId="77777777" w:rsidR="005A7CB6" w:rsidRPr="00A26EE6" w:rsidRDefault="005A7CB6" w:rsidP="0029495D">
            <w:pPr>
              <w:pStyle w:val="TAH"/>
              <w:jc w:val="left"/>
              <w:rPr>
                <w:ins w:id="406" w:author="Harada Hiroki" w:date="2020-11-05T15:21:00Z"/>
                <w:rFonts w:asciiTheme="majorHAnsi" w:hAnsiTheme="majorHAnsi" w:cstheme="majorHAnsi"/>
                <w:b w:val="0"/>
                <w:bCs/>
                <w:szCs w:val="18"/>
                <w:lang w:eastAsia="zh-CN"/>
              </w:rPr>
            </w:pPr>
            <w:ins w:id="407" w:author="Harada Hiroki" w:date="2020-11-05T15:25:00Z">
              <w:r w:rsidRPr="00A26EE6">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18F5C257" w14:textId="77777777" w:rsidR="005A7CB6" w:rsidRPr="00A26EE6" w:rsidRDefault="005A7CB6" w:rsidP="0029495D">
            <w:pPr>
              <w:pStyle w:val="TAH"/>
              <w:jc w:val="left"/>
              <w:rPr>
                <w:ins w:id="408" w:author="Harada Hiroki" w:date="2020-11-05T15:21:00Z"/>
                <w:rFonts w:asciiTheme="majorHAnsi" w:hAnsiTheme="majorHAnsi" w:cstheme="majorHAnsi"/>
                <w:b w:val="0"/>
                <w:bCs/>
                <w:szCs w:val="18"/>
                <w:lang w:eastAsia="zh-CN"/>
              </w:rPr>
            </w:pPr>
            <w:ins w:id="409" w:author="Harada Hiroki" w:date="2020-11-05T15:25: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2D3E47" w14:textId="77777777" w:rsidR="005A7CB6" w:rsidRPr="00AF0040" w:rsidRDefault="005A7CB6" w:rsidP="0029495D">
            <w:pPr>
              <w:keepNext/>
              <w:keepLines/>
              <w:rPr>
                <w:ins w:id="410" w:author="Harada Hiroki" w:date="2020-11-09T17:31:00Z"/>
                <w:rFonts w:asciiTheme="majorHAnsi" w:eastAsia="Times New Roman" w:hAnsiTheme="majorHAnsi" w:cstheme="majorHAnsi"/>
                <w:bCs/>
                <w:sz w:val="18"/>
                <w:szCs w:val="18"/>
                <w:lang w:eastAsia="zh-CN"/>
              </w:rPr>
            </w:pPr>
            <w:ins w:id="411" w:author="Harada Hiroki" w:date="2020-11-09T17:31:00Z">
              <w:r w:rsidRPr="00AF0040">
                <w:rPr>
                  <w:rFonts w:asciiTheme="majorHAnsi" w:eastAsia="Times New Roman" w:hAnsiTheme="majorHAnsi" w:cstheme="majorHAnsi"/>
                  <w:bCs/>
                  <w:sz w:val="18"/>
                  <w:szCs w:val="18"/>
                  <w:lang w:eastAsia="zh-CN"/>
                </w:rPr>
                <w:t>Note: RAN1 will discuss on how to handle the SDL or SUL band, for example as below</w:t>
              </w:r>
            </w:ins>
          </w:p>
          <w:p w14:paraId="0DBAE5E4" w14:textId="77777777" w:rsidR="005A7CB6" w:rsidRPr="00AF0040" w:rsidRDefault="005A7CB6" w:rsidP="001833BC">
            <w:pPr>
              <w:pStyle w:val="ListParagraph"/>
              <w:keepNext/>
              <w:keepLines/>
              <w:numPr>
                <w:ilvl w:val="0"/>
                <w:numId w:val="81"/>
              </w:numPr>
              <w:ind w:leftChars="0"/>
              <w:rPr>
                <w:ins w:id="412" w:author="Harada Hiroki" w:date="2020-11-09T17:31:00Z"/>
                <w:rFonts w:asciiTheme="majorHAnsi" w:eastAsia="Times New Roman" w:hAnsiTheme="majorHAnsi" w:cstheme="majorHAnsi"/>
                <w:bCs/>
                <w:sz w:val="18"/>
                <w:szCs w:val="18"/>
                <w:lang w:eastAsia="zh-CN"/>
              </w:rPr>
            </w:pPr>
            <w:ins w:id="413" w:author="Harada Hiroki" w:date="2020-11-09T17:31:00Z">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ins>
          </w:p>
          <w:p w14:paraId="561202DD" w14:textId="77777777" w:rsidR="005A7CB6" w:rsidRPr="00AF0040" w:rsidRDefault="005A7CB6" w:rsidP="001833BC">
            <w:pPr>
              <w:pStyle w:val="ListParagraph"/>
              <w:keepNext/>
              <w:keepLines/>
              <w:numPr>
                <w:ilvl w:val="0"/>
                <w:numId w:val="81"/>
              </w:numPr>
              <w:ind w:leftChars="0"/>
              <w:rPr>
                <w:ins w:id="414" w:author="Harada Hiroki" w:date="2020-11-09T17:31:00Z"/>
                <w:rFonts w:asciiTheme="majorHAnsi" w:eastAsia="Times New Roman" w:hAnsiTheme="majorHAnsi" w:cstheme="majorHAnsi"/>
                <w:bCs/>
                <w:sz w:val="18"/>
                <w:szCs w:val="18"/>
                <w:lang w:eastAsia="zh-CN"/>
              </w:rPr>
            </w:pPr>
            <w:ins w:id="415" w:author="Harada Hiroki" w:date="2020-11-09T17:31:00Z">
              <w:r w:rsidRPr="00AF0040">
                <w:rPr>
                  <w:rFonts w:asciiTheme="majorHAnsi" w:eastAsia="Times New Roman" w:hAnsiTheme="majorHAnsi" w:cstheme="majorHAnsi"/>
                  <w:bCs/>
                  <w:sz w:val="18"/>
                  <w:szCs w:val="18"/>
                  <w:lang w:eastAsia="zh-CN"/>
                </w:rPr>
                <w:t>SDL having no overlapped TDD or FDD can follow the same principle with FDD</w:t>
              </w:r>
            </w:ins>
          </w:p>
          <w:p w14:paraId="0C04CA7B" w14:textId="77777777" w:rsidR="005A7CB6" w:rsidRPr="00AF0040" w:rsidRDefault="005A7CB6" w:rsidP="0029495D">
            <w:pPr>
              <w:keepNext/>
              <w:keepLines/>
              <w:rPr>
                <w:ins w:id="416" w:author="Harada Hiroki" w:date="2020-11-09T17:31:00Z"/>
                <w:rFonts w:asciiTheme="majorHAnsi" w:eastAsia="Times New Roman" w:hAnsiTheme="majorHAnsi" w:cstheme="majorHAnsi"/>
                <w:bCs/>
                <w:sz w:val="18"/>
                <w:szCs w:val="18"/>
                <w:lang w:eastAsia="zh-CN"/>
              </w:rPr>
            </w:pPr>
          </w:p>
          <w:p w14:paraId="2ED87D44" w14:textId="77777777" w:rsidR="005A7CB6" w:rsidRPr="00AF0040" w:rsidRDefault="005A7CB6" w:rsidP="0029495D">
            <w:pPr>
              <w:keepNext/>
              <w:keepLines/>
              <w:rPr>
                <w:ins w:id="417" w:author="Harada Hiroki" w:date="2020-11-09T17:31:00Z"/>
                <w:rFonts w:asciiTheme="majorHAnsi" w:eastAsiaTheme="minorEastAsia" w:hAnsiTheme="majorHAnsi" w:cstheme="majorHAnsi"/>
                <w:bCs/>
                <w:sz w:val="18"/>
                <w:szCs w:val="18"/>
                <w:lang w:eastAsia="zh-CN"/>
              </w:rPr>
            </w:pPr>
            <w:bookmarkStart w:id="418" w:name="_Hlk55542616"/>
            <w:ins w:id="419" w:author="Harada Hiroki" w:date="2020-11-09T17:31:00Z">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418"/>
            </w:ins>
          </w:p>
          <w:p w14:paraId="424A7677" w14:textId="77777777" w:rsidR="005A7CB6" w:rsidRPr="00AF0040" w:rsidRDefault="005A7CB6" w:rsidP="001833BC">
            <w:pPr>
              <w:pStyle w:val="ListParagraph"/>
              <w:keepNext/>
              <w:keepLines/>
              <w:numPr>
                <w:ilvl w:val="0"/>
                <w:numId w:val="173"/>
              </w:numPr>
              <w:ind w:leftChars="0"/>
              <w:rPr>
                <w:ins w:id="420" w:author="Harada Hiroki" w:date="2020-11-09T17:31:00Z"/>
                <w:rFonts w:asciiTheme="majorHAnsi" w:eastAsia="Times New Roman" w:hAnsiTheme="majorHAnsi" w:cstheme="majorHAnsi"/>
                <w:bCs/>
                <w:sz w:val="18"/>
                <w:szCs w:val="18"/>
                <w:lang w:eastAsia="zh-CN"/>
              </w:rPr>
            </w:pPr>
            <w:ins w:id="421" w:author="Harada Hiroki" w:date="2020-11-09T17:31:00Z">
              <w:r w:rsidRPr="00AF0040">
                <w:rPr>
                  <w:rFonts w:asciiTheme="majorHAnsi" w:eastAsia="Times New Roman" w:hAnsiTheme="majorHAnsi" w:cstheme="majorHAnsi"/>
                  <w:bCs/>
                  <w:sz w:val="18"/>
                  <w:szCs w:val="18"/>
                  <w:lang w:eastAsia="zh-CN"/>
                </w:rPr>
                <w:t>FFS: how to cover licensed/unlicensed and/or FR1/FR2 differentiations</w:t>
              </w:r>
            </w:ins>
          </w:p>
          <w:p w14:paraId="3DAF8820" w14:textId="77777777" w:rsidR="005A7CB6" w:rsidRPr="00AF0040" w:rsidRDefault="005A7CB6" w:rsidP="0029495D">
            <w:pPr>
              <w:keepNext/>
              <w:keepLines/>
              <w:rPr>
                <w:ins w:id="422" w:author="Harada Hiroki" w:date="2020-11-09T17:31:00Z"/>
                <w:rFonts w:asciiTheme="majorHAnsi" w:eastAsia="Times New Roman" w:hAnsiTheme="majorHAnsi" w:cstheme="majorHAnsi"/>
                <w:bCs/>
                <w:sz w:val="18"/>
                <w:szCs w:val="18"/>
                <w:lang w:eastAsia="zh-CN"/>
              </w:rPr>
            </w:pPr>
          </w:p>
          <w:p w14:paraId="120605C0" w14:textId="77777777" w:rsidR="005A7CB6" w:rsidRPr="00AF0040" w:rsidRDefault="005A7CB6" w:rsidP="0029495D">
            <w:pPr>
              <w:keepNext/>
              <w:keepLines/>
              <w:rPr>
                <w:ins w:id="423" w:author="Harada Hiroki" w:date="2020-11-09T17:31:00Z"/>
                <w:rFonts w:asciiTheme="majorHAnsi" w:eastAsia="Times New Roman" w:hAnsiTheme="majorHAnsi" w:cstheme="majorHAnsi"/>
                <w:bCs/>
                <w:sz w:val="18"/>
                <w:szCs w:val="18"/>
                <w:lang w:eastAsia="zh-CN"/>
              </w:rPr>
            </w:pPr>
            <w:ins w:id="424" w:author="Harada Hiroki" w:date="2020-11-09T17:31:00Z">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ins>
          </w:p>
          <w:p w14:paraId="0C174D3A" w14:textId="77777777" w:rsidR="005A7CB6" w:rsidRPr="00AF0040" w:rsidRDefault="005A7CB6" w:rsidP="0029495D">
            <w:pPr>
              <w:keepNext/>
              <w:keepLines/>
              <w:rPr>
                <w:ins w:id="425" w:author="Harada Hiroki" w:date="2020-11-05T15:21:00Z"/>
                <w:rFonts w:asciiTheme="majorHAnsi" w:eastAsia="Times New Roman" w:hAnsiTheme="majorHAnsi" w:cstheme="majorHAnsi"/>
                <w:bCs/>
                <w:sz w:val="18"/>
                <w:szCs w:val="18"/>
                <w:lang w:eastAsia="zh-CN"/>
              </w:rPr>
            </w:pPr>
            <w:ins w:id="426" w:author="Harada Hiroki" w:date="2020-11-09T17:31:00Z">
              <w:r w:rsidRPr="00AF0040">
                <w:rPr>
                  <w:rFonts w:asciiTheme="majorHAnsi" w:eastAsia="Times New Roman" w:hAnsiTheme="majorHAnsi" w:cstheme="majorHAnsi"/>
                  <w:bCs/>
                  <w:sz w:val="18"/>
                  <w:szCs w:val="18"/>
                  <w:lang w:eastAsia="zh-CN"/>
                </w:rPr>
                <w:t>FFS: SUL is counted as number of bands for the condition of this new FG reporting</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A5F91" w14:textId="77777777" w:rsidR="005A7CB6" w:rsidRPr="00A26EE6" w:rsidRDefault="005A7CB6" w:rsidP="0029495D">
            <w:pPr>
              <w:keepNext/>
              <w:keepLines/>
              <w:rPr>
                <w:ins w:id="427" w:author="Harada Hiroki" w:date="2020-11-05T15:26:00Z"/>
                <w:rFonts w:asciiTheme="majorHAnsi" w:eastAsia="Times New Roman" w:hAnsiTheme="majorHAnsi" w:cstheme="majorHAnsi"/>
                <w:bCs/>
                <w:sz w:val="18"/>
                <w:szCs w:val="18"/>
                <w:lang w:eastAsia="zh-CN"/>
              </w:rPr>
            </w:pPr>
            <w:ins w:id="428" w:author="Harada Hiroki" w:date="2020-11-05T15:26:00Z">
              <w:r w:rsidRPr="00A26EE6">
                <w:rPr>
                  <w:rFonts w:asciiTheme="majorHAnsi" w:eastAsia="Times New Roman" w:hAnsiTheme="majorHAnsi" w:cstheme="majorHAnsi"/>
                  <w:bCs/>
                  <w:sz w:val="18"/>
                  <w:szCs w:val="18"/>
                  <w:lang w:eastAsia="zh-CN"/>
                </w:rPr>
                <w:t>Optional with capability signalling</w:t>
              </w:r>
            </w:ins>
          </w:p>
          <w:p w14:paraId="4431320A" w14:textId="77777777" w:rsidR="005A7CB6" w:rsidRPr="00A26EE6" w:rsidRDefault="005A7CB6" w:rsidP="0029495D">
            <w:pPr>
              <w:keepNext/>
              <w:keepLines/>
              <w:rPr>
                <w:ins w:id="429" w:author="Harada Hiroki" w:date="2020-11-05T15:21:00Z"/>
                <w:rFonts w:asciiTheme="majorHAnsi" w:eastAsia="Times New Roman" w:hAnsiTheme="majorHAnsi" w:cstheme="majorHAnsi"/>
                <w:bCs/>
                <w:sz w:val="18"/>
                <w:szCs w:val="18"/>
                <w:lang w:eastAsia="zh-CN"/>
              </w:rPr>
            </w:pPr>
          </w:p>
        </w:tc>
      </w:tr>
      <w:tr w:rsidR="005A7CB6" w:rsidRPr="00CA6263" w14:paraId="490088B4" w14:textId="77777777" w:rsidTr="0029495D">
        <w:trPr>
          <w:trHeight w:val="20"/>
          <w:ins w:id="430"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B99C4AE" w14:textId="77777777" w:rsidR="005A7CB6" w:rsidRPr="00A26EE6" w:rsidRDefault="005A7CB6" w:rsidP="0029495D">
            <w:pPr>
              <w:pStyle w:val="TAH"/>
              <w:jc w:val="left"/>
              <w:rPr>
                <w:ins w:id="431" w:author="Harada Hiroki" w:date="2020-11-05T15:21:00Z"/>
                <w:b w:val="0"/>
                <w:bCs/>
              </w:rPr>
            </w:pPr>
            <w:ins w:id="432" w:author="Harada Hiroki" w:date="2020-11-05T15:22: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B22DA" w14:textId="77777777" w:rsidR="005A7CB6" w:rsidRPr="00A26EE6" w:rsidRDefault="005A7CB6" w:rsidP="0029495D">
            <w:pPr>
              <w:pStyle w:val="TAH"/>
              <w:jc w:val="left"/>
              <w:rPr>
                <w:ins w:id="433" w:author="Harada Hiroki" w:date="2020-11-05T15:21:00Z"/>
                <w:rFonts w:asciiTheme="majorHAnsi" w:hAnsiTheme="majorHAnsi" w:cstheme="majorHAnsi"/>
                <w:b w:val="0"/>
                <w:bCs/>
                <w:szCs w:val="18"/>
                <w:lang w:eastAsia="zh-CN"/>
              </w:rPr>
            </w:pPr>
            <w:ins w:id="434" w:author="Harada Hiroki" w:date="2020-11-05T15:21:00Z">
              <w:r w:rsidRPr="00A26EE6">
                <w:rPr>
                  <w:rFonts w:asciiTheme="majorHAnsi" w:hAnsiTheme="majorHAnsi" w:cstheme="majorHAnsi"/>
                  <w:b w:val="0"/>
                  <w:bCs/>
                  <w:szCs w:val="18"/>
                  <w:lang w:eastAsia="zh-CN"/>
                </w:rPr>
                <w:t>22-</w:t>
              </w:r>
            </w:ins>
            <w:ins w:id="435" w:author="Harada Hiroki" w:date="2020-11-05T15:24:00Z">
              <w:r>
                <w:rPr>
                  <w:rFonts w:asciiTheme="majorHAnsi" w:hAnsiTheme="majorHAnsi" w:cstheme="majorHAnsi"/>
                  <w:b w:val="0"/>
                  <w:bCs/>
                  <w:szCs w:val="18"/>
                  <w:lang w:eastAsia="zh-CN"/>
                </w:rPr>
                <w:t>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14BE4A" w14:textId="77777777" w:rsidR="005A7CB6" w:rsidRPr="00A26EE6" w:rsidRDefault="005A7CB6" w:rsidP="0029495D">
            <w:pPr>
              <w:pStyle w:val="TAH"/>
              <w:jc w:val="left"/>
              <w:rPr>
                <w:ins w:id="436" w:author="Harada Hiroki" w:date="2020-11-05T15:21:00Z"/>
                <w:rFonts w:asciiTheme="majorHAnsi" w:hAnsiTheme="majorHAnsi" w:cstheme="majorHAnsi"/>
                <w:b w:val="0"/>
                <w:bCs/>
                <w:szCs w:val="18"/>
                <w:lang w:eastAsia="zh-CN"/>
              </w:rPr>
            </w:pPr>
            <w:ins w:id="437" w:author="Harada Hiroki" w:date="2020-11-05T15:21:00Z">
              <w:r w:rsidRPr="00A26EE6">
                <w:rPr>
                  <w:rFonts w:asciiTheme="majorHAnsi" w:hAnsiTheme="majorHAnsi" w:cstheme="majorHAnsi"/>
                  <w:b w:val="0"/>
                  <w:bCs/>
                  <w:szCs w:val="18"/>
                  <w:lang w:eastAsia="zh-CN"/>
                </w:rPr>
                <w:t>For SRS for CB PUSCH and antenna switching on FR1 with symbol level offset for aperiodic SRS transmission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D50675" w14:textId="77777777" w:rsidR="005A7CB6" w:rsidRPr="00A26EE6" w:rsidRDefault="005A7CB6" w:rsidP="0029495D">
            <w:pPr>
              <w:pStyle w:val="TAH"/>
              <w:jc w:val="left"/>
              <w:rPr>
                <w:ins w:id="438" w:author="Harada Hiroki" w:date="2020-11-05T15:21:00Z"/>
                <w:rFonts w:asciiTheme="majorHAnsi" w:hAnsiTheme="majorHAnsi" w:cstheme="majorHAnsi"/>
                <w:b w:val="0"/>
                <w:bCs/>
                <w:szCs w:val="18"/>
                <w:lang w:eastAsia="zh-CN"/>
              </w:rPr>
            </w:pPr>
            <w:ins w:id="439" w:author="Harada Hiroki" w:date="2020-11-05T15:21:00Z">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658DB9" w14:textId="77777777" w:rsidR="005A7CB6" w:rsidRPr="00A26EE6" w:rsidRDefault="005A7CB6" w:rsidP="0029495D">
            <w:pPr>
              <w:pStyle w:val="TAH"/>
              <w:jc w:val="left"/>
              <w:rPr>
                <w:ins w:id="440" w:author="Harada Hiroki" w:date="2020-11-05T15:21:00Z"/>
                <w:rFonts w:asciiTheme="majorHAnsi" w:hAnsiTheme="majorHAnsi" w:cstheme="majorHAnsi"/>
                <w:b w:val="0"/>
                <w:bCs/>
                <w:szCs w:val="18"/>
                <w:lang w:eastAsia="zh-CN"/>
              </w:rPr>
            </w:pPr>
            <w:ins w:id="441" w:author="Harada Hiroki" w:date="2020-11-05T15:21:00Z">
              <w:r w:rsidRPr="00A26EE6">
                <w:rPr>
                  <w:rFonts w:asciiTheme="majorHAnsi" w:hAnsiTheme="majorHAnsi" w:cstheme="majorHAnsi"/>
                  <w:b w:val="0"/>
                  <w:bCs/>
                  <w:szCs w:val="18"/>
                  <w:lang w:eastAsia="zh-CN"/>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FAB62B" w14:textId="77777777" w:rsidR="005A7CB6" w:rsidRPr="00A26EE6" w:rsidRDefault="005A7CB6" w:rsidP="0029495D">
            <w:pPr>
              <w:pStyle w:val="TAH"/>
              <w:jc w:val="left"/>
              <w:rPr>
                <w:ins w:id="442" w:author="Harada Hiroki" w:date="2020-11-05T15:21:00Z"/>
                <w:rFonts w:asciiTheme="majorHAnsi" w:hAnsiTheme="majorHAnsi" w:cstheme="majorHAnsi"/>
                <w:b w:val="0"/>
                <w:bCs/>
                <w:szCs w:val="18"/>
                <w:lang w:eastAsia="zh-CN"/>
              </w:rPr>
            </w:pPr>
            <w:ins w:id="443"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B5FCB" w14:textId="77777777" w:rsidR="005A7CB6" w:rsidRPr="00A26EE6" w:rsidRDefault="005A7CB6" w:rsidP="0029495D">
            <w:pPr>
              <w:pStyle w:val="TAH"/>
              <w:jc w:val="left"/>
              <w:rPr>
                <w:ins w:id="444" w:author="Harada Hiroki" w:date="2020-11-05T15:21:00Z"/>
                <w:rFonts w:asciiTheme="majorHAnsi" w:hAnsiTheme="majorHAnsi" w:cstheme="majorHAnsi"/>
                <w:b w:val="0"/>
                <w:bCs/>
                <w:szCs w:val="18"/>
                <w:lang w:eastAsia="zh-CN"/>
              </w:rPr>
            </w:pPr>
            <w:ins w:id="445"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5806D639" w14:textId="77777777" w:rsidR="005A7CB6" w:rsidRPr="00A26EE6" w:rsidRDefault="005A7CB6" w:rsidP="0029495D">
            <w:pPr>
              <w:pStyle w:val="TAN"/>
              <w:rPr>
                <w:ins w:id="446" w:author="Harada Hiroki" w:date="2020-11-05T15:21:00Z"/>
                <w:rFonts w:asciiTheme="majorHAnsi" w:eastAsia="Times New Roman" w:hAnsiTheme="majorHAnsi" w:cstheme="majorHAnsi"/>
                <w:bCs/>
                <w:szCs w:val="18"/>
                <w:lang w:eastAsia="zh-CN"/>
              </w:rPr>
            </w:pPr>
            <w:ins w:id="447"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51CA1" w14:textId="77777777" w:rsidR="005A7CB6" w:rsidRPr="00A26EE6" w:rsidRDefault="005A7CB6" w:rsidP="0029495D">
            <w:pPr>
              <w:rPr>
                <w:ins w:id="448" w:author="Harada Hiroki" w:date="2020-11-05T15:21:00Z"/>
                <w:rFonts w:asciiTheme="majorHAnsi" w:eastAsia="Times New Roman" w:hAnsiTheme="majorHAnsi" w:cstheme="majorHAnsi"/>
                <w:bCs/>
                <w:sz w:val="18"/>
                <w:szCs w:val="18"/>
                <w:lang w:eastAsia="zh-CN"/>
              </w:rPr>
            </w:pPr>
            <w:ins w:id="449" w:author="Harada Hiroki" w:date="2020-11-05T15:21:00Z">
              <w:r w:rsidRPr="00A26EE6">
                <w:rPr>
                  <w:rFonts w:asciiTheme="majorHAnsi" w:eastAsia="Times New Roman" w:hAnsiTheme="majorHAnsi" w:cstheme="majorHAnsi"/>
                  <w:bCs/>
                  <w:sz w:val="18"/>
                  <w:szCs w:val="18"/>
                  <w:lang w:eastAsia="zh-CN"/>
                </w:rPr>
                <w:t>Per FS</w:t>
              </w:r>
            </w:ins>
          </w:p>
          <w:p w14:paraId="713810BF" w14:textId="77777777" w:rsidR="005A7CB6" w:rsidRPr="00A26EE6" w:rsidRDefault="005A7CB6" w:rsidP="0029495D">
            <w:pPr>
              <w:keepNext/>
              <w:keepLines/>
              <w:rPr>
                <w:ins w:id="450" w:author="Harada Hiroki" w:date="2020-11-05T15:21:00Z"/>
                <w:rFonts w:asciiTheme="majorHAnsi" w:eastAsia="Times New Roman" w:hAnsiTheme="majorHAnsi" w:cstheme="majorHAnsi"/>
                <w:bCs/>
                <w:sz w:val="18"/>
                <w:szCs w:val="18"/>
                <w:lang w:eastAsia="zh-CN"/>
              </w:rPr>
            </w:pPr>
            <w:ins w:id="451"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75B70" w14:textId="77777777" w:rsidR="005A7CB6" w:rsidRPr="00A26EE6" w:rsidRDefault="005A7CB6" w:rsidP="0029495D">
            <w:pPr>
              <w:pStyle w:val="TAH"/>
              <w:jc w:val="left"/>
              <w:rPr>
                <w:ins w:id="452" w:author="Harada Hiroki" w:date="2020-11-05T15:21:00Z"/>
                <w:rFonts w:asciiTheme="majorHAnsi" w:hAnsiTheme="majorHAnsi" w:cstheme="majorHAnsi"/>
                <w:b w:val="0"/>
                <w:bCs/>
                <w:szCs w:val="18"/>
                <w:lang w:eastAsia="zh-CN"/>
              </w:rPr>
            </w:pPr>
            <w:ins w:id="453"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AB8877" w14:textId="77777777" w:rsidR="005A7CB6" w:rsidRPr="00A26EE6" w:rsidRDefault="005A7CB6" w:rsidP="0029495D">
            <w:pPr>
              <w:pStyle w:val="TAH"/>
              <w:jc w:val="left"/>
              <w:rPr>
                <w:ins w:id="454" w:author="Harada Hiroki" w:date="2020-11-05T15:21:00Z"/>
                <w:rFonts w:asciiTheme="majorHAnsi" w:hAnsiTheme="majorHAnsi" w:cstheme="majorHAnsi"/>
                <w:b w:val="0"/>
                <w:bCs/>
                <w:szCs w:val="18"/>
                <w:lang w:eastAsia="zh-CN"/>
              </w:rPr>
            </w:pPr>
            <w:ins w:id="455"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3B9F2096" w14:textId="77777777" w:rsidR="005A7CB6" w:rsidRPr="00A26EE6" w:rsidRDefault="005A7CB6" w:rsidP="0029495D">
            <w:pPr>
              <w:pStyle w:val="TAH"/>
              <w:jc w:val="left"/>
              <w:rPr>
                <w:ins w:id="456" w:author="Harada Hiroki" w:date="2020-11-05T15:21:00Z"/>
                <w:rFonts w:asciiTheme="majorHAnsi" w:hAnsiTheme="majorHAnsi" w:cstheme="majorHAnsi"/>
                <w:b w:val="0"/>
                <w:bCs/>
                <w:szCs w:val="18"/>
                <w:lang w:eastAsia="zh-CN"/>
              </w:rPr>
            </w:pPr>
            <w:ins w:id="457"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B1EEC9" w14:textId="77777777" w:rsidR="005A7CB6" w:rsidRPr="00A26EE6" w:rsidRDefault="005A7CB6" w:rsidP="0029495D">
            <w:pPr>
              <w:keepNext/>
              <w:keepLines/>
              <w:rPr>
                <w:ins w:id="458" w:author="Harada Hiroki" w:date="2020-11-05T15:21:00Z"/>
                <w:rFonts w:asciiTheme="majorHAnsi" w:eastAsia="Times New Roman" w:hAnsiTheme="majorHAnsi" w:cstheme="majorHAnsi"/>
                <w:bCs/>
                <w:sz w:val="18"/>
                <w:szCs w:val="18"/>
                <w:lang w:eastAsia="zh-CN"/>
              </w:rPr>
            </w:pPr>
            <w:ins w:id="459"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227C1F" w14:textId="77777777" w:rsidR="005A7CB6" w:rsidRPr="00A26EE6" w:rsidRDefault="005A7CB6" w:rsidP="0029495D">
            <w:pPr>
              <w:keepNext/>
              <w:keepLines/>
              <w:rPr>
                <w:ins w:id="460" w:author="Harada Hiroki" w:date="2020-11-05T15:21:00Z"/>
                <w:rFonts w:asciiTheme="majorHAnsi" w:eastAsia="Times New Roman" w:hAnsiTheme="majorHAnsi" w:cstheme="majorHAnsi"/>
                <w:bCs/>
                <w:sz w:val="18"/>
                <w:szCs w:val="18"/>
                <w:lang w:eastAsia="zh-CN"/>
              </w:rPr>
            </w:pPr>
            <w:ins w:id="461"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5A7CB6" w:rsidRPr="00CA6263" w14:paraId="6B9D73A9" w14:textId="77777777" w:rsidTr="0029495D">
        <w:trPr>
          <w:trHeight w:val="20"/>
          <w:ins w:id="462"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93A42" w14:textId="77777777" w:rsidR="005A7CB6" w:rsidRPr="00A26EE6" w:rsidRDefault="005A7CB6" w:rsidP="0029495D">
            <w:pPr>
              <w:pStyle w:val="TAH"/>
              <w:jc w:val="left"/>
              <w:rPr>
                <w:ins w:id="463" w:author="Harada Hiroki" w:date="2020-11-05T15:21:00Z"/>
                <w:b w:val="0"/>
                <w:bCs/>
              </w:rPr>
            </w:pPr>
            <w:ins w:id="464"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CB9CA" w14:textId="77777777" w:rsidR="005A7CB6" w:rsidRPr="00A26EE6" w:rsidRDefault="005A7CB6" w:rsidP="0029495D">
            <w:pPr>
              <w:pStyle w:val="TAH"/>
              <w:jc w:val="left"/>
              <w:rPr>
                <w:ins w:id="465" w:author="Harada Hiroki" w:date="2020-11-05T15:21:00Z"/>
                <w:rFonts w:asciiTheme="majorHAnsi" w:hAnsiTheme="majorHAnsi" w:cstheme="majorHAnsi"/>
                <w:b w:val="0"/>
                <w:bCs/>
                <w:szCs w:val="18"/>
                <w:lang w:eastAsia="zh-CN"/>
              </w:rPr>
            </w:pPr>
            <w:ins w:id="466" w:author="Harada Hiroki" w:date="2020-11-05T15:21:00Z">
              <w:r w:rsidRPr="00A26EE6">
                <w:rPr>
                  <w:rFonts w:asciiTheme="majorHAnsi" w:hAnsiTheme="majorHAnsi" w:cstheme="majorHAnsi"/>
                  <w:b w:val="0"/>
                  <w:bCs/>
                  <w:szCs w:val="18"/>
                  <w:lang w:eastAsia="zh-CN"/>
                </w:rPr>
                <w:t>22-</w:t>
              </w:r>
            </w:ins>
            <w:ins w:id="467" w:author="Harada Hiroki" w:date="2020-11-05T15:24:00Z">
              <w:r>
                <w:rPr>
                  <w:rFonts w:asciiTheme="majorHAnsi" w:hAnsiTheme="majorHAnsi" w:cstheme="majorHAnsi"/>
                  <w:b w:val="0"/>
                  <w:bCs/>
                  <w:szCs w:val="18"/>
                  <w:lang w:eastAsia="zh-CN"/>
                </w:rPr>
                <w:t>8</w:t>
              </w:r>
            </w:ins>
            <w:ins w:id="468" w:author="Harada Hiroki" w:date="2020-11-05T15:21:00Z">
              <w:r w:rsidRPr="00A26EE6">
                <w:rPr>
                  <w:rFonts w:asciiTheme="majorHAnsi" w:hAnsiTheme="majorHAnsi" w:cstheme="majorHAnsi"/>
                  <w:b w:val="0"/>
                  <w:bCs/>
                  <w:szCs w:val="18"/>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C03C9F" w14:textId="77777777" w:rsidR="005A7CB6" w:rsidRPr="00A26EE6" w:rsidRDefault="005A7CB6" w:rsidP="0029495D">
            <w:pPr>
              <w:pStyle w:val="TAH"/>
              <w:jc w:val="left"/>
              <w:rPr>
                <w:ins w:id="469" w:author="Harada Hiroki" w:date="2020-11-05T15:21:00Z"/>
                <w:rFonts w:asciiTheme="majorHAnsi" w:hAnsiTheme="majorHAnsi" w:cstheme="majorHAnsi"/>
                <w:b w:val="0"/>
                <w:bCs/>
                <w:szCs w:val="18"/>
                <w:lang w:eastAsia="zh-CN"/>
              </w:rPr>
            </w:pPr>
            <w:ins w:id="470" w:author="Harada Hiroki" w:date="2020-11-05T15:21:00Z">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DE2691D" w14:textId="77777777" w:rsidR="005A7CB6" w:rsidRPr="00A26EE6" w:rsidRDefault="005A7CB6" w:rsidP="001833BC">
            <w:pPr>
              <w:numPr>
                <w:ilvl w:val="0"/>
                <w:numId w:val="169"/>
              </w:numPr>
              <w:spacing w:line="252" w:lineRule="atLeast"/>
              <w:rPr>
                <w:ins w:id="471" w:author="Harada Hiroki" w:date="2020-11-05T15:23:00Z"/>
                <w:rFonts w:asciiTheme="majorHAnsi" w:hAnsiTheme="majorHAnsi" w:cstheme="majorHAnsi"/>
                <w:b/>
                <w:bCs/>
                <w:szCs w:val="18"/>
                <w:lang w:eastAsia="zh-CN"/>
              </w:rPr>
            </w:pPr>
            <w:ins w:id="472" w:author="Harada Hiroki" w:date="2020-11-05T15:21:00Z">
              <w:r w:rsidRPr="00A26EE6">
                <w:rPr>
                  <w:rFonts w:asciiTheme="majorHAnsi" w:eastAsia="Times New Roman" w:hAnsiTheme="majorHAnsi" w:cstheme="majorHAnsi"/>
                  <w:bCs/>
                  <w:sz w:val="18"/>
                  <w:szCs w:val="18"/>
                  <w:lang w:eastAsia="zh-CN"/>
                </w:rPr>
                <w:t>A UE supports FG 3-2</w:t>
              </w:r>
            </w:ins>
          </w:p>
          <w:p w14:paraId="71E77711" w14:textId="77777777" w:rsidR="005A7CB6" w:rsidRPr="00A26EE6" w:rsidRDefault="005A7CB6" w:rsidP="001833BC">
            <w:pPr>
              <w:numPr>
                <w:ilvl w:val="0"/>
                <w:numId w:val="169"/>
              </w:numPr>
              <w:spacing w:line="252" w:lineRule="atLeast"/>
              <w:rPr>
                <w:ins w:id="473" w:author="Harada Hiroki" w:date="2020-11-05T15:21:00Z"/>
                <w:rFonts w:asciiTheme="majorHAnsi" w:hAnsiTheme="majorHAnsi" w:cstheme="majorHAnsi"/>
                <w:b/>
                <w:bCs/>
                <w:szCs w:val="18"/>
                <w:lang w:eastAsia="zh-CN"/>
              </w:rPr>
            </w:pPr>
            <w:ins w:id="474"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CFB8FE" w14:textId="77777777" w:rsidR="005A7CB6" w:rsidRPr="00A26EE6" w:rsidRDefault="005A7CB6" w:rsidP="0029495D">
            <w:pPr>
              <w:pStyle w:val="TAH"/>
              <w:jc w:val="left"/>
              <w:rPr>
                <w:ins w:id="475" w:author="Harada Hiroki" w:date="2020-11-05T15:21:00Z"/>
                <w:rFonts w:asciiTheme="majorHAnsi" w:hAnsiTheme="majorHAnsi" w:cstheme="majorHAnsi"/>
                <w:b w:val="0"/>
                <w:bCs/>
                <w:szCs w:val="18"/>
                <w:lang w:eastAsia="zh-CN"/>
              </w:rPr>
            </w:pPr>
            <w:ins w:id="476" w:author="Harada Hiroki" w:date="2020-11-05T15:21:00Z">
              <w:r w:rsidRPr="00A26EE6">
                <w:rPr>
                  <w:rFonts w:asciiTheme="majorHAnsi" w:hAnsiTheme="majorHAnsi" w:cstheme="majorHAnsi"/>
                  <w:b w:val="0"/>
                  <w:bCs/>
                  <w:szCs w:val="18"/>
                  <w:lang w:eastAsia="zh-CN"/>
                </w:rPr>
                <w:t>3-2,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F8BED1" w14:textId="77777777" w:rsidR="005A7CB6" w:rsidRPr="00A26EE6" w:rsidRDefault="005A7CB6" w:rsidP="0029495D">
            <w:pPr>
              <w:pStyle w:val="TAH"/>
              <w:jc w:val="left"/>
              <w:rPr>
                <w:ins w:id="477" w:author="Harada Hiroki" w:date="2020-11-05T15:21:00Z"/>
                <w:rFonts w:asciiTheme="majorHAnsi" w:hAnsiTheme="majorHAnsi" w:cstheme="majorHAnsi"/>
                <w:b w:val="0"/>
                <w:bCs/>
                <w:szCs w:val="18"/>
                <w:lang w:eastAsia="zh-CN"/>
              </w:rPr>
            </w:pPr>
            <w:ins w:id="478"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D29E6" w14:textId="77777777" w:rsidR="005A7CB6" w:rsidRPr="00A26EE6" w:rsidRDefault="005A7CB6" w:rsidP="0029495D">
            <w:pPr>
              <w:pStyle w:val="TAH"/>
              <w:jc w:val="left"/>
              <w:rPr>
                <w:ins w:id="479" w:author="Harada Hiroki" w:date="2020-11-05T15:21:00Z"/>
                <w:rFonts w:asciiTheme="majorHAnsi" w:hAnsiTheme="majorHAnsi" w:cstheme="majorHAnsi"/>
                <w:b w:val="0"/>
                <w:bCs/>
                <w:szCs w:val="18"/>
                <w:lang w:eastAsia="zh-CN"/>
              </w:rPr>
            </w:pPr>
            <w:ins w:id="480"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36FD2B74" w14:textId="77777777" w:rsidR="005A7CB6" w:rsidRPr="00A26EE6" w:rsidRDefault="005A7CB6" w:rsidP="0029495D">
            <w:pPr>
              <w:pStyle w:val="TAN"/>
              <w:rPr>
                <w:ins w:id="481" w:author="Harada Hiroki" w:date="2020-11-05T15:21:00Z"/>
                <w:rFonts w:asciiTheme="majorHAnsi" w:eastAsia="Times New Roman" w:hAnsiTheme="majorHAnsi" w:cstheme="majorHAnsi"/>
                <w:bCs/>
                <w:szCs w:val="18"/>
                <w:lang w:eastAsia="zh-CN"/>
              </w:rPr>
            </w:pPr>
            <w:ins w:id="482"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8E53F" w14:textId="77777777" w:rsidR="005A7CB6" w:rsidRPr="00A26EE6" w:rsidRDefault="005A7CB6" w:rsidP="0029495D">
            <w:pPr>
              <w:rPr>
                <w:ins w:id="483" w:author="Harada Hiroki" w:date="2020-11-05T15:21:00Z"/>
                <w:rFonts w:asciiTheme="majorHAnsi" w:eastAsia="Times New Roman" w:hAnsiTheme="majorHAnsi" w:cstheme="majorHAnsi"/>
                <w:bCs/>
                <w:sz w:val="18"/>
                <w:szCs w:val="18"/>
                <w:lang w:eastAsia="zh-CN"/>
              </w:rPr>
            </w:pPr>
            <w:ins w:id="484" w:author="Harada Hiroki" w:date="2020-11-05T15:21:00Z">
              <w:r w:rsidRPr="00A26EE6">
                <w:rPr>
                  <w:rFonts w:asciiTheme="majorHAnsi" w:eastAsia="Times New Roman" w:hAnsiTheme="majorHAnsi" w:cstheme="majorHAnsi"/>
                  <w:bCs/>
                  <w:sz w:val="18"/>
                  <w:szCs w:val="18"/>
                  <w:lang w:eastAsia="zh-CN"/>
                </w:rPr>
                <w:t>Per FS</w:t>
              </w:r>
            </w:ins>
          </w:p>
          <w:p w14:paraId="1DFF6F24" w14:textId="77777777" w:rsidR="005A7CB6" w:rsidRPr="00A26EE6" w:rsidRDefault="005A7CB6" w:rsidP="0029495D">
            <w:pPr>
              <w:keepNext/>
              <w:keepLines/>
              <w:rPr>
                <w:ins w:id="485" w:author="Harada Hiroki" w:date="2020-11-05T15:21:00Z"/>
                <w:rFonts w:asciiTheme="majorHAnsi" w:eastAsia="Times New Roman" w:hAnsiTheme="majorHAnsi" w:cstheme="majorHAnsi"/>
                <w:bCs/>
                <w:sz w:val="18"/>
                <w:szCs w:val="18"/>
                <w:lang w:eastAsia="zh-CN"/>
              </w:rPr>
            </w:pPr>
            <w:ins w:id="486"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775F7" w14:textId="77777777" w:rsidR="005A7CB6" w:rsidRPr="00A26EE6" w:rsidRDefault="005A7CB6" w:rsidP="0029495D">
            <w:pPr>
              <w:pStyle w:val="TAH"/>
              <w:jc w:val="left"/>
              <w:rPr>
                <w:ins w:id="487" w:author="Harada Hiroki" w:date="2020-11-05T15:21:00Z"/>
                <w:rFonts w:asciiTheme="majorHAnsi" w:hAnsiTheme="majorHAnsi" w:cstheme="majorHAnsi"/>
                <w:b w:val="0"/>
                <w:bCs/>
                <w:szCs w:val="18"/>
                <w:lang w:eastAsia="zh-CN"/>
              </w:rPr>
            </w:pPr>
            <w:ins w:id="488"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58649" w14:textId="77777777" w:rsidR="005A7CB6" w:rsidRPr="00A26EE6" w:rsidRDefault="005A7CB6" w:rsidP="0029495D">
            <w:pPr>
              <w:pStyle w:val="TAH"/>
              <w:jc w:val="left"/>
              <w:rPr>
                <w:ins w:id="489" w:author="Harada Hiroki" w:date="2020-11-05T15:21:00Z"/>
                <w:rFonts w:asciiTheme="majorHAnsi" w:hAnsiTheme="majorHAnsi" w:cstheme="majorHAnsi"/>
                <w:b w:val="0"/>
                <w:bCs/>
                <w:szCs w:val="18"/>
                <w:lang w:eastAsia="zh-CN"/>
              </w:rPr>
            </w:pPr>
            <w:ins w:id="490"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0D0D543F" w14:textId="77777777" w:rsidR="005A7CB6" w:rsidRPr="00A26EE6" w:rsidRDefault="005A7CB6" w:rsidP="0029495D">
            <w:pPr>
              <w:pStyle w:val="TAH"/>
              <w:jc w:val="left"/>
              <w:rPr>
                <w:ins w:id="491" w:author="Harada Hiroki" w:date="2020-11-05T15:21:00Z"/>
                <w:rFonts w:asciiTheme="majorHAnsi" w:hAnsiTheme="majorHAnsi" w:cstheme="majorHAnsi"/>
                <w:b w:val="0"/>
                <w:bCs/>
                <w:szCs w:val="18"/>
                <w:lang w:eastAsia="zh-CN"/>
              </w:rPr>
            </w:pPr>
            <w:ins w:id="492"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65B16E" w14:textId="77777777" w:rsidR="005A7CB6" w:rsidRPr="00A26EE6" w:rsidRDefault="005A7CB6" w:rsidP="0029495D">
            <w:pPr>
              <w:keepNext/>
              <w:keepLines/>
              <w:rPr>
                <w:ins w:id="493" w:author="Harada Hiroki" w:date="2020-11-05T15:21:00Z"/>
                <w:rFonts w:asciiTheme="majorHAnsi" w:eastAsia="Times New Roman" w:hAnsiTheme="majorHAnsi" w:cstheme="majorHAnsi"/>
                <w:bCs/>
                <w:sz w:val="18"/>
                <w:szCs w:val="18"/>
                <w:lang w:eastAsia="zh-CN"/>
              </w:rPr>
            </w:pPr>
            <w:ins w:id="494"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5499CE" w14:textId="77777777" w:rsidR="005A7CB6" w:rsidRPr="00A26EE6" w:rsidRDefault="005A7CB6" w:rsidP="0029495D">
            <w:pPr>
              <w:keepNext/>
              <w:keepLines/>
              <w:rPr>
                <w:ins w:id="495" w:author="Harada Hiroki" w:date="2020-11-05T15:21:00Z"/>
                <w:rFonts w:asciiTheme="majorHAnsi" w:eastAsia="Times New Roman" w:hAnsiTheme="majorHAnsi" w:cstheme="majorHAnsi"/>
                <w:bCs/>
                <w:sz w:val="18"/>
                <w:szCs w:val="18"/>
                <w:lang w:eastAsia="zh-CN"/>
              </w:rPr>
            </w:pPr>
            <w:ins w:id="496"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5A7CB6" w:rsidRPr="00CA6263" w14:paraId="6F15E98B" w14:textId="77777777" w:rsidTr="0029495D">
        <w:trPr>
          <w:trHeight w:val="20"/>
          <w:ins w:id="497"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6B161B" w14:textId="77777777" w:rsidR="005A7CB6" w:rsidRPr="00A26EE6" w:rsidRDefault="005A7CB6" w:rsidP="0029495D">
            <w:pPr>
              <w:pStyle w:val="TAH"/>
              <w:jc w:val="left"/>
              <w:rPr>
                <w:ins w:id="498" w:author="Harada Hiroki" w:date="2020-11-05T15:21:00Z"/>
                <w:b w:val="0"/>
                <w:bCs/>
              </w:rPr>
            </w:pPr>
            <w:ins w:id="499"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3BB917" w14:textId="77777777" w:rsidR="005A7CB6" w:rsidRPr="00A26EE6" w:rsidRDefault="005A7CB6" w:rsidP="0029495D">
            <w:pPr>
              <w:pStyle w:val="TAH"/>
              <w:jc w:val="left"/>
              <w:rPr>
                <w:ins w:id="500" w:author="Harada Hiroki" w:date="2020-11-05T15:21:00Z"/>
                <w:rFonts w:asciiTheme="majorHAnsi" w:hAnsiTheme="majorHAnsi" w:cstheme="majorHAnsi"/>
                <w:b w:val="0"/>
                <w:bCs/>
                <w:szCs w:val="18"/>
                <w:lang w:eastAsia="zh-CN"/>
              </w:rPr>
            </w:pPr>
            <w:ins w:id="501" w:author="Harada Hiroki" w:date="2020-11-05T15:21:00Z">
              <w:r w:rsidRPr="00A26EE6">
                <w:rPr>
                  <w:rFonts w:asciiTheme="majorHAnsi" w:hAnsiTheme="majorHAnsi" w:cstheme="majorHAnsi"/>
                  <w:b w:val="0"/>
                  <w:bCs/>
                  <w:szCs w:val="18"/>
                  <w:lang w:eastAsia="zh-CN"/>
                </w:rPr>
                <w:t>22-</w:t>
              </w:r>
            </w:ins>
            <w:ins w:id="502" w:author="Harada Hiroki" w:date="2020-11-05T15:24:00Z">
              <w:r>
                <w:rPr>
                  <w:rFonts w:asciiTheme="majorHAnsi" w:hAnsiTheme="majorHAnsi" w:cstheme="majorHAnsi"/>
                  <w:b w:val="0"/>
                  <w:bCs/>
                  <w:szCs w:val="18"/>
                  <w:lang w:eastAsia="zh-CN"/>
                </w:rPr>
                <w:t>8</w:t>
              </w:r>
            </w:ins>
            <w:ins w:id="503" w:author="Harada Hiroki" w:date="2020-11-05T15:21:00Z">
              <w:r w:rsidRPr="00A26EE6">
                <w:rPr>
                  <w:rFonts w:asciiTheme="majorHAnsi" w:hAnsiTheme="majorHAnsi" w:cstheme="majorHAnsi"/>
                  <w:b w:val="0"/>
                  <w:bCs/>
                  <w:szCs w:val="18"/>
                  <w:lang w:eastAsia="zh-CN"/>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38726F" w14:textId="77777777" w:rsidR="005A7CB6" w:rsidRPr="00A26EE6" w:rsidRDefault="005A7CB6" w:rsidP="0029495D">
            <w:pPr>
              <w:pStyle w:val="TAH"/>
              <w:jc w:val="left"/>
              <w:rPr>
                <w:ins w:id="504" w:author="Harada Hiroki" w:date="2020-11-05T15:21:00Z"/>
                <w:rFonts w:asciiTheme="majorHAnsi" w:hAnsiTheme="majorHAnsi" w:cstheme="majorHAnsi"/>
                <w:b w:val="0"/>
                <w:bCs/>
                <w:szCs w:val="18"/>
                <w:lang w:eastAsia="zh-CN"/>
              </w:rPr>
            </w:pPr>
            <w:ins w:id="505" w:author="Harada Hiroki" w:date="2020-11-05T15:21:00Z">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F8AE651" w14:textId="77777777" w:rsidR="005A7CB6" w:rsidRPr="00A26EE6" w:rsidRDefault="005A7CB6" w:rsidP="001833BC">
            <w:pPr>
              <w:numPr>
                <w:ilvl w:val="0"/>
                <w:numId w:val="169"/>
              </w:numPr>
              <w:spacing w:line="252" w:lineRule="atLeast"/>
              <w:rPr>
                <w:ins w:id="506" w:author="Harada Hiroki" w:date="2020-11-05T15:23:00Z"/>
                <w:rFonts w:asciiTheme="majorHAnsi" w:hAnsiTheme="majorHAnsi" w:cstheme="majorHAnsi"/>
                <w:b/>
                <w:bCs/>
                <w:szCs w:val="18"/>
                <w:lang w:eastAsia="zh-CN"/>
              </w:rPr>
            </w:pPr>
            <w:ins w:id="507" w:author="Harada Hiroki" w:date="2020-11-05T15:21:00Z">
              <w:r w:rsidRPr="00A26EE6">
                <w:rPr>
                  <w:rFonts w:asciiTheme="majorHAnsi" w:eastAsia="Times New Roman" w:hAnsiTheme="majorHAnsi" w:cstheme="majorHAnsi"/>
                  <w:bCs/>
                  <w:sz w:val="18"/>
                  <w:szCs w:val="18"/>
                  <w:lang w:eastAsia="zh-CN"/>
                </w:rPr>
                <w:t>A UE supports FG 3-5</w:t>
              </w:r>
            </w:ins>
          </w:p>
          <w:p w14:paraId="2EB26AAC" w14:textId="77777777" w:rsidR="005A7CB6" w:rsidRPr="00A26EE6" w:rsidRDefault="005A7CB6" w:rsidP="001833BC">
            <w:pPr>
              <w:numPr>
                <w:ilvl w:val="0"/>
                <w:numId w:val="169"/>
              </w:numPr>
              <w:spacing w:line="252" w:lineRule="atLeast"/>
              <w:rPr>
                <w:ins w:id="508" w:author="Harada Hiroki" w:date="2020-11-05T15:21:00Z"/>
                <w:rFonts w:asciiTheme="majorHAnsi" w:hAnsiTheme="majorHAnsi" w:cstheme="majorHAnsi"/>
                <w:b/>
                <w:bCs/>
                <w:szCs w:val="18"/>
                <w:lang w:eastAsia="zh-CN"/>
              </w:rPr>
            </w:pPr>
            <w:ins w:id="509"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B319A3" w14:textId="77777777" w:rsidR="005A7CB6" w:rsidRPr="00A26EE6" w:rsidRDefault="005A7CB6" w:rsidP="0029495D">
            <w:pPr>
              <w:pStyle w:val="TAH"/>
              <w:jc w:val="left"/>
              <w:rPr>
                <w:ins w:id="510" w:author="Harada Hiroki" w:date="2020-11-05T15:21:00Z"/>
                <w:rFonts w:asciiTheme="majorHAnsi" w:hAnsiTheme="majorHAnsi" w:cstheme="majorHAnsi"/>
                <w:b w:val="0"/>
                <w:bCs/>
                <w:szCs w:val="18"/>
                <w:lang w:eastAsia="zh-CN"/>
              </w:rPr>
            </w:pPr>
            <w:ins w:id="511" w:author="Harada Hiroki" w:date="2020-11-05T15:21:00Z">
              <w:r w:rsidRPr="00A26EE6">
                <w:rPr>
                  <w:rFonts w:asciiTheme="majorHAnsi" w:hAnsiTheme="majorHAnsi" w:cstheme="majorHAnsi"/>
                  <w:b w:val="0"/>
                  <w:bCs/>
                  <w:szCs w:val="18"/>
                  <w:lang w:eastAsia="zh-CN"/>
                </w:rPr>
                <w:t>3-5,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EB2AD4" w14:textId="77777777" w:rsidR="005A7CB6" w:rsidRPr="00A26EE6" w:rsidRDefault="005A7CB6" w:rsidP="0029495D">
            <w:pPr>
              <w:pStyle w:val="TAH"/>
              <w:jc w:val="left"/>
              <w:rPr>
                <w:ins w:id="512" w:author="Harada Hiroki" w:date="2020-11-05T15:21:00Z"/>
                <w:rFonts w:asciiTheme="majorHAnsi" w:hAnsiTheme="majorHAnsi" w:cstheme="majorHAnsi"/>
                <w:b w:val="0"/>
                <w:bCs/>
                <w:szCs w:val="18"/>
                <w:lang w:eastAsia="zh-CN"/>
              </w:rPr>
            </w:pPr>
            <w:ins w:id="513"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6CBBA" w14:textId="77777777" w:rsidR="005A7CB6" w:rsidRPr="00A26EE6" w:rsidRDefault="005A7CB6" w:rsidP="0029495D">
            <w:pPr>
              <w:pStyle w:val="TAH"/>
              <w:jc w:val="left"/>
              <w:rPr>
                <w:ins w:id="514" w:author="Harada Hiroki" w:date="2020-11-05T15:21:00Z"/>
                <w:rFonts w:asciiTheme="majorHAnsi" w:hAnsiTheme="majorHAnsi" w:cstheme="majorHAnsi"/>
                <w:b w:val="0"/>
                <w:bCs/>
                <w:szCs w:val="18"/>
                <w:lang w:eastAsia="zh-CN"/>
              </w:rPr>
            </w:pPr>
            <w:ins w:id="515"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3D5267B3" w14:textId="77777777" w:rsidR="005A7CB6" w:rsidRPr="00A26EE6" w:rsidRDefault="005A7CB6" w:rsidP="0029495D">
            <w:pPr>
              <w:pStyle w:val="TAN"/>
              <w:rPr>
                <w:ins w:id="516" w:author="Harada Hiroki" w:date="2020-11-05T15:21:00Z"/>
                <w:rFonts w:asciiTheme="majorHAnsi" w:eastAsia="Times New Roman" w:hAnsiTheme="majorHAnsi" w:cstheme="majorHAnsi"/>
                <w:bCs/>
                <w:szCs w:val="18"/>
                <w:lang w:eastAsia="zh-CN"/>
              </w:rPr>
            </w:pPr>
            <w:ins w:id="517"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122A9" w14:textId="77777777" w:rsidR="005A7CB6" w:rsidRPr="00A26EE6" w:rsidRDefault="005A7CB6" w:rsidP="0029495D">
            <w:pPr>
              <w:rPr>
                <w:ins w:id="518" w:author="Harada Hiroki" w:date="2020-11-05T15:21:00Z"/>
                <w:rFonts w:asciiTheme="majorHAnsi" w:eastAsia="Times New Roman" w:hAnsiTheme="majorHAnsi" w:cstheme="majorHAnsi"/>
                <w:bCs/>
                <w:sz w:val="18"/>
                <w:szCs w:val="18"/>
                <w:lang w:eastAsia="zh-CN"/>
              </w:rPr>
            </w:pPr>
            <w:ins w:id="519" w:author="Harada Hiroki" w:date="2020-11-05T15:21:00Z">
              <w:r w:rsidRPr="00A26EE6">
                <w:rPr>
                  <w:rFonts w:asciiTheme="majorHAnsi" w:eastAsia="Times New Roman" w:hAnsiTheme="majorHAnsi" w:cstheme="majorHAnsi"/>
                  <w:bCs/>
                  <w:sz w:val="18"/>
                  <w:szCs w:val="18"/>
                  <w:lang w:eastAsia="zh-CN"/>
                </w:rPr>
                <w:t>Per FS</w:t>
              </w:r>
            </w:ins>
          </w:p>
          <w:p w14:paraId="327B5EB3" w14:textId="77777777" w:rsidR="005A7CB6" w:rsidRPr="00A26EE6" w:rsidRDefault="005A7CB6" w:rsidP="0029495D">
            <w:pPr>
              <w:keepNext/>
              <w:keepLines/>
              <w:rPr>
                <w:ins w:id="520" w:author="Harada Hiroki" w:date="2020-11-05T15:21:00Z"/>
                <w:rFonts w:asciiTheme="majorHAnsi" w:eastAsia="Times New Roman" w:hAnsiTheme="majorHAnsi" w:cstheme="majorHAnsi"/>
                <w:bCs/>
                <w:sz w:val="18"/>
                <w:szCs w:val="18"/>
                <w:lang w:eastAsia="zh-CN"/>
              </w:rPr>
            </w:pPr>
            <w:ins w:id="521"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CC06F" w14:textId="77777777" w:rsidR="005A7CB6" w:rsidRPr="00A26EE6" w:rsidRDefault="005A7CB6" w:rsidP="0029495D">
            <w:pPr>
              <w:pStyle w:val="TAH"/>
              <w:jc w:val="left"/>
              <w:rPr>
                <w:ins w:id="522" w:author="Harada Hiroki" w:date="2020-11-05T15:21:00Z"/>
                <w:rFonts w:asciiTheme="majorHAnsi" w:hAnsiTheme="majorHAnsi" w:cstheme="majorHAnsi"/>
                <w:b w:val="0"/>
                <w:bCs/>
                <w:szCs w:val="18"/>
                <w:lang w:eastAsia="zh-CN"/>
              </w:rPr>
            </w:pPr>
            <w:ins w:id="523"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9F4023" w14:textId="77777777" w:rsidR="005A7CB6" w:rsidRPr="00A26EE6" w:rsidRDefault="005A7CB6" w:rsidP="0029495D">
            <w:pPr>
              <w:pStyle w:val="TAH"/>
              <w:jc w:val="left"/>
              <w:rPr>
                <w:ins w:id="524" w:author="Harada Hiroki" w:date="2020-11-05T15:21:00Z"/>
                <w:rFonts w:asciiTheme="majorHAnsi" w:hAnsiTheme="majorHAnsi" w:cstheme="majorHAnsi"/>
                <w:b w:val="0"/>
                <w:bCs/>
                <w:szCs w:val="18"/>
                <w:lang w:eastAsia="zh-CN"/>
              </w:rPr>
            </w:pPr>
            <w:ins w:id="525"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226C4214" w14:textId="77777777" w:rsidR="005A7CB6" w:rsidRPr="00A26EE6" w:rsidRDefault="005A7CB6" w:rsidP="0029495D">
            <w:pPr>
              <w:pStyle w:val="TAH"/>
              <w:jc w:val="left"/>
              <w:rPr>
                <w:ins w:id="526" w:author="Harada Hiroki" w:date="2020-11-05T15:21:00Z"/>
                <w:rFonts w:asciiTheme="majorHAnsi" w:hAnsiTheme="majorHAnsi" w:cstheme="majorHAnsi"/>
                <w:b w:val="0"/>
                <w:bCs/>
                <w:szCs w:val="18"/>
                <w:lang w:eastAsia="zh-CN"/>
              </w:rPr>
            </w:pPr>
            <w:ins w:id="527"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2FB80F" w14:textId="77777777" w:rsidR="005A7CB6" w:rsidRPr="00A26EE6" w:rsidRDefault="005A7CB6" w:rsidP="0029495D">
            <w:pPr>
              <w:keepNext/>
              <w:keepLines/>
              <w:rPr>
                <w:ins w:id="528" w:author="Harada Hiroki" w:date="2020-11-05T15:21:00Z"/>
                <w:rFonts w:asciiTheme="majorHAnsi" w:eastAsia="Times New Roman" w:hAnsiTheme="majorHAnsi" w:cstheme="majorHAnsi"/>
                <w:bCs/>
                <w:sz w:val="18"/>
                <w:szCs w:val="18"/>
                <w:lang w:eastAsia="zh-CN"/>
              </w:rPr>
            </w:pPr>
            <w:ins w:id="529"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B4D32A" w14:textId="77777777" w:rsidR="005A7CB6" w:rsidRPr="00A26EE6" w:rsidRDefault="005A7CB6" w:rsidP="0029495D">
            <w:pPr>
              <w:keepNext/>
              <w:keepLines/>
              <w:rPr>
                <w:ins w:id="530" w:author="Harada Hiroki" w:date="2020-11-05T15:21:00Z"/>
                <w:rFonts w:asciiTheme="majorHAnsi" w:eastAsia="Times New Roman" w:hAnsiTheme="majorHAnsi" w:cstheme="majorHAnsi"/>
                <w:bCs/>
                <w:sz w:val="18"/>
                <w:szCs w:val="18"/>
                <w:lang w:eastAsia="zh-CN"/>
              </w:rPr>
            </w:pPr>
            <w:ins w:id="531"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5A7CB6" w:rsidRPr="00CA6263" w14:paraId="3EA49D35" w14:textId="77777777" w:rsidTr="0029495D">
        <w:trPr>
          <w:trHeight w:val="20"/>
          <w:ins w:id="532"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6AD59EE" w14:textId="77777777" w:rsidR="005A7CB6" w:rsidRPr="00A26EE6" w:rsidRDefault="005A7CB6" w:rsidP="0029495D">
            <w:pPr>
              <w:pStyle w:val="TAH"/>
              <w:jc w:val="left"/>
              <w:rPr>
                <w:ins w:id="533" w:author="Harada Hiroki" w:date="2020-11-05T15:21:00Z"/>
                <w:b w:val="0"/>
                <w:bCs/>
              </w:rPr>
            </w:pPr>
            <w:ins w:id="534"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FD09C" w14:textId="77777777" w:rsidR="005A7CB6" w:rsidRPr="00A26EE6" w:rsidRDefault="005A7CB6" w:rsidP="0029495D">
            <w:pPr>
              <w:pStyle w:val="TAH"/>
              <w:jc w:val="left"/>
              <w:rPr>
                <w:ins w:id="535" w:author="Harada Hiroki" w:date="2020-11-05T15:21:00Z"/>
                <w:rFonts w:asciiTheme="majorHAnsi" w:hAnsiTheme="majorHAnsi" w:cstheme="majorHAnsi"/>
                <w:b w:val="0"/>
                <w:bCs/>
                <w:szCs w:val="18"/>
                <w:lang w:eastAsia="zh-CN"/>
              </w:rPr>
            </w:pPr>
            <w:ins w:id="536" w:author="Harada Hiroki" w:date="2020-11-05T15:21:00Z">
              <w:r w:rsidRPr="00A26EE6">
                <w:rPr>
                  <w:rFonts w:asciiTheme="majorHAnsi" w:hAnsiTheme="majorHAnsi" w:cstheme="majorHAnsi"/>
                  <w:b w:val="0"/>
                  <w:bCs/>
                  <w:szCs w:val="18"/>
                  <w:lang w:eastAsia="zh-CN"/>
                </w:rPr>
                <w:t>22-</w:t>
              </w:r>
            </w:ins>
            <w:ins w:id="537" w:author="Harada Hiroki" w:date="2020-11-05T15:24:00Z">
              <w:r>
                <w:rPr>
                  <w:rFonts w:asciiTheme="majorHAnsi" w:hAnsiTheme="majorHAnsi" w:cstheme="majorHAnsi"/>
                  <w:b w:val="0"/>
                  <w:bCs/>
                  <w:szCs w:val="18"/>
                  <w:lang w:eastAsia="zh-CN"/>
                </w:rPr>
                <w:t>8</w:t>
              </w:r>
            </w:ins>
            <w:ins w:id="538" w:author="Harada Hiroki" w:date="2020-11-05T15:21:00Z">
              <w:r w:rsidRPr="00A26EE6">
                <w:rPr>
                  <w:rFonts w:asciiTheme="majorHAnsi" w:hAnsiTheme="majorHAnsi" w:cstheme="majorHAnsi"/>
                  <w:b w:val="0"/>
                  <w:bCs/>
                  <w:szCs w:val="18"/>
                  <w:lang w:eastAsia="zh-CN"/>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2BFA5" w14:textId="77777777" w:rsidR="005A7CB6" w:rsidRPr="00A26EE6" w:rsidRDefault="005A7CB6" w:rsidP="0029495D">
            <w:pPr>
              <w:pStyle w:val="TAH"/>
              <w:jc w:val="left"/>
              <w:rPr>
                <w:ins w:id="539" w:author="Harada Hiroki" w:date="2020-11-05T15:21:00Z"/>
                <w:rFonts w:asciiTheme="majorHAnsi" w:hAnsiTheme="majorHAnsi" w:cstheme="majorHAnsi"/>
                <w:b w:val="0"/>
                <w:bCs/>
                <w:szCs w:val="18"/>
                <w:lang w:eastAsia="zh-CN"/>
              </w:rPr>
            </w:pPr>
            <w:ins w:id="540" w:author="Harada Hiroki" w:date="2020-11-05T15:21:00Z">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90F0804" w14:textId="77777777" w:rsidR="005A7CB6" w:rsidRPr="00A26EE6" w:rsidRDefault="005A7CB6" w:rsidP="001833BC">
            <w:pPr>
              <w:numPr>
                <w:ilvl w:val="0"/>
                <w:numId w:val="169"/>
              </w:numPr>
              <w:spacing w:line="252" w:lineRule="atLeast"/>
              <w:rPr>
                <w:ins w:id="541" w:author="Harada Hiroki" w:date="2020-11-05T15:23:00Z"/>
                <w:rFonts w:asciiTheme="majorHAnsi" w:hAnsiTheme="majorHAnsi" w:cstheme="majorHAnsi"/>
                <w:b/>
                <w:bCs/>
                <w:szCs w:val="18"/>
                <w:lang w:eastAsia="zh-CN"/>
              </w:rPr>
            </w:pPr>
            <w:ins w:id="542" w:author="Harada Hiroki" w:date="2020-11-05T15:21:00Z">
              <w:r w:rsidRPr="00A26EE6">
                <w:rPr>
                  <w:rFonts w:asciiTheme="majorHAnsi" w:eastAsia="Times New Roman" w:hAnsiTheme="majorHAnsi" w:cstheme="majorHAnsi"/>
                  <w:bCs/>
                  <w:sz w:val="18"/>
                  <w:szCs w:val="18"/>
                  <w:lang w:eastAsia="zh-CN"/>
                </w:rPr>
                <w:t>A UE supports FG 3-5a</w:t>
              </w:r>
            </w:ins>
          </w:p>
          <w:p w14:paraId="70B34AA8" w14:textId="77777777" w:rsidR="005A7CB6" w:rsidRPr="00A26EE6" w:rsidRDefault="005A7CB6" w:rsidP="001833BC">
            <w:pPr>
              <w:numPr>
                <w:ilvl w:val="0"/>
                <w:numId w:val="169"/>
              </w:numPr>
              <w:spacing w:line="252" w:lineRule="atLeast"/>
              <w:rPr>
                <w:ins w:id="543" w:author="Harada Hiroki" w:date="2020-11-05T15:21:00Z"/>
                <w:rFonts w:asciiTheme="majorHAnsi" w:hAnsiTheme="majorHAnsi" w:cstheme="majorHAnsi"/>
                <w:b/>
                <w:bCs/>
                <w:szCs w:val="18"/>
                <w:lang w:eastAsia="zh-CN"/>
              </w:rPr>
            </w:pPr>
            <w:ins w:id="544"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43FAA1" w14:textId="77777777" w:rsidR="005A7CB6" w:rsidRPr="00A26EE6" w:rsidRDefault="005A7CB6" w:rsidP="0029495D">
            <w:pPr>
              <w:pStyle w:val="TAH"/>
              <w:jc w:val="left"/>
              <w:rPr>
                <w:ins w:id="545" w:author="Harada Hiroki" w:date="2020-11-05T15:21:00Z"/>
                <w:rFonts w:asciiTheme="majorHAnsi" w:hAnsiTheme="majorHAnsi" w:cstheme="majorHAnsi"/>
                <w:b w:val="0"/>
                <w:bCs/>
                <w:szCs w:val="18"/>
                <w:lang w:eastAsia="zh-CN"/>
              </w:rPr>
            </w:pPr>
            <w:ins w:id="546" w:author="Harada Hiroki" w:date="2020-11-05T15:21:00Z">
              <w:r w:rsidRPr="00A26EE6">
                <w:rPr>
                  <w:rFonts w:asciiTheme="majorHAnsi" w:hAnsiTheme="majorHAnsi" w:cstheme="majorHAnsi"/>
                  <w:b w:val="0"/>
                  <w:bCs/>
                  <w:szCs w:val="18"/>
                  <w:lang w:eastAsia="zh-CN"/>
                </w:rPr>
                <w:t>3-5a,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F2C609" w14:textId="77777777" w:rsidR="005A7CB6" w:rsidRPr="00A26EE6" w:rsidRDefault="005A7CB6" w:rsidP="0029495D">
            <w:pPr>
              <w:pStyle w:val="TAH"/>
              <w:jc w:val="left"/>
              <w:rPr>
                <w:ins w:id="547" w:author="Harada Hiroki" w:date="2020-11-05T15:21:00Z"/>
                <w:rFonts w:asciiTheme="majorHAnsi" w:hAnsiTheme="majorHAnsi" w:cstheme="majorHAnsi"/>
                <w:b w:val="0"/>
                <w:bCs/>
                <w:szCs w:val="18"/>
                <w:lang w:eastAsia="zh-CN"/>
              </w:rPr>
            </w:pPr>
            <w:ins w:id="548"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40F0E" w14:textId="77777777" w:rsidR="005A7CB6" w:rsidRPr="00A26EE6" w:rsidRDefault="005A7CB6" w:rsidP="0029495D">
            <w:pPr>
              <w:pStyle w:val="TAH"/>
              <w:jc w:val="left"/>
              <w:rPr>
                <w:ins w:id="549" w:author="Harada Hiroki" w:date="2020-11-05T15:21:00Z"/>
                <w:rFonts w:asciiTheme="majorHAnsi" w:hAnsiTheme="majorHAnsi" w:cstheme="majorHAnsi"/>
                <w:b w:val="0"/>
                <w:bCs/>
                <w:szCs w:val="18"/>
                <w:lang w:eastAsia="zh-CN"/>
              </w:rPr>
            </w:pPr>
            <w:ins w:id="550"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23E24003" w14:textId="77777777" w:rsidR="005A7CB6" w:rsidRPr="00A26EE6" w:rsidRDefault="005A7CB6" w:rsidP="0029495D">
            <w:pPr>
              <w:pStyle w:val="TAN"/>
              <w:rPr>
                <w:ins w:id="551" w:author="Harada Hiroki" w:date="2020-11-05T15:21:00Z"/>
                <w:rFonts w:asciiTheme="majorHAnsi" w:eastAsia="Times New Roman" w:hAnsiTheme="majorHAnsi" w:cstheme="majorHAnsi"/>
                <w:bCs/>
                <w:szCs w:val="18"/>
                <w:lang w:eastAsia="zh-CN"/>
              </w:rPr>
            </w:pPr>
            <w:ins w:id="552"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E8836" w14:textId="77777777" w:rsidR="005A7CB6" w:rsidRPr="00A26EE6" w:rsidRDefault="005A7CB6" w:rsidP="0029495D">
            <w:pPr>
              <w:rPr>
                <w:ins w:id="553" w:author="Harada Hiroki" w:date="2020-11-05T15:21:00Z"/>
                <w:rFonts w:asciiTheme="majorHAnsi" w:eastAsia="Times New Roman" w:hAnsiTheme="majorHAnsi" w:cstheme="majorHAnsi"/>
                <w:bCs/>
                <w:sz w:val="18"/>
                <w:szCs w:val="18"/>
                <w:lang w:eastAsia="zh-CN"/>
              </w:rPr>
            </w:pPr>
            <w:ins w:id="554" w:author="Harada Hiroki" w:date="2020-11-05T15:21:00Z">
              <w:r w:rsidRPr="00A26EE6">
                <w:rPr>
                  <w:rFonts w:asciiTheme="majorHAnsi" w:eastAsia="Times New Roman" w:hAnsiTheme="majorHAnsi" w:cstheme="majorHAnsi"/>
                  <w:bCs/>
                  <w:sz w:val="18"/>
                  <w:szCs w:val="18"/>
                  <w:lang w:eastAsia="zh-CN"/>
                </w:rPr>
                <w:t>Per FS</w:t>
              </w:r>
            </w:ins>
          </w:p>
          <w:p w14:paraId="5D7C4047" w14:textId="77777777" w:rsidR="005A7CB6" w:rsidRPr="00A26EE6" w:rsidRDefault="005A7CB6" w:rsidP="0029495D">
            <w:pPr>
              <w:keepNext/>
              <w:keepLines/>
              <w:rPr>
                <w:ins w:id="555" w:author="Harada Hiroki" w:date="2020-11-05T15:21:00Z"/>
                <w:rFonts w:asciiTheme="majorHAnsi" w:eastAsia="Times New Roman" w:hAnsiTheme="majorHAnsi" w:cstheme="majorHAnsi"/>
                <w:bCs/>
                <w:sz w:val="18"/>
                <w:szCs w:val="18"/>
                <w:lang w:eastAsia="zh-CN"/>
              </w:rPr>
            </w:pPr>
            <w:ins w:id="556"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ADAA2" w14:textId="77777777" w:rsidR="005A7CB6" w:rsidRPr="00A26EE6" w:rsidRDefault="005A7CB6" w:rsidP="0029495D">
            <w:pPr>
              <w:pStyle w:val="TAH"/>
              <w:jc w:val="left"/>
              <w:rPr>
                <w:ins w:id="557" w:author="Harada Hiroki" w:date="2020-11-05T15:21:00Z"/>
                <w:rFonts w:asciiTheme="majorHAnsi" w:hAnsiTheme="majorHAnsi" w:cstheme="majorHAnsi"/>
                <w:b w:val="0"/>
                <w:bCs/>
                <w:szCs w:val="18"/>
                <w:lang w:eastAsia="zh-CN"/>
              </w:rPr>
            </w:pPr>
            <w:ins w:id="558"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622F79" w14:textId="77777777" w:rsidR="005A7CB6" w:rsidRPr="00A26EE6" w:rsidRDefault="005A7CB6" w:rsidP="0029495D">
            <w:pPr>
              <w:pStyle w:val="TAH"/>
              <w:jc w:val="left"/>
              <w:rPr>
                <w:ins w:id="559" w:author="Harada Hiroki" w:date="2020-11-05T15:21:00Z"/>
                <w:rFonts w:asciiTheme="majorHAnsi" w:hAnsiTheme="majorHAnsi" w:cstheme="majorHAnsi"/>
                <w:b w:val="0"/>
                <w:bCs/>
                <w:szCs w:val="18"/>
                <w:lang w:eastAsia="zh-CN"/>
              </w:rPr>
            </w:pPr>
            <w:ins w:id="560"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32C41EC2" w14:textId="77777777" w:rsidR="005A7CB6" w:rsidRPr="00A26EE6" w:rsidRDefault="005A7CB6" w:rsidP="0029495D">
            <w:pPr>
              <w:pStyle w:val="TAH"/>
              <w:jc w:val="left"/>
              <w:rPr>
                <w:ins w:id="561" w:author="Harada Hiroki" w:date="2020-11-05T15:21:00Z"/>
                <w:rFonts w:asciiTheme="majorHAnsi" w:hAnsiTheme="majorHAnsi" w:cstheme="majorHAnsi"/>
                <w:b w:val="0"/>
                <w:bCs/>
                <w:szCs w:val="18"/>
                <w:lang w:eastAsia="zh-CN"/>
              </w:rPr>
            </w:pPr>
            <w:ins w:id="562"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DCD53D" w14:textId="77777777" w:rsidR="005A7CB6" w:rsidRPr="00A26EE6" w:rsidRDefault="005A7CB6" w:rsidP="0029495D">
            <w:pPr>
              <w:keepNext/>
              <w:keepLines/>
              <w:rPr>
                <w:ins w:id="563" w:author="Harada Hiroki" w:date="2020-11-05T15:21:00Z"/>
                <w:rFonts w:asciiTheme="majorHAnsi" w:eastAsia="Times New Roman" w:hAnsiTheme="majorHAnsi" w:cstheme="majorHAnsi"/>
                <w:bCs/>
                <w:sz w:val="18"/>
                <w:szCs w:val="18"/>
                <w:lang w:eastAsia="zh-CN"/>
              </w:rPr>
            </w:pPr>
            <w:ins w:id="564"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D5A0E" w14:textId="77777777" w:rsidR="005A7CB6" w:rsidRPr="00A26EE6" w:rsidRDefault="005A7CB6" w:rsidP="0029495D">
            <w:pPr>
              <w:keepNext/>
              <w:keepLines/>
              <w:rPr>
                <w:ins w:id="565" w:author="Harada Hiroki" w:date="2020-11-05T15:21:00Z"/>
                <w:rFonts w:asciiTheme="majorHAnsi" w:eastAsia="Times New Roman" w:hAnsiTheme="majorHAnsi" w:cstheme="majorHAnsi"/>
                <w:bCs/>
                <w:sz w:val="18"/>
                <w:szCs w:val="18"/>
                <w:lang w:eastAsia="zh-CN"/>
              </w:rPr>
            </w:pPr>
            <w:ins w:id="566"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5A7CB6" w:rsidRPr="00CA6263" w14:paraId="117B8E3B" w14:textId="77777777" w:rsidTr="0029495D">
        <w:trPr>
          <w:trHeight w:val="20"/>
          <w:ins w:id="567"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C2FD717" w14:textId="77777777" w:rsidR="005A7CB6" w:rsidRPr="00A26EE6" w:rsidRDefault="005A7CB6" w:rsidP="0029495D">
            <w:pPr>
              <w:pStyle w:val="TAH"/>
              <w:jc w:val="left"/>
              <w:rPr>
                <w:ins w:id="568" w:author="Harada Hiroki" w:date="2020-11-05T15:21:00Z"/>
                <w:b w:val="0"/>
                <w:bCs/>
              </w:rPr>
            </w:pPr>
            <w:ins w:id="569" w:author="Harada Hiroki" w:date="2020-11-05T15:22:00Z">
              <w:r w:rsidRPr="00A26EE6">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B6937" w14:textId="77777777" w:rsidR="005A7CB6" w:rsidRPr="00A26EE6" w:rsidRDefault="005A7CB6" w:rsidP="0029495D">
            <w:pPr>
              <w:pStyle w:val="TAH"/>
              <w:jc w:val="left"/>
              <w:rPr>
                <w:ins w:id="570" w:author="Harada Hiroki" w:date="2020-11-05T15:21:00Z"/>
                <w:rFonts w:asciiTheme="majorHAnsi" w:hAnsiTheme="majorHAnsi" w:cstheme="majorHAnsi"/>
                <w:b w:val="0"/>
                <w:bCs/>
                <w:szCs w:val="18"/>
                <w:lang w:eastAsia="zh-CN"/>
              </w:rPr>
            </w:pPr>
            <w:ins w:id="571" w:author="Harada Hiroki" w:date="2020-11-05T15:21:00Z">
              <w:r w:rsidRPr="00A26EE6">
                <w:rPr>
                  <w:rFonts w:asciiTheme="majorHAnsi" w:hAnsiTheme="majorHAnsi" w:cstheme="majorHAnsi"/>
                  <w:b w:val="0"/>
                  <w:bCs/>
                  <w:szCs w:val="18"/>
                  <w:lang w:eastAsia="zh-CN"/>
                </w:rPr>
                <w:t>22-</w:t>
              </w:r>
            </w:ins>
            <w:ins w:id="572" w:author="Harada Hiroki" w:date="2020-11-05T15:24:00Z">
              <w:r>
                <w:rPr>
                  <w:rFonts w:asciiTheme="majorHAnsi" w:hAnsiTheme="majorHAnsi" w:cstheme="majorHAnsi"/>
                  <w:b w:val="0"/>
                  <w:bCs/>
                  <w:szCs w:val="18"/>
                  <w:lang w:eastAsia="zh-CN"/>
                </w:rPr>
                <w:t>8</w:t>
              </w:r>
            </w:ins>
            <w:ins w:id="573" w:author="Harada Hiroki" w:date="2020-11-05T15:21:00Z">
              <w:r w:rsidRPr="00A26EE6">
                <w:rPr>
                  <w:rFonts w:asciiTheme="majorHAnsi" w:hAnsiTheme="majorHAnsi" w:cstheme="majorHAnsi"/>
                  <w:b w:val="0"/>
                  <w:bCs/>
                  <w:szCs w:val="18"/>
                  <w:lang w:eastAsia="zh-CN"/>
                </w:rPr>
                <w:t>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05758" w14:textId="77777777" w:rsidR="005A7CB6" w:rsidRPr="00A26EE6" w:rsidRDefault="005A7CB6" w:rsidP="0029495D">
            <w:pPr>
              <w:pStyle w:val="TAH"/>
              <w:jc w:val="left"/>
              <w:rPr>
                <w:ins w:id="574" w:author="Harada Hiroki" w:date="2020-11-05T15:21:00Z"/>
                <w:rFonts w:asciiTheme="majorHAnsi" w:hAnsiTheme="majorHAnsi" w:cstheme="majorHAnsi"/>
                <w:b w:val="0"/>
                <w:bCs/>
                <w:szCs w:val="18"/>
                <w:lang w:eastAsia="zh-CN"/>
              </w:rPr>
            </w:pPr>
            <w:ins w:id="575" w:author="Harada Hiroki" w:date="2020-11-05T15:21:00Z">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83A82E" w14:textId="77777777" w:rsidR="005A7CB6" w:rsidRPr="00A26EE6" w:rsidRDefault="005A7CB6" w:rsidP="001833BC">
            <w:pPr>
              <w:numPr>
                <w:ilvl w:val="0"/>
                <w:numId w:val="169"/>
              </w:numPr>
              <w:spacing w:line="252" w:lineRule="atLeast"/>
              <w:rPr>
                <w:ins w:id="576" w:author="Harada Hiroki" w:date="2020-11-05T15:23:00Z"/>
                <w:rFonts w:asciiTheme="majorHAnsi" w:hAnsiTheme="majorHAnsi" w:cstheme="majorHAnsi"/>
                <w:b/>
                <w:bCs/>
                <w:szCs w:val="18"/>
                <w:lang w:eastAsia="zh-CN"/>
              </w:rPr>
            </w:pPr>
            <w:ins w:id="577" w:author="Harada Hiroki" w:date="2020-11-05T15:21:00Z">
              <w:r w:rsidRPr="00A26EE6">
                <w:rPr>
                  <w:rFonts w:asciiTheme="majorHAnsi" w:eastAsia="Times New Roman" w:hAnsiTheme="majorHAnsi" w:cstheme="majorHAnsi"/>
                  <w:bCs/>
                  <w:sz w:val="18"/>
                  <w:szCs w:val="18"/>
                  <w:lang w:eastAsia="zh-CN"/>
                </w:rPr>
                <w:t>A UE supports FG 3-5b</w:t>
              </w:r>
            </w:ins>
          </w:p>
          <w:p w14:paraId="69D7C50D" w14:textId="77777777" w:rsidR="005A7CB6" w:rsidRPr="00A26EE6" w:rsidRDefault="005A7CB6" w:rsidP="001833BC">
            <w:pPr>
              <w:numPr>
                <w:ilvl w:val="0"/>
                <w:numId w:val="169"/>
              </w:numPr>
              <w:spacing w:line="252" w:lineRule="atLeast"/>
              <w:rPr>
                <w:ins w:id="578" w:author="Harada Hiroki" w:date="2020-11-05T15:21:00Z"/>
                <w:rFonts w:asciiTheme="majorHAnsi" w:hAnsiTheme="majorHAnsi" w:cstheme="majorHAnsi"/>
                <w:b/>
                <w:bCs/>
                <w:szCs w:val="18"/>
                <w:lang w:eastAsia="zh-CN"/>
              </w:rPr>
            </w:pPr>
            <w:ins w:id="579" w:author="Harada Hiroki" w:date="2020-11-05T15:21:00Z">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AF637C" w14:textId="77777777" w:rsidR="005A7CB6" w:rsidRPr="00A26EE6" w:rsidRDefault="005A7CB6" w:rsidP="0029495D">
            <w:pPr>
              <w:pStyle w:val="TAH"/>
              <w:jc w:val="left"/>
              <w:rPr>
                <w:ins w:id="580" w:author="Harada Hiroki" w:date="2020-11-05T15:21:00Z"/>
                <w:rFonts w:asciiTheme="majorHAnsi" w:hAnsiTheme="majorHAnsi" w:cstheme="majorHAnsi"/>
                <w:b w:val="0"/>
                <w:bCs/>
                <w:szCs w:val="18"/>
                <w:lang w:eastAsia="zh-CN"/>
              </w:rPr>
            </w:pPr>
            <w:ins w:id="581" w:author="Harada Hiroki" w:date="2020-11-05T15:21:00Z">
              <w:r w:rsidRPr="00A26EE6">
                <w:rPr>
                  <w:rFonts w:asciiTheme="majorHAnsi" w:hAnsiTheme="majorHAnsi" w:cstheme="majorHAnsi"/>
                  <w:b w:val="0"/>
                  <w:bCs/>
                  <w:szCs w:val="18"/>
                  <w:lang w:eastAsia="zh-CN"/>
                </w:rPr>
                <w:t>3-5b, 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8844C6" w14:textId="77777777" w:rsidR="005A7CB6" w:rsidRPr="00A26EE6" w:rsidRDefault="005A7CB6" w:rsidP="0029495D">
            <w:pPr>
              <w:pStyle w:val="TAH"/>
              <w:jc w:val="left"/>
              <w:rPr>
                <w:ins w:id="582" w:author="Harada Hiroki" w:date="2020-11-05T15:21:00Z"/>
                <w:rFonts w:asciiTheme="majorHAnsi" w:hAnsiTheme="majorHAnsi" w:cstheme="majorHAnsi"/>
                <w:b w:val="0"/>
                <w:bCs/>
                <w:szCs w:val="18"/>
                <w:lang w:eastAsia="zh-CN"/>
              </w:rPr>
            </w:pPr>
            <w:ins w:id="583" w:author="Harada Hiroki" w:date="2020-11-05T15:21:00Z">
              <w:r w:rsidRPr="00A26EE6">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3004C" w14:textId="77777777" w:rsidR="005A7CB6" w:rsidRPr="00A26EE6" w:rsidRDefault="005A7CB6" w:rsidP="0029495D">
            <w:pPr>
              <w:pStyle w:val="TAH"/>
              <w:jc w:val="left"/>
              <w:rPr>
                <w:ins w:id="584" w:author="Harada Hiroki" w:date="2020-11-05T15:21:00Z"/>
                <w:rFonts w:asciiTheme="majorHAnsi" w:hAnsiTheme="majorHAnsi" w:cstheme="majorHAnsi"/>
                <w:b w:val="0"/>
                <w:bCs/>
                <w:szCs w:val="18"/>
                <w:lang w:eastAsia="zh-CN"/>
              </w:rPr>
            </w:pPr>
            <w:ins w:id="585" w:author="Harada Hiroki" w:date="2020-11-05T15:21:00Z">
              <w:r w:rsidRPr="00A26EE6">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25EF4F6F" w14:textId="77777777" w:rsidR="005A7CB6" w:rsidRPr="00A26EE6" w:rsidRDefault="005A7CB6" w:rsidP="0029495D">
            <w:pPr>
              <w:pStyle w:val="TAN"/>
              <w:rPr>
                <w:ins w:id="586" w:author="Harada Hiroki" w:date="2020-11-05T15:21:00Z"/>
                <w:rFonts w:asciiTheme="majorHAnsi" w:eastAsia="Times New Roman" w:hAnsiTheme="majorHAnsi" w:cstheme="majorHAnsi"/>
                <w:bCs/>
                <w:szCs w:val="18"/>
                <w:lang w:eastAsia="zh-CN"/>
              </w:rPr>
            </w:pPr>
            <w:ins w:id="587" w:author="Harada Hiroki" w:date="2020-11-05T15:21:00Z">
              <w:r w:rsidRPr="00A26EE6">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7177C" w14:textId="77777777" w:rsidR="005A7CB6" w:rsidRPr="00A26EE6" w:rsidRDefault="005A7CB6" w:rsidP="0029495D">
            <w:pPr>
              <w:rPr>
                <w:ins w:id="588" w:author="Harada Hiroki" w:date="2020-11-05T15:21:00Z"/>
                <w:rFonts w:asciiTheme="majorHAnsi" w:eastAsia="Times New Roman" w:hAnsiTheme="majorHAnsi" w:cstheme="majorHAnsi"/>
                <w:bCs/>
                <w:sz w:val="18"/>
                <w:szCs w:val="18"/>
                <w:lang w:eastAsia="zh-CN"/>
              </w:rPr>
            </w:pPr>
            <w:ins w:id="589" w:author="Harada Hiroki" w:date="2020-11-05T15:21:00Z">
              <w:r w:rsidRPr="00A26EE6">
                <w:rPr>
                  <w:rFonts w:asciiTheme="majorHAnsi" w:eastAsia="Times New Roman" w:hAnsiTheme="majorHAnsi" w:cstheme="majorHAnsi"/>
                  <w:bCs/>
                  <w:sz w:val="18"/>
                  <w:szCs w:val="18"/>
                  <w:lang w:eastAsia="zh-CN"/>
                </w:rPr>
                <w:t>Per FS</w:t>
              </w:r>
            </w:ins>
          </w:p>
          <w:p w14:paraId="38DCD8CC" w14:textId="77777777" w:rsidR="005A7CB6" w:rsidRPr="00A26EE6" w:rsidRDefault="005A7CB6" w:rsidP="0029495D">
            <w:pPr>
              <w:keepNext/>
              <w:keepLines/>
              <w:rPr>
                <w:ins w:id="590" w:author="Harada Hiroki" w:date="2020-11-05T15:21:00Z"/>
                <w:rFonts w:asciiTheme="majorHAnsi" w:eastAsia="Times New Roman" w:hAnsiTheme="majorHAnsi" w:cstheme="majorHAnsi"/>
                <w:bCs/>
                <w:sz w:val="18"/>
                <w:szCs w:val="18"/>
                <w:lang w:eastAsia="zh-CN"/>
              </w:rPr>
            </w:pPr>
            <w:ins w:id="591" w:author="Harada Hiroki" w:date="2020-11-05T15:21:00Z">
              <w:r w:rsidRPr="00A26EE6">
                <w:rPr>
                  <w:rFonts w:asciiTheme="majorHAnsi" w:eastAsia="Times New Roman" w:hAnsiTheme="majorHAnsi" w:cstheme="majorHAnsi"/>
                  <w:bCs/>
                  <w:sz w:val="18"/>
                  <w:szCs w:val="18"/>
                  <w:lang w:eastAsia="zh-CN"/>
                </w:rPr>
                <w:t>(applicable to FR1 only)</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5E168" w14:textId="77777777" w:rsidR="005A7CB6" w:rsidRPr="00A26EE6" w:rsidRDefault="005A7CB6" w:rsidP="0029495D">
            <w:pPr>
              <w:pStyle w:val="TAH"/>
              <w:jc w:val="left"/>
              <w:rPr>
                <w:ins w:id="592" w:author="Harada Hiroki" w:date="2020-11-05T15:21:00Z"/>
                <w:rFonts w:asciiTheme="majorHAnsi" w:hAnsiTheme="majorHAnsi" w:cstheme="majorHAnsi"/>
                <w:b w:val="0"/>
                <w:bCs/>
                <w:szCs w:val="18"/>
                <w:lang w:eastAsia="zh-CN"/>
              </w:rPr>
            </w:pPr>
            <w:ins w:id="593" w:author="Harada Hiroki" w:date="2020-11-05T15:21:00Z">
              <w:r w:rsidRPr="00A26EE6">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54F759" w14:textId="77777777" w:rsidR="005A7CB6" w:rsidRPr="00A26EE6" w:rsidRDefault="005A7CB6" w:rsidP="0029495D">
            <w:pPr>
              <w:pStyle w:val="TAH"/>
              <w:jc w:val="left"/>
              <w:rPr>
                <w:ins w:id="594" w:author="Harada Hiroki" w:date="2020-11-05T15:21:00Z"/>
                <w:rFonts w:asciiTheme="majorHAnsi" w:hAnsiTheme="majorHAnsi" w:cstheme="majorHAnsi"/>
                <w:b w:val="0"/>
                <w:bCs/>
                <w:szCs w:val="18"/>
                <w:lang w:eastAsia="zh-CN"/>
              </w:rPr>
            </w:pPr>
            <w:ins w:id="595" w:author="Harada Hiroki" w:date="2020-11-05T15:21:00Z">
              <w:r w:rsidRPr="00A26EE6">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0AA1DD63" w14:textId="77777777" w:rsidR="005A7CB6" w:rsidRPr="00A26EE6" w:rsidRDefault="005A7CB6" w:rsidP="0029495D">
            <w:pPr>
              <w:pStyle w:val="TAH"/>
              <w:jc w:val="left"/>
              <w:rPr>
                <w:ins w:id="596" w:author="Harada Hiroki" w:date="2020-11-05T15:21:00Z"/>
                <w:rFonts w:asciiTheme="majorHAnsi" w:hAnsiTheme="majorHAnsi" w:cstheme="majorHAnsi"/>
                <w:b w:val="0"/>
                <w:bCs/>
                <w:szCs w:val="18"/>
                <w:lang w:eastAsia="zh-CN"/>
              </w:rPr>
            </w:pPr>
            <w:ins w:id="597" w:author="Harada Hiroki" w:date="2020-11-05T15:21:00Z">
              <w:r w:rsidRPr="00A26EE6">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B6E073" w14:textId="77777777" w:rsidR="005A7CB6" w:rsidRPr="00A26EE6" w:rsidRDefault="005A7CB6" w:rsidP="0029495D">
            <w:pPr>
              <w:keepNext/>
              <w:keepLines/>
              <w:rPr>
                <w:ins w:id="598" w:author="Harada Hiroki" w:date="2020-11-05T15:21:00Z"/>
                <w:rFonts w:asciiTheme="majorHAnsi" w:eastAsia="Times New Roman" w:hAnsiTheme="majorHAnsi" w:cstheme="majorHAnsi"/>
                <w:bCs/>
                <w:sz w:val="18"/>
                <w:szCs w:val="18"/>
                <w:lang w:eastAsia="zh-CN"/>
              </w:rPr>
            </w:pPr>
            <w:ins w:id="599" w:author="Harada Hiroki" w:date="2020-11-05T15:21:00Z">
              <w:r w:rsidRPr="00A26EE6">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D928A" w14:textId="77777777" w:rsidR="005A7CB6" w:rsidRPr="00A26EE6" w:rsidRDefault="005A7CB6" w:rsidP="0029495D">
            <w:pPr>
              <w:keepNext/>
              <w:keepLines/>
              <w:rPr>
                <w:ins w:id="600" w:author="Harada Hiroki" w:date="2020-11-05T15:21:00Z"/>
                <w:rFonts w:asciiTheme="majorHAnsi" w:eastAsia="Times New Roman" w:hAnsiTheme="majorHAnsi" w:cstheme="majorHAnsi"/>
                <w:bCs/>
                <w:sz w:val="18"/>
                <w:szCs w:val="18"/>
                <w:lang w:eastAsia="zh-CN"/>
              </w:rPr>
            </w:pPr>
            <w:ins w:id="601" w:author="Harada Hiroki" w:date="2020-11-05T15:21:00Z">
              <w:r w:rsidRPr="00A26EE6">
                <w:rPr>
                  <w:rFonts w:asciiTheme="majorHAnsi" w:eastAsia="Times New Roman" w:hAnsiTheme="majorHAnsi" w:cstheme="majorHAnsi"/>
                  <w:bCs/>
                  <w:sz w:val="18"/>
                  <w:szCs w:val="18"/>
                  <w:lang w:eastAsia="zh-CN"/>
                </w:rPr>
                <w:t>Optional with capability signalling</w:t>
              </w:r>
            </w:ins>
          </w:p>
        </w:tc>
      </w:tr>
      <w:tr w:rsidR="005A7CB6" w:rsidRPr="00CA6263" w14:paraId="0BA26491" w14:textId="77777777" w:rsidTr="0029495D">
        <w:trPr>
          <w:trHeight w:val="20"/>
          <w:ins w:id="602" w:author="Harada Hiroki" w:date="2020-11-05T15:2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C0C1598" w14:textId="77777777" w:rsidR="005A7CB6" w:rsidRPr="00A26EE6" w:rsidRDefault="005A7CB6" w:rsidP="0029495D">
            <w:pPr>
              <w:pStyle w:val="TAH"/>
              <w:jc w:val="left"/>
              <w:rPr>
                <w:ins w:id="603" w:author="Harada Hiroki" w:date="2020-11-05T15:21:00Z"/>
                <w:b w:val="0"/>
                <w:bCs/>
              </w:rPr>
            </w:pPr>
            <w:ins w:id="604" w:author="Harada Hiroki" w:date="2020-11-05T15:30: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54FD9" w14:textId="77777777" w:rsidR="005A7CB6" w:rsidRPr="00A26EE6" w:rsidRDefault="005A7CB6" w:rsidP="0029495D">
            <w:pPr>
              <w:pStyle w:val="TAH"/>
              <w:jc w:val="left"/>
              <w:rPr>
                <w:ins w:id="605" w:author="Harada Hiroki" w:date="2020-11-05T15:21:00Z"/>
                <w:rFonts w:asciiTheme="majorHAnsi" w:hAnsiTheme="majorHAnsi" w:cstheme="majorHAnsi"/>
                <w:b w:val="0"/>
                <w:bCs/>
                <w:szCs w:val="18"/>
                <w:lang w:eastAsia="zh-CN"/>
              </w:rPr>
            </w:pPr>
            <w:ins w:id="606" w:author="Harada Hiroki" w:date="2020-11-05T15:29:00Z">
              <w:r w:rsidRPr="00033BE4">
                <w:rPr>
                  <w:rFonts w:asciiTheme="majorHAnsi" w:hAnsiTheme="majorHAnsi" w:cstheme="majorHAnsi"/>
                  <w:b w:val="0"/>
                  <w:bCs/>
                  <w:szCs w:val="18"/>
                  <w:lang w:eastAsia="zh-CN"/>
                </w:rPr>
                <w:t>22-</w:t>
              </w:r>
            </w:ins>
            <w:ins w:id="607" w:author="Harada Hiroki" w:date="2020-11-05T15:30:00Z">
              <w:r>
                <w:rPr>
                  <w:rFonts w:asciiTheme="majorHAnsi" w:hAnsiTheme="majorHAnsi" w:cstheme="majorHAnsi"/>
                  <w:b w:val="0"/>
                  <w:bCs/>
                  <w:szCs w:val="18"/>
                  <w:lang w:eastAsia="zh-CN"/>
                </w:rPr>
                <w:t>9</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F4F354" w14:textId="77777777" w:rsidR="005A7CB6" w:rsidRPr="00A26EE6" w:rsidRDefault="005A7CB6" w:rsidP="0029495D">
            <w:pPr>
              <w:pStyle w:val="TAH"/>
              <w:jc w:val="left"/>
              <w:rPr>
                <w:ins w:id="608" w:author="Harada Hiroki" w:date="2020-11-05T15:21:00Z"/>
                <w:rFonts w:asciiTheme="majorHAnsi" w:hAnsiTheme="majorHAnsi" w:cstheme="majorHAnsi"/>
                <w:b w:val="0"/>
                <w:bCs/>
                <w:szCs w:val="18"/>
                <w:lang w:eastAsia="zh-CN"/>
              </w:rPr>
            </w:pPr>
            <w:ins w:id="609" w:author="Harada Hiroki" w:date="2020-11-05T15:29:00Z">
              <w:r w:rsidRPr="00033BE4">
                <w:rPr>
                  <w:rFonts w:asciiTheme="majorHAnsi" w:hAnsiTheme="majorHAnsi" w:cstheme="majorHAnsi"/>
                  <w:b w:val="0"/>
                  <w:bCs/>
                  <w:szCs w:val="18"/>
                  <w:lang w:eastAsia="zh-CN"/>
                </w:rPr>
                <w:t>Cancellation of PUCCH, PUSCH or PRACH with a DCI scheduling a PDSCH or CSI-RS or a DCI format 2_0 for SFI</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279988" w14:textId="77777777" w:rsidR="005A7CB6" w:rsidRPr="00033BE4" w:rsidRDefault="005A7CB6" w:rsidP="0029495D">
            <w:pPr>
              <w:keepNext/>
              <w:keepLines/>
              <w:jc w:val="both"/>
              <w:rPr>
                <w:ins w:id="610" w:author="Harada Hiroki" w:date="2020-11-05T15:29:00Z"/>
                <w:rFonts w:asciiTheme="majorHAnsi" w:eastAsia="Times New Roman" w:hAnsiTheme="majorHAnsi" w:cstheme="majorHAnsi"/>
                <w:bCs/>
                <w:sz w:val="18"/>
                <w:szCs w:val="18"/>
                <w:lang w:eastAsia="zh-CN"/>
              </w:rPr>
            </w:pPr>
            <w:ins w:id="611" w:author="Harada Hiroki" w:date="2020-11-05T15:29:00Z">
              <w:r w:rsidRPr="00033BE4">
                <w:rPr>
                  <w:rFonts w:asciiTheme="majorHAnsi" w:eastAsia="Times New Roman" w:hAnsiTheme="majorHAnsi" w:cstheme="majorHAnsi"/>
                  <w:bCs/>
                  <w:sz w:val="18"/>
                  <w:szCs w:val="18"/>
                  <w:lang w:eastAsia="zh-CN"/>
                </w:rPr>
                <w:t>A UE supports the partial cancellation of the PUCCH</w:t>
              </w:r>
            </w:ins>
            <w:ins w:id="612" w:author="Harada Hiroki" w:date="2020-11-09T09:05:00Z">
              <w:r>
                <w:rPr>
                  <w:rFonts w:asciiTheme="majorHAnsi" w:eastAsia="Times New Roman" w:hAnsiTheme="majorHAnsi" w:cstheme="majorHAnsi"/>
                  <w:bCs/>
                  <w:sz w:val="18"/>
                  <w:szCs w:val="18"/>
                  <w:lang w:eastAsia="zh-CN"/>
                </w:rPr>
                <w:t xml:space="preserve"> or</w:t>
              </w:r>
            </w:ins>
            <w:ins w:id="613" w:author="Harada Hiroki" w:date="2020-11-05T15:29:00Z">
              <w:r w:rsidRPr="00033BE4">
                <w:rPr>
                  <w:rFonts w:asciiTheme="majorHAnsi" w:eastAsia="Times New Roman" w:hAnsiTheme="majorHAnsi" w:cstheme="majorHAnsi"/>
                  <w:bCs/>
                  <w:sz w:val="18"/>
                  <w:szCs w:val="18"/>
                  <w:lang w:eastAsia="zh-CN"/>
                </w:rPr>
                <w:t xml:space="preserve"> PUSCH or PRACH configured transmission: </w:t>
              </w:r>
            </w:ins>
          </w:p>
          <w:p w14:paraId="1839E334" w14:textId="77777777" w:rsidR="005A7CB6" w:rsidRPr="00033BE4" w:rsidRDefault="005A7CB6" w:rsidP="001833BC">
            <w:pPr>
              <w:keepNext/>
              <w:keepLines/>
              <w:numPr>
                <w:ilvl w:val="0"/>
                <w:numId w:val="169"/>
              </w:numPr>
              <w:jc w:val="both"/>
              <w:rPr>
                <w:ins w:id="614" w:author="Harada Hiroki" w:date="2020-11-05T15:29:00Z"/>
                <w:rFonts w:asciiTheme="majorHAnsi" w:eastAsia="Times New Roman" w:hAnsiTheme="majorHAnsi" w:cstheme="majorHAnsi"/>
                <w:bCs/>
                <w:sz w:val="18"/>
                <w:szCs w:val="18"/>
                <w:lang w:eastAsia="zh-CN"/>
              </w:rPr>
            </w:pPr>
            <w:ins w:id="615" w:author="Harada Hiroki" w:date="2020-11-05T15:29:00Z">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7FCE11D6" w14:textId="77777777" w:rsidR="005A7CB6" w:rsidRPr="00033BE4" w:rsidRDefault="005A7CB6" w:rsidP="001833BC">
            <w:pPr>
              <w:keepNext/>
              <w:keepLines/>
              <w:numPr>
                <w:ilvl w:val="0"/>
                <w:numId w:val="169"/>
              </w:numPr>
              <w:jc w:val="both"/>
              <w:rPr>
                <w:ins w:id="616" w:author="Harada Hiroki" w:date="2020-11-05T15:29:00Z"/>
                <w:rFonts w:asciiTheme="majorHAnsi" w:eastAsia="Times New Roman" w:hAnsiTheme="majorHAnsi" w:cstheme="majorHAnsi"/>
                <w:bCs/>
                <w:sz w:val="18"/>
                <w:szCs w:val="18"/>
                <w:lang w:eastAsia="zh-CN"/>
              </w:rPr>
            </w:pPr>
            <w:ins w:id="617" w:author="Harada Hiroki" w:date="2020-11-05T15:29:00Z">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p w14:paraId="1F8F37AE" w14:textId="77777777" w:rsidR="005A7CB6" w:rsidRPr="00A26EE6" w:rsidRDefault="005A7CB6" w:rsidP="0029495D">
            <w:pPr>
              <w:pStyle w:val="TAH"/>
              <w:jc w:val="left"/>
              <w:rPr>
                <w:ins w:id="618" w:author="Harada Hiroki" w:date="2020-11-05T15:21:00Z"/>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57C848" w14:textId="77777777" w:rsidR="005A7CB6" w:rsidRPr="00A26EE6" w:rsidRDefault="005A7CB6" w:rsidP="0029495D">
            <w:pPr>
              <w:pStyle w:val="TAH"/>
              <w:jc w:val="left"/>
              <w:rPr>
                <w:ins w:id="619" w:author="Harada Hiroki" w:date="2020-11-05T15:21:00Z"/>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AB433B" w14:textId="77777777" w:rsidR="005A7CB6" w:rsidRPr="00A26EE6" w:rsidRDefault="005A7CB6" w:rsidP="0029495D">
            <w:pPr>
              <w:pStyle w:val="TAH"/>
              <w:jc w:val="left"/>
              <w:rPr>
                <w:ins w:id="620" w:author="Harada Hiroki" w:date="2020-11-05T15:21:00Z"/>
                <w:rFonts w:asciiTheme="majorHAnsi" w:hAnsiTheme="majorHAnsi" w:cstheme="majorHAnsi"/>
                <w:b w:val="0"/>
                <w:bCs/>
                <w:szCs w:val="18"/>
                <w:lang w:eastAsia="zh-CN"/>
              </w:rPr>
            </w:pPr>
            <w:ins w:id="621" w:author="Harada Hiroki" w:date="2020-11-05T15:29:00Z">
              <w:r w:rsidRPr="00033BE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EF671" w14:textId="77777777" w:rsidR="005A7CB6" w:rsidRPr="00A26EE6" w:rsidRDefault="005A7CB6" w:rsidP="0029495D">
            <w:pPr>
              <w:pStyle w:val="TAH"/>
              <w:jc w:val="left"/>
              <w:rPr>
                <w:ins w:id="622" w:author="Harada Hiroki" w:date="2020-11-05T15:21:00Z"/>
                <w:rFonts w:asciiTheme="majorHAnsi" w:hAnsiTheme="majorHAnsi" w:cstheme="majorHAnsi"/>
                <w:b w:val="0"/>
                <w:bCs/>
                <w:szCs w:val="18"/>
                <w:lang w:eastAsia="zh-CN"/>
              </w:rPr>
            </w:pPr>
            <w:ins w:id="623" w:author="Harada Hiroki" w:date="2020-11-05T15:29:00Z">
              <w:r w:rsidRPr="00033BE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18115E2" w14:textId="77777777" w:rsidR="005A7CB6" w:rsidRPr="00A26EE6" w:rsidRDefault="005A7CB6" w:rsidP="0029495D">
            <w:pPr>
              <w:pStyle w:val="TAN"/>
              <w:rPr>
                <w:ins w:id="624" w:author="Harada Hiroki" w:date="2020-11-05T15:21:00Z"/>
                <w:rFonts w:asciiTheme="majorHAnsi" w:eastAsia="Times New Roman" w:hAnsiTheme="majorHAnsi" w:cstheme="majorHAnsi"/>
                <w:bCs/>
                <w:szCs w:val="18"/>
                <w:lang w:eastAsia="zh-CN"/>
              </w:rPr>
            </w:pPr>
            <w:ins w:id="625" w:author="Harada Hiroki" w:date="2020-11-05T15:29:00Z">
              <w:r w:rsidRPr="00033BE4">
                <w:rPr>
                  <w:rFonts w:asciiTheme="majorHAnsi" w:eastAsia="Times New Roman" w:hAnsiTheme="majorHAnsi" w:cstheme="majorHAnsi"/>
                  <w:bCs/>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3147DC" w14:textId="77777777" w:rsidR="005A7CB6" w:rsidRPr="00A26EE6" w:rsidRDefault="005A7CB6" w:rsidP="0029495D">
            <w:pPr>
              <w:keepNext/>
              <w:keepLines/>
              <w:rPr>
                <w:ins w:id="626" w:author="Harada Hiroki" w:date="2020-11-05T15:21:00Z"/>
                <w:rFonts w:asciiTheme="majorHAnsi" w:eastAsia="Times New Roman" w:hAnsiTheme="majorHAnsi" w:cstheme="majorHAnsi"/>
                <w:bCs/>
                <w:sz w:val="18"/>
                <w:szCs w:val="18"/>
                <w:lang w:eastAsia="zh-CN"/>
              </w:rPr>
            </w:pPr>
            <w:ins w:id="627" w:author="Harada Hiroki" w:date="2020-11-05T15:29:00Z">
              <w:r w:rsidRPr="00033BE4">
                <w:rPr>
                  <w:rFonts w:asciiTheme="majorHAnsi" w:eastAsia="Times New Roman" w:hAnsiTheme="majorHAnsi" w:cstheme="majorHAnsi"/>
                  <w:bCs/>
                  <w:sz w:val="18"/>
                  <w:szCs w:val="18"/>
                  <w:lang w:eastAsia="zh-CN"/>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E84B6" w14:textId="77777777" w:rsidR="005A7CB6" w:rsidRPr="00A26EE6" w:rsidRDefault="005A7CB6" w:rsidP="0029495D">
            <w:pPr>
              <w:pStyle w:val="TAH"/>
              <w:jc w:val="left"/>
              <w:rPr>
                <w:ins w:id="628" w:author="Harada Hiroki" w:date="2020-11-05T15:21:00Z"/>
                <w:rFonts w:asciiTheme="majorHAnsi" w:hAnsiTheme="majorHAnsi" w:cstheme="majorHAnsi"/>
                <w:b w:val="0"/>
                <w:bCs/>
                <w:szCs w:val="18"/>
                <w:lang w:eastAsia="zh-CN"/>
              </w:rPr>
            </w:pPr>
            <w:ins w:id="629" w:author="Harada Hiroki" w:date="2020-11-05T15:29:00Z">
              <w:r w:rsidRPr="00033BE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60006" w14:textId="77777777" w:rsidR="005A7CB6" w:rsidRPr="00A26EE6" w:rsidRDefault="005A7CB6" w:rsidP="0029495D">
            <w:pPr>
              <w:pStyle w:val="TAH"/>
              <w:jc w:val="left"/>
              <w:rPr>
                <w:ins w:id="630" w:author="Harada Hiroki" w:date="2020-11-05T15:21:00Z"/>
                <w:rFonts w:asciiTheme="majorHAnsi" w:hAnsiTheme="majorHAnsi" w:cstheme="majorHAnsi"/>
                <w:b w:val="0"/>
                <w:bCs/>
                <w:szCs w:val="18"/>
                <w:lang w:eastAsia="zh-CN"/>
              </w:rPr>
            </w:pPr>
            <w:ins w:id="631" w:author="Harada Hiroki" w:date="2020-11-05T15:29:00Z">
              <w:r w:rsidRPr="00033BE4">
                <w:rPr>
                  <w:rFonts w:asciiTheme="majorHAnsi" w:hAnsiTheme="majorHAnsi" w:cstheme="majorHAnsi"/>
                  <w:b w:val="0"/>
                  <w:bCs/>
                  <w:szCs w:val="18"/>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2F4BD214" w14:textId="77777777" w:rsidR="005A7CB6" w:rsidRPr="00A26EE6" w:rsidRDefault="005A7CB6" w:rsidP="0029495D">
            <w:pPr>
              <w:pStyle w:val="TAH"/>
              <w:jc w:val="left"/>
              <w:rPr>
                <w:ins w:id="632" w:author="Harada Hiroki" w:date="2020-11-05T15:21:00Z"/>
                <w:rFonts w:asciiTheme="majorHAnsi" w:hAnsiTheme="majorHAnsi" w:cstheme="majorHAnsi"/>
                <w:b w:val="0"/>
                <w:bCs/>
                <w:szCs w:val="18"/>
                <w:lang w:eastAsia="zh-CN"/>
              </w:rPr>
            </w:pPr>
            <w:ins w:id="633" w:author="Harada Hiroki" w:date="2020-11-05T15:29:00Z">
              <w:r w:rsidRPr="00033BE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C71253" w14:textId="77777777" w:rsidR="005A7CB6" w:rsidRPr="00A26EE6" w:rsidRDefault="005A7CB6" w:rsidP="0029495D">
            <w:pPr>
              <w:keepNext/>
              <w:keepLines/>
              <w:rPr>
                <w:ins w:id="634" w:author="Harada Hiroki" w:date="2020-11-05T15:21:00Z"/>
                <w:rFonts w:asciiTheme="majorHAnsi" w:eastAsia="Times New Roman" w:hAnsiTheme="majorHAnsi" w:cstheme="majorHAnsi"/>
                <w:bCs/>
                <w:sz w:val="18"/>
                <w:szCs w:val="18"/>
                <w:lang w:eastAsia="zh-CN"/>
              </w:rPr>
            </w:pPr>
            <w:ins w:id="635" w:author="Harada Hiroki" w:date="2020-11-05T15:29:00Z">
              <w:r w:rsidRPr="00033BE4">
                <w:rPr>
                  <w:rFonts w:asciiTheme="majorHAnsi" w:eastAsia="Times New Roman" w:hAnsiTheme="majorHAnsi" w:cstheme="majorHAnsi"/>
                  <w:bCs/>
                  <w:sz w:val="18"/>
                  <w:szCs w:val="18"/>
                  <w:lang w:eastAsia="zh-CN"/>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6B174" w14:textId="77777777" w:rsidR="005A7CB6" w:rsidRPr="00A26EE6" w:rsidRDefault="005A7CB6" w:rsidP="0029495D">
            <w:pPr>
              <w:keepNext/>
              <w:keepLines/>
              <w:rPr>
                <w:ins w:id="636" w:author="Harada Hiroki" w:date="2020-11-05T15:21:00Z"/>
                <w:rFonts w:asciiTheme="majorHAnsi" w:eastAsia="Times New Roman" w:hAnsiTheme="majorHAnsi" w:cstheme="majorHAnsi"/>
                <w:bCs/>
                <w:sz w:val="18"/>
                <w:szCs w:val="18"/>
                <w:lang w:eastAsia="zh-CN"/>
              </w:rPr>
            </w:pPr>
            <w:ins w:id="637" w:author="Harada Hiroki" w:date="2020-11-05T15:29:00Z">
              <w:r w:rsidRPr="00033BE4">
                <w:rPr>
                  <w:rFonts w:asciiTheme="majorHAnsi" w:eastAsia="Times New Roman" w:hAnsiTheme="majorHAnsi" w:cstheme="majorHAnsi"/>
                  <w:bCs/>
                  <w:sz w:val="18"/>
                  <w:szCs w:val="18"/>
                  <w:lang w:eastAsia="zh-CN"/>
                </w:rPr>
                <w:t>Optional with capability signalling</w:t>
              </w:r>
            </w:ins>
          </w:p>
        </w:tc>
      </w:tr>
    </w:tbl>
    <w:p w14:paraId="6FF8D5B5" w14:textId="77777777" w:rsidR="005A7CB6" w:rsidRPr="006D34C8" w:rsidRDefault="005A7CB6" w:rsidP="005A7CB6">
      <w:pPr>
        <w:rPr>
          <w:rFonts w:ascii="Arial" w:eastAsia="Batang" w:hAnsi="Arial"/>
          <w:sz w:val="32"/>
          <w:szCs w:val="32"/>
          <w:lang w:eastAsia="ko-KR"/>
        </w:rPr>
      </w:pPr>
    </w:p>
    <w:p w14:paraId="382B6216" w14:textId="77777777" w:rsidR="005A7CB6" w:rsidRPr="00FB712F" w:rsidRDefault="005A7CB6" w:rsidP="005A7CB6">
      <w:pPr>
        <w:rPr>
          <w:rFonts w:ascii="Arial" w:eastAsia="Batang" w:hAnsi="Arial"/>
          <w:sz w:val="32"/>
          <w:szCs w:val="32"/>
          <w:lang w:val="en-US" w:eastAsia="ko-KR"/>
        </w:rPr>
      </w:pPr>
      <w:r>
        <w:rPr>
          <w:rFonts w:ascii="Arial" w:eastAsia="Batang" w:hAnsi="Arial"/>
          <w:sz w:val="32"/>
          <w:szCs w:val="32"/>
          <w:lang w:val="en-US" w:eastAsia="ko-KR"/>
        </w:rPr>
        <w:tab/>
      </w:r>
    </w:p>
    <w:p w14:paraId="735EBE08" w14:textId="77777777" w:rsidR="005A7CB6" w:rsidRPr="00163FDC" w:rsidRDefault="005A7CB6" w:rsidP="005A7CB6">
      <w:pPr>
        <w:spacing w:afterLines="50" w:after="120"/>
        <w:jc w:val="both"/>
        <w:rPr>
          <w:rFonts w:eastAsia="MS Mincho"/>
          <w:sz w:val="22"/>
          <w:lang w:val="en-US"/>
        </w:rPr>
      </w:pPr>
    </w:p>
    <w:p w14:paraId="78DFE562" w14:textId="77777777" w:rsidR="005A7CB6" w:rsidRPr="00942E48" w:rsidRDefault="005A7CB6" w:rsidP="005A7CB6">
      <w:pPr>
        <w:pStyle w:val="Reference"/>
        <w:widowControl/>
        <w:spacing w:before="120" w:line="280" w:lineRule="atLeast"/>
        <w:ind w:left="0" w:firstLine="0"/>
        <w:rPr>
          <w:rFonts w:ascii="Times New Roman" w:hAnsi="Times New Roman"/>
          <w:bCs/>
          <w:sz w:val="20"/>
          <w:szCs w:val="18"/>
        </w:rPr>
      </w:pPr>
    </w:p>
    <w:sectPr w:rsidR="005A7CB6" w:rsidRPr="00942E48"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CB689" w14:textId="77777777" w:rsidR="007D50FA" w:rsidRDefault="007D50FA">
      <w:r>
        <w:separator/>
      </w:r>
    </w:p>
  </w:endnote>
  <w:endnote w:type="continuationSeparator" w:id="0">
    <w:p w14:paraId="014DECA0" w14:textId="77777777" w:rsidR="007D50FA" w:rsidRDefault="007D50FA">
      <w:r>
        <w:continuationSeparator/>
      </w:r>
    </w:p>
  </w:endnote>
  <w:endnote w:type="continuationNotice" w:id="1">
    <w:p w14:paraId="0C6C3527" w14:textId="77777777" w:rsidR="007D50FA" w:rsidRDefault="007D5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7D50FA" w:rsidRPr="00000924" w:rsidRDefault="007D50F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2167C" w14:textId="77777777" w:rsidR="007D50FA" w:rsidRDefault="007D50FA">
      <w:r>
        <w:separator/>
      </w:r>
    </w:p>
  </w:footnote>
  <w:footnote w:type="continuationSeparator" w:id="0">
    <w:p w14:paraId="3D9790CB" w14:textId="77777777" w:rsidR="007D50FA" w:rsidRDefault="007D50FA">
      <w:r>
        <w:continuationSeparator/>
      </w:r>
    </w:p>
  </w:footnote>
  <w:footnote w:type="continuationNotice" w:id="1">
    <w:p w14:paraId="14B4AC56" w14:textId="77777777" w:rsidR="007D50FA" w:rsidRDefault="007D50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7"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FDC6BAE"/>
    <w:multiLevelType w:val="hybridMultilevel"/>
    <w:tmpl w:val="B6C05E88"/>
    <w:lvl w:ilvl="0" w:tplc="872C4C7C">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5" w15:restartNumberingAfterBreak="0">
    <w:nsid w:val="267D4F19"/>
    <w:multiLevelType w:val="multilevel"/>
    <w:tmpl w:val="7E2E52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3"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6"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8" w15:restartNumberingAfterBreak="0">
    <w:nsid w:val="39CE5DF3"/>
    <w:multiLevelType w:val="hybridMultilevel"/>
    <w:tmpl w:val="544AF43A"/>
    <w:lvl w:ilvl="0" w:tplc="0409000F">
      <w:start w:val="1"/>
      <w:numFmt w:val="decimal"/>
      <w:lvlText w:val="%1."/>
      <w:lvlJc w:val="left"/>
      <w:pPr>
        <w:ind w:left="420" w:hanging="420"/>
      </w:pPr>
    </w:lvl>
    <w:lvl w:ilvl="1" w:tplc="8DD8F978">
      <w:start w:val="1"/>
      <w:numFmt w:val="decimal"/>
      <w:lvlText w:val="(%2)"/>
      <w:lvlJc w:val="left"/>
      <w:pPr>
        <w:ind w:left="840" w:hanging="420"/>
      </w:pPr>
      <w:rPr>
        <w:rFonts w:eastAsia="Arial Unicode M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4"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3D4F3215"/>
    <w:multiLevelType w:val="hybridMultilevel"/>
    <w:tmpl w:val="0C36E3EE"/>
    <w:lvl w:ilvl="0" w:tplc="C7F6BA02">
      <w:start w:val="1"/>
      <w:numFmt w:val="bullet"/>
      <w:lvlText w:val=""/>
      <w:lvlJc w:val="left"/>
      <w:pPr>
        <w:tabs>
          <w:tab w:val="num" w:pos="720"/>
        </w:tabs>
        <w:ind w:left="720" w:hanging="360"/>
      </w:pPr>
      <w:rPr>
        <w:rFonts w:ascii="Wingdings" w:hAnsi="Wingdings" w:hint="default"/>
      </w:rPr>
    </w:lvl>
    <w:lvl w:ilvl="1" w:tplc="510477C2">
      <w:numFmt w:val="bullet"/>
      <w:lvlText w:val=""/>
      <w:lvlJc w:val="left"/>
      <w:pPr>
        <w:tabs>
          <w:tab w:val="num" w:pos="1440"/>
        </w:tabs>
        <w:ind w:left="1440" w:hanging="360"/>
      </w:pPr>
      <w:rPr>
        <w:rFonts w:ascii="Wingdings" w:hAnsi="Wingdings" w:hint="default"/>
      </w:rPr>
    </w:lvl>
    <w:lvl w:ilvl="2" w:tplc="C3DEB752">
      <w:numFmt w:val="bullet"/>
      <w:lvlText w:val=""/>
      <w:lvlJc w:val="left"/>
      <w:pPr>
        <w:tabs>
          <w:tab w:val="num" w:pos="2160"/>
        </w:tabs>
        <w:ind w:left="2160" w:hanging="360"/>
      </w:pPr>
      <w:rPr>
        <w:rFonts w:ascii="Wingdings" w:hAnsi="Wingdings" w:hint="default"/>
      </w:rPr>
    </w:lvl>
    <w:lvl w:ilvl="3" w:tplc="6D0012AC">
      <w:start w:val="1"/>
      <w:numFmt w:val="bullet"/>
      <w:lvlText w:val=""/>
      <w:lvlJc w:val="left"/>
      <w:pPr>
        <w:tabs>
          <w:tab w:val="num" w:pos="2880"/>
        </w:tabs>
        <w:ind w:left="2880" w:hanging="360"/>
      </w:pPr>
      <w:rPr>
        <w:rFonts w:ascii="Wingdings" w:hAnsi="Wingdings" w:hint="default"/>
      </w:rPr>
    </w:lvl>
    <w:lvl w:ilvl="4" w:tplc="9FEA6310">
      <w:start w:val="1"/>
      <w:numFmt w:val="bullet"/>
      <w:lvlText w:val=""/>
      <w:lvlJc w:val="left"/>
      <w:pPr>
        <w:tabs>
          <w:tab w:val="num" w:pos="3600"/>
        </w:tabs>
        <w:ind w:left="3600" w:hanging="360"/>
      </w:pPr>
      <w:rPr>
        <w:rFonts w:ascii="Wingdings" w:hAnsi="Wingdings" w:hint="default"/>
      </w:rPr>
    </w:lvl>
    <w:lvl w:ilvl="5" w:tplc="D10C3EAA">
      <w:start w:val="1"/>
      <w:numFmt w:val="bullet"/>
      <w:lvlText w:val=""/>
      <w:lvlJc w:val="left"/>
      <w:pPr>
        <w:tabs>
          <w:tab w:val="num" w:pos="4320"/>
        </w:tabs>
        <w:ind w:left="4320" w:hanging="360"/>
      </w:pPr>
      <w:rPr>
        <w:rFonts w:ascii="Wingdings" w:hAnsi="Wingdings" w:hint="default"/>
      </w:rPr>
    </w:lvl>
    <w:lvl w:ilvl="6" w:tplc="6510A5EE">
      <w:start w:val="1"/>
      <w:numFmt w:val="bullet"/>
      <w:lvlText w:val=""/>
      <w:lvlJc w:val="left"/>
      <w:pPr>
        <w:tabs>
          <w:tab w:val="num" w:pos="5040"/>
        </w:tabs>
        <w:ind w:left="5040" w:hanging="360"/>
      </w:pPr>
      <w:rPr>
        <w:rFonts w:ascii="Wingdings" w:hAnsi="Wingdings" w:hint="default"/>
      </w:rPr>
    </w:lvl>
    <w:lvl w:ilvl="7" w:tplc="464C2DC6">
      <w:start w:val="1"/>
      <w:numFmt w:val="bullet"/>
      <w:lvlText w:val=""/>
      <w:lvlJc w:val="left"/>
      <w:pPr>
        <w:tabs>
          <w:tab w:val="num" w:pos="5760"/>
        </w:tabs>
        <w:ind w:left="5760" w:hanging="360"/>
      </w:pPr>
      <w:rPr>
        <w:rFonts w:ascii="Wingdings" w:hAnsi="Wingdings" w:hint="default"/>
      </w:rPr>
    </w:lvl>
    <w:lvl w:ilvl="8" w:tplc="8C505ABE">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6"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4" w15:restartNumberingAfterBreak="0">
    <w:nsid w:val="4950538E"/>
    <w:multiLevelType w:val="hybridMultilevel"/>
    <w:tmpl w:val="C0E248A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4DD40BAD"/>
    <w:multiLevelType w:val="multilevel"/>
    <w:tmpl w:val="510EDA3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8"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2"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215345A"/>
    <w:multiLevelType w:val="hybridMultilevel"/>
    <w:tmpl w:val="14DCA6F8"/>
    <w:lvl w:ilvl="0" w:tplc="C716205E">
      <w:start w:val="35"/>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8"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56CA5119"/>
    <w:multiLevelType w:val="hybridMultilevel"/>
    <w:tmpl w:val="C14E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BE76A21"/>
    <w:multiLevelType w:val="hybridMultilevel"/>
    <w:tmpl w:val="A47CDC96"/>
    <w:lvl w:ilvl="0" w:tplc="2432F6CC">
      <w:start w:val="1"/>
      <w:numFmt w:val="bullet"/>
      <w:lvlText w:val=""/>
      <w:lvlJc w:val="left"/>
      <w:pPr>
        <w:tabs>
          <w:tab w:val="num" w:pos="720"/>
        </w:tabs>
        <w:ind w:left="720" w:hanging="360"/>
      </w:pPr>
      <w:rPr>
        <w:rFonts w:ascii="Wingdings" w:hAnsi="Wingdings" w:hint="default"/>
      </w:rPr>
    </w:lvl>
    <w:lvl w:ilvl="1" w:tplc="8378013A">
      <w:numFmt w:val="bullet"/>
      <w:lvlText w:val=""/>
      <w:lvlJc w:val="left"/>
      <w:pPr>
        <w:tabs>
          <w:tab w:val="num" w:pos="1440"/>
        </w:tabs>
        <w:ind w:left="1440" w:hanging="360"/>
      </w:pPr>
      <w:rPr>
        <w:rFonts w:ascii="Wingdings" w:hAnsi="Wingdings" w:hint="default"/>
      </w:rPr>
    </w:lvl>
    <w:lvl w:ilvl="2" w:tplc="44F24484">
      <w:numFmt w:val="bullet"/>
      <w:lvlText w:val=""/>
      <w:lvlJc w:val="left"/>
      <w:pPr>
        <w:tabs>
          <w:tab w:val="num" w:pos="2160"/>
        </w:tabs>
        <w:ind w:left="2160" w:hanging="360"/>
      </w:pPr>
      <w:rPr>
        <w:rFonts w:ascii="Wingdings" w:hAnsi="Wingdings" w:hint="default"/>
      </w:rPr>
    </w:lvl>
    <w:lvl w:ilvl="3" w:tplc="F3E2AC8C">
      <w:numFmt w:val="bullet"/>
      <w:lvlText w:val=""/>
      <w:lvlJc w:val="left"/>
      <w:pPr>
        <w:tabs>
          <w:tab w:val="num" w:pos="2880"/>
        </w:tabs>
        <w:ind w:left="2880" w:hanging="360"/>
      </w:pPr>
      <w:rPr>
        <w:rFonts w:ascii="Wingdings" w:hAnsi="Wingdings" w:hint="default"/>
      </w:rPr>
    </w:lvl>
    <w:lvl w:ilvl="4" w:tplc="0B9E2DEC">
      <w:start w:val="1"/>
      <w:numFmt w:val="bullet"/>
      <w:lvlText w:val=""/>
      <w:lvlJc w:val="left"/>
      <w:pPr>
        <w:tabs>
          <w:tab w:val="num" w:pos="3600"/>
        </w:tabs>
        <w:ind w:left="3600" w:hanging="360"/>
      </w:pPr>
      <w:rPr>
        <w:rFonts w:ascii="Wingdings" w:hAnsi="Wingdings" w:hint="default"/>
      </w:rPr>
    </w:lvl>
    <w:lvl w:ilvl="5" w:tplc="3A14936C">
      <w:start w:val="1"/>
      <w:numFmt w:val="bullet"/>
      <w:lvlText w:val=""/>
      <w:lvlJc w:val="left"/>
      <w:pPr>
        <w:tabs>
          <w:tab w:val="num" w:pos="4320"/>
        </w:tabs>
        <w:ind w:left="4320" w:hanging="360"/>
      </w:pPr>
      <w:rPr>
        <w:rFonts w:ascii="Wingdings" w:hAnsi="Wingdings" w:hint="default"/>
      </w:rPr>
    </w:lvl>
    <w:lvl w:ilvl="6" w:tplc="17FEEBE6">
      <w:start w:val="1"/>
      <w:numFmt w:val="bullet"/>
      <w:lvlText w:val=""/>
      <w:lvlJc w:val="left"/>
      <w:pPr>
        <w:tabs>
          <w:tab w:val="num" w:pos="5040"/>
        </w:tabs>
        <w:ind w:left="5040" w:hanging="360"/>
      </w:pPr>
      <w:rPr>
        <w:rFonts w:ascii="Wingdings" w:hAnsi="Wingdings" w:hint="default"/>
      </w:rPr>
    </w:lvl>
    <w:lvl w:ilvl="7" w:tplc="64B4BC18">
      <w:start w:val="1"/>
      <w:numFmt w:val="bullet"/>
      <w:lvlText w:val=""/>
      <w:lvlJc w:val="left"/>
      <w:pPr>
        <w:tabs>
          <w:tab w:val="num" w:pos="5760"/>
        </w:tabs>
        <w:ind w:left="5760" w:hanging="360"/>
      </w:pPr>
      <w:rPr>
        <w:rFonts w:ascii="Wingdings" w:hAnsi="Wingdings" w:hint="default"/>
      </w:rPr>
    </w:lvl>
    <w:lvl w:ilvl="8" w:tplc="5DC27314">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0"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2"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8"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0"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3"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5" w15:restartNumberingAfterBreak="0">
    <w:nsid w:val="688F72D4"/>
    <w:multiLevelType w:val="multilevel"/>
    <w:tmpl w:val="510EDA3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6"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0"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1"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2" w15:restartNumberingAfterBreak="0">
    <w:nsid w:val="6CFE19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4"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5"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16504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0"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6"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0"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1"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3" w15:restartNumberingAfterBreak="0">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6"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79"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7"/>
  </w:num>
  <w:num w:numId="2">
    <w:abstractNumId w:val="75"/>
  </w:num>
  <w:num w:numId="3">
    <w:abstractNumId w:val="174"/>
  </w:num>
  <w:num w:numId="4">
    <w:abstractNumId w:val="24"/>
  </w:num>
  <w:num w:numId="5">
    <w:abstractNumId w:val="50"/>
  </w:num>
  <w:num w:numId="6">
    <w:abstractNumId w:val="78"/>
  </w:num>
  <w:num w:numId="7">
    <w:abstractNumId w:val="131"/>
  </w:num>
  <w:num w:numId="8">
    <w:abstractNumId w:val="95"/>
  </w:num>
  <w:num w:numId="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1"/>
  </w:num>
  <w:num w:numId="11">
    <w:abstractNumId w:val="169"/>
  </w:num>
  <w:num w:numId="1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4"/>
  </w:num>
  <w:num w:numId="14">
    <w:abstractNumId w:val="8"/>
  </w:num>
  <w:num w:numId="15">
    <w:abstractNumId w:val="69"/>
  </w:num>
  <w:num w:numId="16">
    <w:abstractNumId w:val="52"/>
  </w:num>
  <w:num w:numId="17">
    <w:abstractNumId w:val="170"/>
  </w:num>
  <w:num w:numId="18">
    <w:abstractNumId w:val="90"/>
  </w:num>
  <w:num w:numId="19">
    <w:abstractNumId w:val="142"/>
  </w:num>
  <w:num w:numId="20">
    <w:abstractNumId w:val="134"/>
  </w:num>
  <w:num w:numId="21">
    <w:abstractNumId w:val="43"/>
  </w:num>
  <w:num w:numId="22">
    <w:abstractNumId w:val="61"/>
  </w:num>
  <w:num w:numId="23">
    <w:abstractNumId w:val="28"/>
  </w:num>
  <w:num w:numId="24">
    <w:abstractNumId w:val="119"/>
  </w:num>
  <w:num w:numId="25">
    <w:abstractNumId w:val="64"/>
  </w:num>
  <w:num w:numId="26">
    <w:abstractNumId w:val="20"/>
  </w:num>
  <w:num w:numId="27">
    <w:abstractNumId w:val="81"/>
  </w:num>
  <w:num w:numId="28">
    <w:abstractNumId w:val="146"/>
  </w:num>
  <w:num w:numId="29">
    <w:abstractNumId w:val="34"/>
  </w:num>
  <w:num w:numId="30">
    <w:abstractNumId w:val="98"/>
  </w:num>
  <w:num w:numId="31">
    <w:abstractNumId w:val="147"/>
  </w:num>
  <w:num w:numId="32">
    <w:abstractNumId w:val="35"/>
  </w:num>
  <w:num w:numId="33">
    <w:abstractNumId w:val="17"/>
  </w:num>
  <w:num w:numId="34">
    <w:abstractNumId w:val="180"/>
  </w:num>
  <w:num w:numId="35">
    <w:abstractNumId w:val="53"/>
  </w:num>
  <w:num w:numId="36">
    <w:abstractNumId w:val="176"/>
  </w:num>
  <w:num w:numId="37">
    <w:abstractNumId w:val="76"/>
  </w:num>
  <w:num w:numId="38">
    <w:abstractNumId w:val="148"/>
  </w:num>
  <w:num w:numId="39">
    <w:abstractNumId w:val="179"/>
  </w:num>
  <w:num w:numId="40">
    <w:abstractNumId w:val="12"/>
  </w:num>
  <w:num w:numId="41">
    <w:abstractNumId w:val="112"/>
  </w:num>
  <w:num w:numId="42">
    <w:abstractNumId w:val="167"/>
  </w:num>
  <w:num w:numId="43">
    <w:abstractNumId w:val="68"/>
  </w:num>
  <w:num w:numId="44">
    <w:abstractNumId w:val="151"/>
  </w:num>
  <w:num w:numId="45">
    <w:abstractNumId w:val="150"/>
  </w:num>
  <w:num w:numId="46">
    <w:abstractNumId w:val="140"/>
  </w:num>
  <w:num w:numId="47">
    <w:abstractNumId w:val="82"/>
  </w:num>
  <w:num w:numId="48">
    <w:abstractNumId w:val="118"/>
  </w:num>
  <w:num w:numId="49">
    <w:abstractNumId w:val="29"/>
  </w:num>
  <w:num w:numId="50">
    <w:abstractNumId w:val="177"/>
  </w:num>
  <w:num w:numId="51">
    <w:abstractNumId w:val="105"/>
  </w:num>
  <w:num w:numId="52">
    <w:abstractNumId w:val="102"/>
  </w:num>
  <w:num w:numId="53">
    <w:abstractNumId w:val="168"/>
  </w:num>
  <w:num w:numId="54">
    <w:abstractNumId w:val="108"/>
  </w:num>
  <w:num w:numId="55">
    <w:abstractNumId w:val="62"/>
  </w:num>
  <w:num w:numId="56">
    <w:abstractNumId w:val="156"/>
  </w:num>
  <w:num w:numId="57">
    <w:abstractNumId w:val="71"/>
  </w:num>
  <w:num w:numId="58">
    <w:abstractNumId w:val="153"/>
  </w:num>
  <w:num w:numId="59">
    <w:abstractNumId w:val="130"/>
  </w:num>
  <w:num w:numId="60">
    <w:abstractNumId w:val="159"/>
  </w:num>
  <w:num w:numId="61">
    <w:abstractNumId w:val="22"/>
  </w:num>
  <w:num w:numId="62">
    <w:abstractNumId w:val="77"/>
  </w:num>
  <w:num w:numId="63">
    <w:abstractNumId w:val="32"/>
  </w:num>
  <w:num w:numId="64">
    <w:abstractNumId w:val="41"/>
  </w:num>
  <w:num w:numId="65">
    <w:abstractNumId w:val="47"/>
  </w:num>
  <w:num w:numId="66">
    <w:abstractNumId w:val="162"/>
  </w:num>
  <w:num w:numId="67">
    <w:abstractNumId w:val="114"/>
  </w:num>
  <w:num w:numId="68">
    <w:abstractNumId w:val="38"/>
  </w:num>
  <w:num w:numId="69">
    <w:abstractNumId w:val="73"/>
  </w:num>
  <w:num w:numId="70">
    <w:abstractNumId w:val="144"/>
  </w:num>
  <w:num w:numId="71">
    <w:abstractNumId w:val="160"/>
  </w:num>
  <w:num w:numId="72">
    <w:abstractNumId w:val="67"/>
  </w:num>
  <w:num w:numId="73">
    <w:abstractNumId w:val="11"/>
  </w:num>
  <w:num w:numId="74">
    <w:abstractNumId w:val="138"/>
  </w:num>
  <w:num w:numId="75">
    <w:abstractNumId w:val="87"/>
  </w:num>
  <w:num w:numId="76">
    <w:abstractNumId w:val="31"/>
  </w:num>
  <w:num w:numId="77">
    <w:abstractNumId w:val="2"/>
  </w:num>
  <w:num w:numId="78">
    <w:abstractNumId w:val="129"/>
  </w:num>
  <w:num w:numId="79">
    <w:abstractNumId w:val="27"/>
  </w:num>
  <w:num w:numId="80">
    <w:abstractNumId w:val="97"/>
  </w:num>
  <w:num w:numId="81">
    <w:abstractNumId w:val="173"/>
  </w:num>
  <w:num w:numId="82">
    <w:abstractNumId w:val="0"/>
  </w:num>
  <w:num w:numId="83">
    <w:abstractNumId w:val="40"/>
  </w:num>
  <w:num w:numId="84">
    <w:abstractNumId w:val="99"/>
  </w:num>
  <w:num w:numId="85">
    <w:abstractNumId w:val="84"/>
  </w:num>
  <w:num w:numId="86">
    <w:abstractNumId w:val="36"/>
  </w:num>
  <w:num w:numId="87">
    <w:abstractNumId w:val="128"/>
  </w:num>
  <w:num w:numId="88">
    <w:abstractNumId w:val="175"/>
  </w:num>
  <w:num w:numId="89">
    <w:abstractNumId w:val="57"/>
  </w:num>
  <w:num w:numId="90">
    <w:abstractNumId w:val="16"/>
  </w:num>
  <w:num w:numId="91">
    <w:abstractNumId w:val="100"/>
  </w:num>
  <w:num w:numId="92">
    <w:abstractNumId w:val="80"/>
  </w:num>
  <w:num w:numId="93">
    <w:abstractNumId w:val="13"/>
  </w:num>
  <w:num w:numId="94">
    <w:abstractNumId w:val="93"/>
  </w:num>
  <w:num w:numId="95">
    <w:abstractNumId w:val="46"/>
  </w:num>
  <w:num w:numId="96">
    <w:abstractNumId w:val="122"/>
  </w:num>
  <w:num w:numId="97">
    <w:abstractNumId w:val="155"/>
  </w:num>
  <w:num w:numId="98">
    <w:abstractNumId w:val="44"/>
  </w:num>
  <w:num w:numId="99">
    <w:abstractNumId w:val="21"/>
  </w:num>
  <w:num w:numId="100">
    <w:abstractNumId w:val="37"/>
  </w:num>
  <w:num w:numId="101">
    <w:abstractNumId w:val="15"/>
  </w:num>
  <w:num w:numId="102">
    <w:abstractNumId w:val="19"/>
  </w:num>
  <w:num w:numId="103">
    <w:abstractNumId w:val="123"/>
  </w:num>
  <w:num w:numId="104">
    <w:abstractNumId w:val="117"/>
  </w:num>
  <w:num w:numId="105">
    <w:abstractNumId w:val="59"/>
  </w:num>
  <w:num w:numId="106">
    <w:abstractNumId w:val="111"/>
  </w:num>
  <w:num w:numId="107">
    <w:abstractNumId w:val="33"/>
  </w:num>
  <w:num w:numId="108">
    <w:abstractNumId w:val="30"/>
  </w:num>
  <w:num w:numId="109">
    <w:abstractNumId w:val="65"/>
  </w:num>
  <w:num w:numId="110">
    <w:abstractNumId w:val="101"/>
  </w:num>
  <w:num w:numId="111">
    <w:abstractNumId w:val="164"/>
  </w:num>
  <w:num w:numId="112">
    <w:abstractNumId w:val="89"/>
  </w:num>
  <w:num w:numId="113">
    <w:abstractNumId w:val="39"/>
  </w:num>
  <w:num w:numId="114">
    <w:abstractNumId w:val="25"/>
  </w:num>
  <w:num w:numId="115">
    <w:abstractNumId w:val="133"/>
  </w:num>
  <w:num w:numId="116">
    <w:abstractNumId w:val="96"/>
  </w:num>
  <w:num w:numId="117">
    <w:abstractNumId w:val="5"/>
  </w:num>
  <w:num w:numId="118">
    <w:abstractNumId w:val="154"/>
  </w:num>
  <w:num w:numId="119">
    <w:abstractNumId w:val="135"/>
  </w:num>
  <w:num w:numId="120">
    <w:abstractNumId w:val="48"/>
  </w:num>
  <w:num w:numId="121">
    <w:abstractNumId w:val="91"/>
  </w:num>
  <w:num w:numId="122">
    <w:abstractNumId w:val="66"/>
  </w:num>
  <w:num w:numId="123">
    <w:abstractNumId w:val="7"/>
  </w:num>
  <w:num w:numId="124">
    <w:abstractNumId w:val="109"/>
  </w:num>
  <w:num w:numId="125">
    <w:abstractNumId w:val="26"/>
  </w:num>
  <w:num w:numId="126">
    <w:abstractNumId w:val="6"/>
  </w:num>
  <w:num w:numId="127">
    <w:abstractNumId w:val="92"/>
  </w:num>
  <w:num w:numId="128">
    <w:abstractNumId w:val="23"/>
  </w:num>
  <w:num w:numId="129">
    <w:abstractNumId w:val="149"/>
  </w:num>
  <w:num w:numId="130">
    <w:abstractNumId w:val="56"/>
  </w:num>
  <w:num w:numId="131">
    <w:abstractNumId w:val="18"/>
  </w:num>
  <w:num w:numId="132">
    <w:abstractNumId w:val="9"/>
  </w:num>
  <w:num w:numId="133">
    <w:abstractNumId w:val="141"/>
  </w:num>
  <w:num w:numId="134">
    <w:abstractNumId w:val="165"/>
  </w:num>
  <w:num w:numId="135">
    <w:abstractNumId w:val="72"/>
  </w:num>
  <w:num w:numId="136">
    <w:abstractNumId w:val="63"/>
  </w:num>
  <w:num w:numId="137">
    <w:abstractNumId w:val="132"/>
  </w:num>
  <w:num w:numId="138">
    <w:abstractNumId w:val="60"/>
  </w:num>
  <w:num w:numId="139">
    <w:abstractNumId w:val="113"/>
  </w:num>
  <w:num w:numId="140">
    <w:abstractNumId w:val="70"/>
  </w:num>
  <w:num w:numId="141">
    <w:abstractNumId w:val="86"/>
  </w:num>
  <w:num w:numId="142">
    <w:abstractNumId w:val="58"/>
  </w:num>
  <w:num w:numId="143">
    <w:abstractNumId w:val="172"/>
  </w:num>
  <w:num w:numId="144">
    <w:abstractNumId w:val="54"/>
  </w:num>
  <w:num w:numId="145">
    <w:abstractNumId w:val="166"/>
  </w:num>
  <w:num w:numId="146">
    <w:abstractNumId w:val="161"/>
  </w:num>
  <w:num w:numId="147">
    <w:abstractNumId w:val="106"/>
  </w:num>
  <w:num w:numId="148">
    <w:abstractNumId w:val="110"/>
  </w:num>
  <w:num w:numId="149">
    <w:abstractNumId w:val="121"/>
  </w:num>
  <w:num w:numId="150">
    <w:abstractNumId w:val="103"/>
  </w:num>
  <w:num w:numId="151">
    <w:abstractNumId w:val="94"/>
  </w:num>
  <w:num w:numId="152">
    <w:abstractNumId w:val="79"/>
  </w:num>
  <w:num w:numId="153">
    <w:abstractNumId w:val="136"/>
  </w:num>
  <w:num w:numId="154">
    <w:abstractNumId w:val="51"/>
  </w:num>
  <w:num w:numId="155">
    <w:abstractNumId w:val="10"/>
  </w:num>
  <w:num w:numId="156">
    <w:abstractNumId w:val="143"/>
  </w:num>
  <w:num w:numId="157">
    <w:abstractNumId w:val="116"/>
  </w:num>
  <w:num w:numId="158">
    <w:abstractNumId w:val="3"/>
  </w:num>
  <w:num w:numId="159">
    <w:abstractNumId w:val="83"/>
  </w:num>
  <w:num w:numId="160">
    <w:abstractNumId w:val="126"/>
  </w:num>
  <w:num w:numId="161">
    <w:abstractNumId w:val="42"/>
  </w:num>
  <w:num w:numId="162">
    <w:abstractNumId w:val="4"/>
  </w:num>
  <w:num w:numId="163">
    <w:abstractNumId w:val="178"/>
  </w:num>
  <w:num w:numId="164">
    <w:abstractNumId w:val="157"/>
  </w:num>
  <w:num w:numId="165">
    <w:abstractNumId w:val="127"/>
  </w:num>
  <w:num w:numId="166">
    <w:abstractNumId w:val="88"/>
  </w:num>
  <w:num w:numId="167">
    <w:abstractNumId w:val="139"/>
  </w:num>
  <w:num w:numId="168">
    <w:abstractNumId w:val="45"/>
  </w:num>
  <w:num w:numId="169">
    <w:abstractNumId w:val="104"/>
  </w:num>
  <w:num w:numId="170">
    <w:abstractNumId w:val="125"/>
  </w:num>
  <w:num w:numId="171">
    <w:abstractNumId w:val="49"/>
  </w:num>
  <w:num w:numId="172">
    <w:abstractNumId w:val="85"/>
  </w:num>
  <w:num w:numId="173">
    <w:abstractNumId w:val="14"/>
  </w:num>
  <w:num w:numId="174">
    <w:abstractNumId w:val="1"/>
  </w:num>
  <w:num w:numId="175">
    <w:abstractNumId w:val="74"/>
  </w:num>
  <w:num w:numId="176">
    <w:abstractNumId w:val="115"/>
  </w:num>
  <w:num w:numId="177">
    <w:abstractNumId w:val="152"/>
  </w:num>
  <w:num w:numId="178">
    <w:abstractNumId w:val="55"/>
  </w:num>
  <w:num w:numId="179">
    <w:abstractNumId w:val="145"/>
  </w:num>
  <w:num w:numId="180">
    <w:abstractNumId w:val="120"/>
  </w:num>
  <w:num w:numId="181">
    <w:abstractNumId w:val="107"/>
  </w:num>
  <w:numIdMacAtCleanup w:val="1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5B4"/>
    <w:rsid w:val="000247B8"/>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49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8AF"/>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28"/>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52C"/>
    <w:rsid w:val="000E58B4"/>
    <w:rsid w:val="000E598D"/>
    <w:rsid w:val="000E5AA1"/>
    <w:rsid w:val="000E61DA"/>
    <w:rsid w:val="000E620A"/>
    <w:rsid w:val="000E63F6"/>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8C9"/>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3BC"/>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91D"/>
    <w:rsid w:val="00191B34"/>
    <w:rsid w:val="00191E78"/>
    <w:rsid w:val="00191EFF"/>
    <w:rsid w:val="00192087"/>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0B"/>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7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47E44"/>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95D"/>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74C"/>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9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D4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E1"/>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59"/>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308"/>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B5C"/>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C7EF2"/>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1F48"/>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50"/>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8C3"/>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204"/>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7F4"/>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1B"/>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35"/>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36"/>
    <w:rsid w:val="005A7CB6"/>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3FCB"/>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887"/>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9F"/>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BC"/>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E1B"/>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28"/>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0FA"/>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421"/>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57B"/>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70"/>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864"/>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897"/>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F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907"/>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C08"/>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496"/>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AAE"/>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AD4"/>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50"/>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A4"/>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3A3"/>
    <w:rsid w:val="00AA3420"/>
    <w:rsid w:val="00AA3D8E"/>
    <w:rsid w:val="00AA4089"/>
    <w:rsid w:val="00AA4521"/>
    <w:rsid w:val="00AA459B"/>
    <w:rsid w:val="00AA45B3"/>
    <w:rsid w:val="00AA49D7"/>
    <w:rsid w:val="00AA4C63"/>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4B"/>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6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1D"/>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E3"/>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941"/>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4E7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416"/>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AFD"/>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CF"/>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6A"/>
    <w:rsid w:val="00C860F2"/>
    <w:rsid w:val="00C862EA"/>
    <w:rsid w:val="00C863C1"/>
    <w:rsid w:val="00C8640C"/>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0F"/>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698"/>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25"/>
    <w:rsid w:val="00CD4FD4"/>
    <w:rsid w:val="00CD5261"/>
    <w:rsid w:val="00CD53FE"/>
    <w:rsid w:val="00CD55D0"/>
    <w:rsid w:val="00CD591A"/>
    <w:rsid w:val="00CD5983"/>
    <w:rsid w:val="00CD59FE"/>
    <w:rsid w:val="00CD60A9"/>
    <w:rsid w:val="00CD63C9"/>
    <w:rsid w:val="00CD651A"/>
    <w:rsid w:val="00CD6D1E"/>
    <w:rsid w:val="00CD6EAE"/>
    <w:rsid w:val="00CD7646"/>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A0"/>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D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9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AA"/>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B1"/>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D48"/>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BB4"/>
    <w:rsid w:val="00E45D5B"/>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96C"/>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6FA"/>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215"/>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9A4"/>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9782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05"/>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E7F73"/>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86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5B0"/>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39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3D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8D1"/>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712"/>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9FC"/>
    <w:rsid w:val="00FE4AC6"/>
    <w:rsid w:val="00FE4DE0"/>
    <w:rsid w:val="00FE546A"/>
    <w:rsid w:val="00FE57F3"/>
    <w:rsid w:val="00FE5A6C"/>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C8"/>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4897789">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589543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86027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9035230">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693536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1681308">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HR33RHYHUWRF-4-17706</_dlc_DocId>
    <_dlc_DocIdUrl xmlns="c06861ca-3f08-4d07-bff7-bb15bac121f4">
      <Url>https://projects.qualcomm.com/sites/pentari/_layouts/15/DocIdRedir.aspx?ID=HR33RHYHUWRF-4-17706</Url>
      <Description>HR33RHYHUWRF-4-17706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c06861ca-3f08-4d07-bff7-bb15bac121f4"/>
    <ds:schemaRef ds:uri="http://www.w3.org/XML/1998/namespace"/>
    <ds:schemaRef ds:uri="http://purl.org/dc/dcmitype/"/>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90735CC4-27E3-462B-B149-4CDC30CFD73F}">
  <ds:schemaRefs>
    <ds:schemaRef ds:uri="http://schemas.openxmlformats.org/officeDocument/2006/bibliography"/>
  </ds:schemaRefs>
</ds:datastoreItem>
</file>

<file path=customXml/itemProps4.xml><?xml version="1.0" encoding="utf-8"?>
<ds:datastoreItem xmlns:ds="http://schemas.openxmlformats.org/officeDocument/2006/customXml" ds:itemID="{2BDBC14D-0876-4756-A0E3-A5357AC07272}">
  <ds:schemaRefs>
    <ds:schemaRef ds:uri="http://schemas.microsoft.com/sharepoint/events"/>
  </ds:schemaRefs>
</ds:datastoreItem>
</file>

<file path=customXml/itemProps5.xml><?xml version="1.0" encoding="utf-8"?>
<ds:datastoreItem xmlns:ds="http://schemas.openxmlformats.org/officeDocument/2006/customXml" ds:itemID="{CF06B197-5C71-49B8-803A-DA3432DF1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96</Pages>
  <Words>27549</Words>
  <Characters>157035</Characters>
  <Application>Microsoft Office Word</Application>
  <DocSecurity>0</DocSecurity>
  <Lines>1308</Lines>
  <Paragraphs>368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5</cp:revision>
  <cp:lastPrinted>2017-08-09T04:40:00Z</cp:lastPrinted>
  <dcterms:created xsi:type="dcterms:W3CDTF">2021-01-19T02:37:00Z</dcterms:created>
  <dcterms:modified xsi:type="dcterms:W3CDTF">2021-01-19T06:58:00Z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0x010100BC29BFD66497B943AA3B102F0C7B1355</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d7a639db-b992-424b-8dc0-901af731d12a</vt:lpwstr>
  </property>
</Properties>
</file>